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41B73E" w14:textId="77777777" w:rsidR="00D439B7" w:rsidRDefault="00D439B7" w:rsidP="00D439B7">
      <w:pPr>
        <w:pStyle w:val="CRCoverPage"/>
        <w:tabs>
          <w:tab w:val="right" w:pos="9639"/>
        </w:tabs>
        <w:spacing w:after="0"/>
        <w:rPr>
          <w:b/>
          <w:i/>
          <w:noProof/>
          <w:sz w:val="28"/>
        </w:rPr>
      </w:pPr>
      <w:r>
        <w:rPr>
          <w:b/>
          <w:noProof/>
          <w:sz w:val="24"/>
        </w:rPr>
        <w:t>3GPP TSG-CT WG4 Meeting #119</w:t>
      </w:r>
      <w:r>
        <w:rPr>
          <w:b/>
          <w:i/>
          <w:noProof/>
          <w:sz w:val="28"/>
        </w:rPr>
        <w:tab/>
      </w:r>
      <w:r w:rsidRPr="003E397C">
        <w:rPr>
          <w:b/>
          <w:noProof/>
          <w:sz w:val="24"/>
        </w:rPr>
        <w:t>C4-235</w:t>
      </w:r>
      <w:r>
        <w:rPr>
          <w:b/>
          <w:noProof/>
          <w:sz w:val="24"/>
        </w:rPr>
        <w:t>496</w:t>
      </w:r>
    </w:p>
    <w:p w14:paraId="341FAF40" w14:textId="67315745" w:rsidR="00D439B7" w:rsidRDefault="00D439B7" w:rsidP="00D439B7">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w:t>
      </w:r>
      <w:r w:rsidRPr="00225EBE">
        <w:rPr>
          <w:b/>
          <w:noProof/>
          <w:sz w:val="24"/>
        </w:rPr>
        <w:t xml:space="preserve"> </w:t>
      </w:r>
      <w:r>
        <w:rPr>
          <w:b/>
          <w:noProof/>
          <w:sz w:val="24"/>
        </w:rPr>
        <w:t>C4-235297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9B7" w14:paraId="250306B7" w14:textId="77777777" w:rsidTr="00FE5698">
        <w:tc>
          <w:tcPr>
            <w:tcW w:w="9641" w:type="dxa"/>
            <w:gridSpan w:val="9"/>
            <w:tcBorders>
              <w:top w:val="single" w:sz="4" w:space="0" w:color="auto"/>
              <w:left w:val="single" w:sz="4" w:space="0" w:color="auto"/>
              <w:right w:val="single" w:sz="4" w:space="0" w:color="auto"/>
            </w:tcBorders>
          </w:tcPr>
          <w:p w14:paraId="3E92E90A" w14:textId="77777777" w:rsidR="00D439B7" w:rsidRDefault="00D439B7" w:rsidP="00FE5698">
            <w:pPr>
              <w:pStyle w:val="CRCoverPage"/>
              <w:spacing w:after="0"/>
              <w:jc w:val="right"/>
              <w:rPr>
                <w:i/>
                <w:noProof/>
              </w:rPr>
            </w:pPr>
            <w:r>
              <w:rPr>
                <w:i/>
                <w:noProof/>
                <w:sz w:val="14"/>
              </w:rPr>
              <w:t>CR-Form-v12.2</w:t>
            </w:r>
          </w:p>
        </w:tc>
      </w:tr>
      <w:tr w:rsidR="00D439B7" w14:paraId="36962EDA" w14:textId="77777777" w:rsidTr="00FE5698">
        <w:tc>
          <w:tcPr>
            <w:tcW w:w="9641" w:type="dxa"/>
            <w:gridSpan w:val="9"/>
            <w:tcBorders>
              <w:left w:val="single" w:sz="4" w:space="0" w:color="auto"/>
              <w:right w:val="single" w:sz="4" w:space="0" w:color="auto"/>
            </w:tcBorders>
          </w:tcPr>
          <w:p w14:paraId="00256B68" w14:textId="77777777" w:rsidR="00D439B7" w:rsidRDefault="00D439B7" w:rsidP="00FE5698">
            <w:pPr>
              <w:pStyle w:val="CRCoverPage"/>
              <w:spacing w:after="0"/>
              <w:jc w:val="center"/>
              <w:rPr>
                <w:noProof/>
              </w:rPr>
            </w:pPr>
            <w:r>
              <w:rPr>
                <w:b/>
                <w:noProof/>
                <w:sz w:val="32"/>
              </w:rPr>
              <w:t>CHANGE REQUEST</w:t>
            </w:r>
          </w:p>
        </w:tc>
      </w:tr>
      <w:tr w:rsidR="00D439B7" w14:paraId="48E55775" w14:textId="77777777" w:rsidTr="00FE5698">
        <w:tc>
          <w:tcPr>
            <w:tcW w:w="9641" w:type="dxa"/>
            <w:gridSpan w:val="9"/>
            <w:tcBorders>
              <w:left w:val="single" w:sz="4" w:space="0" w:color="auto"/>
              <w:right w:val="single" w:sz="4" w:space="0" w:color="auto"/>
            </w:tcBorders>
          </w:tcPr>
          <w:p w14:paraId="3A903245" w14:textId="77777777" w:rsidR="00D439B7" w:rsidRDefault="00D439B7" w:rsidP="00FE5698">
            <w:pPr>
              <w:pStyle w:val="CRCoverPage"/>
              <w:spacing w:after="0"/>
              <w:rPr>
                <w:noProof/>
                <w:sz w:val="8"/>
                <w:szCs w:val="8"/>
              </w:rPr>
            </w:pPr>
          </w:p>
        </w:tc>
      </w:tr>
      <w:tr w:rsidR="00D439B7" w14:paraId="2642081D" w14:textId="77777777" w:rsidTr="00FE5698">
        <w:tc>
          <w:tcPr>
            <w:tcW w:w="142" w:type="dxa"/>
            <w:tcBorders>
              <w:left w:val="single" w:sz="4" w:space="0" w:color="auto"/>
            </w:tcBorders>
          </w:tcPr>
          <w:p w14:paraId="21590DE7" w14:textId="77777777" w:rsidR="00D439B7" w:rsidRDefault="00D439B7" w:rsidP="00FE5698">
            <w:pPr>
              <w:pStyle w:val="CRCoverPage"/>
              <w:spacing w:after="0"/>
              <w:jc w:val="right"/>
              <w:rPr>
                <w:noProof/>
              </w:rPr>
            </w:pPr>
          </w:p>
        </w:tc>
        <w:tc>
          <w:tcPr>
            <w:tcW w:w="1559" w:type="dxa"/>
            <w:shd w:val="pct30" w:color="FFFF00" w:fill="auto"/>
          </w:tcPr>
          <w:p w14:paraId="70772E0F" w14:textId="77777777" w:rsidR="00D439B7" w:rsidRPr="00410371" w:rsidRDefault="00D439B7" w:rsidP="00FE5698">
            <w:pPr>
              <w:pStyle w:val="CRCoverPage"/>
              <w:spacing w:after="0"/>
              <w:jc w:val="right"/>
              <w:rPr>
                <w:b/>
                <w:noProof/>
                <w:sz w:val="28"/>
              </w:rPr>
            </w:pPr>
            <w:r>
              <w:rPr>
                <w:b/>
                <w:noProof/>
                <w:sz w:val="28"/>
              </w:rPr>
              <w:t>29.559</w:t>
            </w:r>
          </w:p>
        </w:tc>
        <w:tc>
          <w:tcPr>
            <w:tcW w:w="709" w:type="dxa"/>
          </w:tcPr>
          <w:p w14:paraId="272ED8CE" w14:textId="77777777" w:rsidR="00D439B7" w:rsidRDefault="00D439B7" w:rsidP="00FE5698">
            <w:pPr>
              <w:pStyle w:val="CRCoverPage"/>
              <w:spacing w:after="0"/>
              <w:jc w:val="center"/>
              <w:rPr>
                <w:noProof/>
              </w:rPr>
            </w:pPr>
            <w:r>
              <w:rPr>
                <w:b/>
                <w:noProof/>
                <w:sz w:val="28"/>
              </w:rPr>
              <w:t>CR</w:t>
            </w:r>
          </w:p>
        </w:tc>
        <w:tc>
          <w:tcPr>
            <w:tcW w:w="1276" w:type="dxa"/>
            <w:shd w:val="pct30" w:color="FFFF00" w:fill="auto"/>
          </w:tcPr>
          <w:p w14:paraId="4B402B48" w14:textId="77777777" w:rsidR="00D439B7" w:rsidRPr="00410371" w:rsidRDefault="00D439B7" w:rsidP="00FE5698">
            <w:pPr>
              <w:pStyle w:val="CRCoverPage"/>
              <w:spacing w:after="0"/>
              <w:rPr>
                <w:noProof/>
              </w:rPr>
            </w:pPr>
            <w:r w:rsidRPr="00386316">
              <w:rPr>
                <w:b/>
                <w:noProof/>
                <w:sz w:val="28"/>
              </w:rPr>
              <w:t>0023</w:t>
            </w:r>
          </w:p>
        </w:tc>
        <w:tc>
          <w:tcPr>
            <w:tcW w:w="709" w:type="dxa"/>
          </w:tcPr>
          <w:p w14:paraId="77C937D4" w14:textId="77777777" w:rsidR="00D439B7" w:rsidRDefault="00D439B7" w:rsidP="00FE5698">
            <w:pPr>
              <w:pStyle w:val="CRCoverPage"/>
              <w:tabs>
                <w:tab w:val="right" w:pos="625"/>
              </w:tabs>
              <w:spacing w:after="0"/>
              <w:jc w:val="center"/>
              <w:rPr>
                <w:noProof/>
              </w:rPr>
            </w:pPr>
            <w:r>
              <w:rPr>
                <w:b/>
                <w:bCs/>
                <w:noProof/>
                <w:sz w:val="28"/>
              </w:rPr>
              <w:t>rev</w:t>
            </w:r>
          </w:p>
        </w:tc>
        <w:tc>
          <w:tcPr>
            <w:tcW w:w="992" w:type="dxa"/>
            <w:shd w:val="pct30" w:color="FFFF00" w:fill="auto"/>
          </w:tcPr>
          <w:p w14:paraId="7D6FB593" w14:textId="77777777" w:rsidR="00D439B7" w:rsidRPr="00410371" w:rsidRDefault="00D439B7" w:rsidP="00FE5698">
            <w:pPr>
              <w:pStyle w:val="CRCoverPage"/>
              <w:spacing w:after="0"/>
              <w:jc w:val="center"/>
              <w:rPr>
                <w:b/>
                <w:noProof/>
              </w:rPr>
            </w:pPr>
            <w:r>
              <w:rPr>
                <w:b/>
                <w:noProof/>
                <w:sz w:val="28"/>
                <w:lang w:eastAsia="zh-CN"/>
              </w:rPr>
              <w:t>3</w:t>
            </w:r>
          </w:p>
        </w:tc>
        <w:tc>
          <w:tcPr>
            <w:tcW w:w="2410" w:type="dxa"/>
          </w:tcPr>
          <w:p w14:paraId="4195C874" w14:textId="77777777" w:rsidR="00D439B7" w:rsidRDefault="00D439B7" w:rsidP="00FE56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37F451" w14:textId="77777777" w:rsidR="00D439B7" w:rsidRPr="00410371" w:rsidRDefault="00D439B7" w:rsidP="00FE5698">
            <w:pPr>
              <w:pStyle w:val="CRCoverPage"/>
              <w:spacing w:after="0"/>
              <w:jc w:val="center"/>
              <w:rPr>
                <w:noProof/>
                <w:sz w:val="28"/>
              </w:rPr>
            </w:pPr>
            <w:r>
              <w:rPr>
                <w:b/>
                <w:noProof/>
                <w:sz w:val="28"/>
              </w:rPr>
              <w:t>17.4.0</w:t>
            </w:r>
          </w:p>
        </w:tc>
        <w:tc>
          <w:tcPr>
            <w:tcW w:w="143" w:type="dxa"/>
            <w:tcBorders>
              <w:right w:val="single" w:sz="4" w:space="0" w:color="auto"/>
            </w:tcBorders>
          </w:tcPr>
          <w:p w14:paraId="3FA489AA" w14:textId="77777777" w:rsidR="00D439B7" w:rsidRDefault="00D439B7" w:rsidP="00FE5698">
            <w:pPr>
              <w:pStyle w:val="CRCoverPage"/>
              <w:spacing w:after="0"/>
              <w:rPr>
                <w:noProof/>
              </w:rPr>
            </w:pPr>
          </w:p>
        </w:tc>
      </w:tr>
      <w:tr w:rsidR="00D439B7" w14:paraId="3E86D20F" w14:textId="77777777" w:rsidTr="00FE5698">
        <w:tc>
          <w:tcPr>
            <w:tcW w:w="9641" w:type="dxa"/>
            <w:gridSpan w:val="9"/>
            <w:tcBorders>
              <w:left w:val="single" w:sz="4" w:space="0" w:color="auto"/>
              <w:right w:val="single" w:sz="4" w:space="0" w:color="auto"/>
            </w:tcBorders>
          </w:tcPr>
          <w:p w14:paraId="4E3E13B4" w14:textId="77777777" w:rsidR="00D439B7" w:rsidRDefault="00D439B7" w:rsidP="00FE5698">
            <w:pPr>
              <w:pStyle w:val="CRCoverPage"/>
              <w:spacing w:after="0"/>
              <w:rPr>
                <w:noProof/>
              </w:rPr>
            </w:pPr>
          </w:p>
        </w:tc>
      </w:tr>
      <w:tr w:rsidR="00D439B7" w14:paraId="7996DD6D" w14:textId="77777777" w:rsidTr="00FE5698">
        <w:tc>
          <w:tcPr>
            <w:tcW w:w="9641" w:type="dxa"/>
            <w:gridSpan w:val="9"/>
            <w:tcBorders>
              <w:top w:val="single" w:sz="4" w:space="0" w:color="auto"/>
            </w:tcBorders>
          </w:tcPr>
          <w:p w14:paraId="553551FB" w14:textId="77777777" w:rsidR="00D439B7" w:rsidRPr="00F25D98" w:rsidRDefault="00D439B7" w:rsidP="00FE569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39B7" w14:paraId="09EB9D5C" w14:textId="77777777" w:rsidTr="00FE5698">
        <w:tc>
          <w:tcPr>
            <w:tcW w:w="9641" w:type="dxa"/>
            <w:gridSpan w:val="9"/>
          </w:tcPr>
          <w:p w14:paraId="2BB9973C" w14:textId="77777777" w:rsidR="00D439B7" w:rsidRDefault="00D439B7" w:rsidP="00FE5698">
            <w:pPr>
              <w:pStyle w:val="CRCoverPage"/>
              <w:spacing w:after="0"/>
              <w:rPr>
                <w:noProof/>
                <w:sz w:val="8"/>
                <w:szCs w:val="8"/>
              </w:rPr>
            </w:pPr>
          </w:p>
        </w:tc>
      </w:tr>
    </w:tbl>
    <w:p w14:paraId="2F008D9E" w14:textId="77777777" w:rsidR="00D439B7" w:rsidRDefault="00D439B7" w:rsidP="00D439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39B7" w14:paraId="532C57CE" w14:textId="77777777" w:rsidTr="00FE5698">
        <w:tc>
          <w:tcPr>
            <w:tcW w:w="2835" w:type="dxa"/>
          </w:tcPr>
          <w:p w14:paraId="4345ACE8" w14:textId="77777777" w:rsidR="00D439B7" w:rsidRDefault="00D439B7" w:rsidP="00FE5698">
            <w:pPr>
              <w:pStyle w:val="CRCoverPage"/>
              <w:tabs>
                <w:tab w:val="right" w:pos="2751"/>
              </w:tabs>
              <w:spacing w:after="0"/>
              <w:rPr>
                <w:b/>
                <w:i/>
                <w:noProof/>
              </w:rPr>
            </w:pPr>
            <w:r>
              <w:rPr>
                <w:b/>
                <w:i/>
                <w:noProof/>
              </w:rPr>
              <w:t>Proposed change affects:</w:t>
            </w:r>
          </w:p>
        </w:tc>
        <w:tc>
          <w:tcPr>
            <w:tcW w:w="1418" w:type="dxa"/>
          </w:tcPr>
          <w:p w14:paraId="63071732" w14:textId="77777777" w:rsidR="00D439B7" w:rsidRDefault="00D439B7" w:rsidP="00FE56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11CDFB" w14:textId="77777777" w:rsidR="00D439B7" w:rsidRDefault="00D439B7" w:rsidP="00FE5698">
            <w:pPr>
              <w:pStyle w:val="CRCoverPage"/>
              <w:spacing w:after="0"/>
              <w:jc w:val="center"/>
              <w:rPr>
                <w:b/>
                <w:caps/>
                <w:noProof/>
              </w:rPr>
            </w:pPr>
          </w:p>
        </w:tc>
        <w:tc>
          <w:tcPr>
            <w:tcW w:w="709" w:type="dxa"/>
            <w:tcBorders>
              <w:left w:val="single" w:sz="4" w:space="0" w:color="auto"/>
            </w:tcBorders>
          </w:tcPr>
          <w:p w14:paraId="2017D07B" w14:textId="77777777" w:rsidR="00D439B7" w:rsidRDefault="00D439B7" w:rsidP="00FE56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5BE4C" w14:textId="77777777" w:rsidR="00D439B7" w:rsidRDefault="00D439B7" w:rsidP="00FE5698">
            <w:pPr>
              <w:pStyle w:val="CRCoverPage"/>
              <w:spacing w:after="0"/>
              <w:jc w:val="center"/>
              <w:rPr>
                <w:b/>
                <w:caps/>
                <w:noProof/>
              </w:rPr>
            </w:pPr>
          </w:p>
        </w:tc>
        <w:tc>
          <w:tcPr>
            <w:tcW w:w="2126" w:type="dxa"/>
          </w:tcPr>
          <w:p w14:paraId="0D824B9E" w14:textId="77777777" w:rsidR="00D439B7" w:rsidRDefault="00D439B7" w:rsidP="00FE56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9BB65A" w14:textId="77777777" w:rsidR="00D439B7" w:rsidRDefault="00D439B7" w:rsidP="00FE5698">
            <w:pPr>
              <w:pStyle w:val="CRCoverPage"/>
              <w:spacing w:after="0"/>
              <w:jc w:val="center"/>
              <w:rPr>
                <w:b/>
                <w:caps/>
                <w:noProof/>
              </w:rPr>
            </w:pPr>
          </w:p>
        </w:tc>
        <w:tc>
          <w:tcPr>
            <w:tcW w:w="1418" w:type="dxa"/>
            <w:tcBorders>
              <w:left w:val="nil"/>
            </w:tcBorders>
          </w:tcPr>
          <w:p w14:paraId="22AF7F40" w14:textId="77777777" w:rsidR="00D439B7" w:rsidRDefault="00D439B7" w:rsidP="00FE56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B18AF3" w14:textId="77777777" w:rsidR="00D439B7" w:rsidRDefault="00D439B7" w:rsidP="00FE5698">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19DB4" w:rsidR="001E41F3" w:rsidRDefault="00B76BDC" w:rsidP="000811EA">
            <w:pPr>
              <w:pStyle w:val="CRCoverPage"/>
              <w:spacing w:after="0"/>
              <w:ind w:left="100"/>
              <w:rPr>
                <w:noProof/>
                <w:lang w:eastAsia="zh-CN"/>
              </w:rPr>
            </w:pPr>
            <w:proofErr w:type="spellStart"/>
            <w:r w:rsidRPr="001406AB">
              <w:t>Npkmf_Discovery_AnnounceAuthorize</w:t>
            </w:r>
            <w:proofErr w:type="spellEnd"/>
            <w:r w:rsidRPr="001406AB">
              <w:t xml:space="preserve"> service operation</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8D331" w:rsidR="001E41F3" w:rsidRDefault="00C45B0B">
            <w:pPr>
              <w:pStyle w:val="CRCoverPage"/>
              <w:spacing w:after="0"/>
              <w:ind w:left="100"/>
              <w:rPr>
                <w:noProof/>
              </w:rPr>
            </w:pPr>
            <w:r>
              <w:rPr>
                <w:noProof/>
              </w:rPr>
              <w:t>Huawei</w:t>
            </w:r>
            <w:r w:rsidR="00145E71">
              <w:rPr>
                <w:noProof/>
              </w:rPr>
              <w:t>, Xiaomi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805A3" w:rsidR="001E41F3" w:rsidRDefault="000A1AE5">
            <w:pPr>
              <w:pStyle w:val="CRCoverPage"/>
              <w:spacing w:after="0"/>
              <w:ind w:left="100"/>
              <w:rPr>
                <w:noProof/>
              </w:rPr>
            </w:pPr>
            <w:r w:rsidRPr="000A1AE5">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3F905" w:rsidR="001E41F3" w:rsidRDefault="00E56C95" w:rsidP="00C45B0B">
            <w:pPr>
              <w:pStyle w:val="CRCoverPage"/>
              <w:spacing w:after="0"/>
              <w:ind w:left="100"/>
              <w:rPr>
                <w:noProof/>
              </w:rPr>
            </w:pPr>
            <w:r>
              <w:rPr>
                <w:noProof/>
              </w:rPr>
              <w:t>2023</w:t>
            </w:r>
            <w:r w:rsidR="00C45B0B">
              <w:rPr>
                <w:rFonts w:hint="eastAsia"/>
                <w:noProof/>
                <w:lang w:eastAsia="zh-CN"/>
              </w:rPr>
              <w:t>-</w:t>
            </w:r>
            <w:r w:rsidR="001277FE">
              <w:rPr>
                <w:noProof/>
              </w:rPr>
              <w:t>11</w:t>
            </w:r>
            <w:r w:rsidR="00C45B0B">
              <w:rPr>
                <w:rFonts w:hint="eastAsia"/>
                <w:noProof/>
                <w:lang w:eastAsia="zh-CN"/>
              </w:rPr>
              <w:t>-</w:t>
            </w:r>
            <w:r w:rsidR="001277FE">
              <w:rPr>
                <w:noProof/>
              </w:rPr>
              <w:t>1</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71BF0" w:rsidR="001E41F3" w:rsidRDefault="0050073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0F184" w:rsidR="001E41F3" w:rsidRDefault="00C45B0B">
            <w:pPr>
              <w:pStyle w:val="CRCoverPage"/>
              <w:spacing w:after="0"/>
              <w:ind w:left="100"/>
              <w:rPr>
                <w:noProof/>
              </w:rPr>
            </w:pPr>
            <w:r>
              <w:rPr>
                <w:noProof/>
              </w:rPr>
              <w:t>Rel</w:t>
            </w:r>
            <w:r>
              <w:rPr>
                <w:rFonts w:hint="eastAsia"/>
                <w:noProof/>
                <w:lang w:eastAsia="zh-CN"/>
              </w:rPr>
              <w:t>-</w:t>
            </w:r>
            <w:r>
              <w:rPr>
                <w:noProof/>
              </w:rPr>
              <w:t>1</w:t>
            </w:r>
            <w:r w:rsidR="00500731">
              <w:rPr>
                <w:noProof/>
              </w:rPr>
              <w:t>7</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6336" w14:paraId="1256F52C" w14:textId="77777777" w:rsidTr="007F49AD">
        <w:tc>
          <w:tcPr>
            <w:tcW w:w="2694" w:type="dxa"/>
            <w:gridSpan w:val="2"/>
            <w:tcBorders>
              <w:top w:val="single" w:sz="4" w:space="0" w:color="auto"/>
              <w:left w:val="single" w:sz="4" w:space="0" w:color="auto"/>
            </w:tcBorders>
          </w:tcPr>
          <w:p w14:paraId="52C87DB0" w14:textId="77777777" w:rsidR="00936336" w:rsidRDefault="00936336" w:rsidP="009363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3ADA7" w14:textId="036B6F80" w:rsidR="00AC05CF" w:rsidRDefault="00AC05CF" w:rsidP="00936336">
            <w:pPr>
              <w:pStyle w:val="CRCoverPage"/>
              <w:spacing w:after="0"/>
              <w:ind w:left="100"/>
            </w:pPr>
            <w:r>
              <w:t xml:space="preserve">As </w:t>
            </w:r>
            <w:r w:rsidR="000551DD">
              <w:t xml:space="preserve">defined in TS 33.503, </w:t>
            </w:r>
          </w:p>
          <w:p w14:paraId="4BA1362D" w14:textId="77777777" w:rsidR="000551DD" w:rsidRDefault="000551DD" w:rsidP="00936336">
            <w:pPr>
              <w:pStyle w:val="CRCoverPage"/>
              <w:spacing w:after="0"/>
              <w:ind w:left="100"/>
            </w:pPr>
          </w:p>
          <w:p w14:paraId="4E5DD860" w14:textId="77777777" w:rsidR="000551DD" w:rsidRPr="000551DD" w:rsidRDefault="000551DD" w:rsidP="000551DD">
            <w:pPr>
              <w:pStyle w:val="TH"/>
              <w:rPr>
                <w:i/>
              </w:rPr>
            </w:pPr>
            <w:r w:rsidRPr="000551DD">
              <w:rPr>
                <w:i/>
              </w:rPr>
              <w:t xml:space="preserve">Table </w:t>
            </w:r>
            <w:r w:rsidRPr="000551DD">
              <w:rPr>
                <w:i/>
                <w:lang w:eastAsia="zh-CN"/>
              </w:rPr>
              <w:t>7</w:t>
            </w:r>
            <w:r w:rsidRPr="000551DD">
              <w:rPr>
                <w:i/>
              </w:rPr>
              <w:t>.</w:t>
            </w:r>
            <w:r w:rsidRPr="000551DD">
              <w:rPr>
                <w:i/>
                <w:lang w:eastAsia="zh-CN"/>
              </w:rPr>
              <w:t>2</w:t>
            </w:r>
            <w:r w:rsidRPr="000551DD">
              <w:rPr>
                <w:i/>
              </w:rPr>
              <w:t xml:space="preserve">.1-1: 5G </w:t>
            </w:r>
            <w:proofErr w:type="spellStart"/>
            <w:r w:rsidRPr="000551DD">
              <w:rPr>
                <w:i/>
              </w:rPr>
              <w:t>ProSe</w:t>
            </w:r>
            <w:proofErr w:type="spellEnd"/>
            <w:r w:rsidRPr="000551DD">
              <w:rPr>
                <w:i/>
              </w:rPr>
              <w:t xml:space="preserve"> Services provided by 5G PKMF</w:t>
            </w:r>
          </w:p>
          <w:tbl>
            <w:tblPr>
              <w:tblW w:w="5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87"/>
              <w:gridCol w:w="1214"/>
              <w:gridCol w:w="1867"/>
              <w:gridCol w:w="1268"/>
            </w:tblGrid>
            <w:tr w:rsidR="00F07513" w:rsidRPr="000551DD" w14:paraId="7C6A6B00" w14:textId="77777777" w:rsidTr="00F07513">
              <w:trPr>
                <w:jc w:val="center"/>
              </w:trPr>
              <w:tc>
                <w:tcPr>
                  <w:tcW w:w="787" w:type="dxa"/>
                  <w:tcBorders>
                    <w:top w:val="single" w:sz="4" w:space="0" w:color="auto"/>
                    <w:left w:val="single" w:sz="4" w:space="0" w:color="auto"/>
                    <w:bottom w:val="single" w:sz="4" w:space="0" w:color="auto"/>
                    <w:right w:val="single" w:sz="4" w:space="0" w:color="auto"/>
                  </w:tcBorders>
                  <w:hideMark/>
                </w:tcPr>
                <w:p w14:paraId="0142BB9D" w14:textId="77777777" w:rsidR="000551DD" w:rsidRPr="000551DD" w:rsidRDefault="000551DD" w:rsidP="000551DD">
                  <w:pPr>
                    <w:pStyle w:val="TAH"/>
                    <w:rPr>
                      <w:i/>
                    </w:rPr>
                  </w:pPr>
                  <w:r w:rsidRPr="000551DD">
                    <w:rPr>
                      <w:i/>
                    </w:rPr>
                    <w:t>Service</w:t>
                  </w:r>
                </w:p>
              </w:tc>
              <w:tc>
                <w:tcPr>
                  <w:tcW w:w="1214" w:type="dxa"/>
                  <w:tcBorders>
                    <w:top w:val="single" w:sz="4" w:space="0" w:color="auto"/>
                    <w:left w:val="single" w:sz="4" w:space="0" w:color="auto"/>
                    <w:bottom w:val="single" w:sz="4" w:space="0" w:color="auto"/>
                    <w:right w:val="single" w:sz="4" w:space="0" w:color="auto"/>
                  </w:tcBorders>
                  <w:hideMark/>
                </w:tcPr>
                <w:p w14:paraId="78241640" w14:textId="77777777" w:rsidR="000551DD" w:rsidRPr="000551DD" w:rsidRDefault="000551DD" w:rsidP="000551DD">
                  <w:pPr>
                    <w:pStyle w:val="TAH"/>
                    <w:rPr>
                      <w:i/>
                    </w:rPr>
                  </w:pPr>
                  <w:r w:rsidRPr="000551DD">
                    <w:rPr>
                      <w:i/>
                      <w:lang w:eastAsia="zh-CN"/>
                    </w:rPr>
                    <w:t>Service Operations</w:t>
                  </w:r>
                </w:p>
              </w:tc>
              <w:tc>
                <w:tcPr>
                  <w:tcW w:w="1867" w:type="dxa"/>
                  <w:tcBorders>
                    <w:top w:val="single" w:sz="4" w:space="0" w:color="auto"/>
                    <w:left w:val="single" w:sz="4" w:space="0" w:color="auto"/>
                    <w:bottom w:val="single" w:sz="4" w:space="0" w:color="auto"/>
                    <w:right w:val="single" w:sz="4" w:space="0" w:color="auto"/>
                  </w:tcBorders>
                  <w:hideMark/>
                </w:tcPr>
                <w:p w14:paraId="1B769981" w14:textId="77777777" w:rsidR="000551DD" w:rsidRPr="000551DD" w:rsidRDefault="000551DD" w:rsidP="000551DD">
                  <w:pPr>
                    <w:pStyle w:val="TAH"/>
                    <w:rPr>
                      <w:i/>
                    </w:rPr>
                  </w:pPr>
                  <w:r w:rsidRPr="000551DD">
                    <w:rPr>
                      <w:i/>
                      <w:lang w:eastAsia="zh-CN"/>
                    </w:rPr>
                    <w:t>Operation Semantics</w:t>
                  </w:r>
                </w:p>
              </w:tc>
              <w:tc>
                <w:tcPr>
                  <w:tcW w:w="1268" w:type="dxa"/>
                  <w:tcBorders>
                    <w:top w:val="single" w:sz="4" w:space="0" w:color="auto"/>
                    <w:left w:val="single" w:sz="4" w:space="0" w:color="auto"/>
                    <w:bottom w:val="single" w:sz="4" w:space="0" w:color="auto"/>
                    <w:right w:val="single" w:sz="4" w:space="0" w:color="auto"/>
                  </w:tcBorders>
                  <w:hideMark/>
                </w:tcPr>
                <w:p w14:paraId="2FEB9972" w14:textId="77777777" w:rsidR="000551DD" w:rsidRPr="000551DD" w:rsidRDefault="000551DD" w:rsidP="000551DD">
                  <w:pPr>
                    <w:pStyle w:val="TAH"/>
                    <w:rPr>
                      <w:i/>
                    </w:rPr>
                  </w:pPr>
                  <w:r w:rsidRPr="000551DD">
                    <w:rPr>
                      <w:i/>
                    </w:rPr>
                    <w:t>Example Consumer(s)</w:t>
                  </w:r>
                </w:p>
              </w:tc>
            </w:tr>
            <w:tr w:rsidR="00F07513" w:rsidRPr="000551DD" w14:paraId="5EF45DE9" w14:textId="77777777" w:rsidTr="00F07513">
              <w:trPr>
                <w:jc w:val="center"/>
              </w:trPr>
              <w:tc>
                <w:tcPr>
                  <w:tcW w:w="787" w:type="dxa"/>
                  <w:vMerge w:val="restart"/>
                  <w:tcBorders>
                    <w:top w:val="single" w:sz="4" w:space="0" w:color="auto"/>
                    <w:left w:val="single" w:sz="4" w:space="0" w:color="auto"/>
                    <w:bottom w:val="single" w:sz="4" w:space="0" w:color="auto"/>
                    <w:right w:val="single" w:sz="4" w:space="0" w:color="auto"/>
                  </w:tcBorders>
                  <w:hideMark/>
                </w:tcPr>
                <w:p w14:paraId="1997CEDF" w14:textId="77777777" w:rsidR="000551DD" w:rsidRPr="000551DD" w:rsidRDefault="000551DD" w:rsidP="000551DD">
                  <w:pPr>
                    <w:pStyle w:val="TAL"/>
                    <w:rPr>
                      <w:i/>
                      <w:highlight w:val="yellow"/>
                      <w:lang w:eastAsia="zh-CN"/>
                    </w:rPr>
                  </w:pPr>
                  <w:proofErr w:type="spellStart"/>
                  <w:r w:rsidRPr="000551DD">
                    <w:rPr>
                      <w:i/>
                      <w:highlight w:val="yellow"/>
                      <w:lang w:eastAsia="zh-CN"/>
                    </w:rPr>
                    <w:t>Npkmf_Discovery</w:t>
                  </w:r>
                  <w:proofErr w:type="spellEnd"/>
                </w:p>
              </w:tc>
              <w:tc>
                <w:tcPr>
                  <w:tcW w:w="1214" w:type="dxa"/>
                  <w:tcBorders>
                    <w:top w:val="single" w:sz="4" w:space="0" w:color="auto"/>
                    <w:left w:val="single" w:sz="4" w:space="0" w:color="auto"/>
                    <w:bottom w:val="single" w:sz="4" w:space="0" w:color="auto"/>
                    <w:right w:val="single" w:sz="4" w:space="0" w:color="auto"/>
                  </w:tcBorders>
                  <w:hideMark/>
                </w:tcPr>
                <w:p w14:paraId="6FE7FBD4" w14:textId="77777777" w:rsidR="000551DD" w:rsidRPr="000551DD" w:rsidRDefault="000551DD" w:rsidP="000551DD">
                  <w:pPr>
                    <w:pStyle w:val="TAL"/>
                    <w:rPr>
                      <w:bCs/>
                      <w:i/>
                      <w:highlight w:val="yellow"/>
                      <w:lang w:eastAsia="zh-CN"/>
                    </w:rPr>
                  </w:pPr>
                  <w:proofErr w:type="spellStart"/>
                  <w:r w:rsidRPr="000551DD">
                    <w:rPr>
                      <w:i/>
                      <w:highlight w:val="yellow"/>
                      <w:lang w:eastAsia="zh-CN"/>
                    </w:rPr>
                    <w:t>AnnounceAuthorize</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31B4E469"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03AB554F"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F07513" w:rsidRPr="000551DD" w14:paraId="7B3CD718" w14:textId="77777777" w:rsidTr="00F07513">
              <w:trPr>
                <w:jc w:val="center"/>
              </w:trPr>
              <w:tc>
                <w:tcPr>
                  <w:tcW w:w="787" w:type="dxa"/>
                  <w:vMerge/>
                  <w:tcBorders>
                    <w:top w:val="single" w:sz="4" w:space="0" w:color="auto"/>
                    <w:left w:val="single" w:sz="4" w:space="0" w:color="auto"/>
                    <w:bottom w:val="single" w:sz="4" w:space="0" w:color="auto"/>
                    <w:right w:val="single" w:sz="4" w:space="0" w:color="auto"/>
                  </w:tcBorders>
                  <w:vAlign w:val="center"/>
                  <w:hideMark/>
                </w:tcPr>
                <w:p w14:paraId="5FC3A5E9" w14:textId="77777777" w:rsidR="000551DD" w:rsidRPr="000551DD" w:rsidRDefault="000551DD" w:rsidP="000551DD">
                  <w:pPr>
                    <w:overflowPunct/>
                    <w:autoSpaceDE/>
                    <w:autoSpaceDN/>
                    <w:adjustRightInd/>
                    <w:spacing w:after="0"/>
                    <w:rPr>
                      <w:rFonts w:ascii="Arial" w:eastAsia="Times New Roman" w:hAnsi="Arial"/>
                      <w:i/>
                      <w:sz w:val="18"/>
                      <w:highlight w:val="yellow"/>
                      <w:lang w:eastAsia="zh-CN"/>
                    </w:rPr>
                  </w:pPr>
                </w:p>
              </w:tc>
              <w:tc>
                <w:tcPr>
                  <w:tcW w:w="1214" w:type="dxa"/>
                  <w:tcBorders>
                    <w:top w:val="single" w:sz="4" w:space="0" w:color="auto"/>
                    <w:left w:val="single" w:sz="4" w:space="0" w:color="auto"/>
                    <w:bottom w:val="single" w:sz="4" w:space="0" w:color="auto"/>
                    <w:right w:val="single" w:sz="4" w:space="0" w:color="auto"/>
                  </w:tcBorders>
                  <w:hideMark/>
                </w:tcPr>
                <w:p w14:paraId="6FC0B58E" w14:textId="77777777" w:rsidR="000551DD" w:rsidRPr="000551DD" w:rsidRDefault="000551DD" w:rsidP="000551DD">
                  <w:pPr>
                    <w:pStyle w:val="TAL"/>
                    <w:rPr>
                      <w:bCs/>
                      <w:i/>
                      <w:highlight w:val="yellow"/>
                      <w:lang w:eastAsia="zh-CN"/>
                    </w:rPr>
                  </w:pPr>
                  <w:proofErr w:type="spellStart"/>
                  <w:r w:rsidRPr="000551DD">
                    <w:rPr>
                      <w:i/>
                      <w:highlight w:val="yellow"/>
                      <w:lang w:eastAsia="zh-CN"/>
                    </w:rPr>
                    <w:t>MonitorKey</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4F020797"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1BEA0134"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F07513" w:rsidRPr="000551DD" w14:paraId="02377D91" w14:textId="77777777" w:rsidTr="00F07513">
              <w:trPr>
                <w:jc w:val="center"/>
              </w:trPr>
              <w:tc>
                <w:tcPr>
                  <w:tcW w:w="787" w:type="dxa"/>
                  <w:vMerge/>
                  <w:tcBorders>
                    <w:top w:val="single" w:sz="4" w:space="0" w:color="auto"/>
                    <w:left w:val="single" w:sz="4" w:space="0" w:color="auto"/>
                    <w:bottom w:val="single" w:sz="4" w:space="0" w:color="auto"/>
                    <w:right w:val="single" w:sz="4" w:space="0" w:color="auto"/>
                  </w:tcBorders>
                  <w:vAlign w:val="center"/>
                  <w:hideMark/>
                </w:tcPr>
                <w:p w14:paraId="68149E31" w14:textId="77777777" w:rsidR="000551DD" w:rsidRPr="000551DD" w:rsidRDefault="000551DD" w:rsidP="000551DD">
                  <w:pPr>
                    <w:overflowPunct/>
                    <w:autoSpaceDE/>
                    <w:autoSpaceDN/>
                    <w:adjustRightInd/>
                    <w:spacing w:after="0"/>
                    <w:rPr>
                      <w:rFonts w:ascii="Arial" w:eastAsia="Times New Roman" w:hAnsi="Arial"/>
                      <w:i/>
                      <w:sz w:val="18"/>
                      <w:highlight w:val="yellow"/>
                      <w:lang w:eastAsia="zh-CN"/>
                    </w:rPr>
                  </w:pPr>
                </w:p>
              </w:tc>
              <w:tc>
                <w:tcPr>
                  <w:tcW w:w="1214" w:type="dxa"/>
                  <w:tcBorders>
                    <w:top w:val="single" w:sz="4" w:space="0" w:color="auto"/>
                    <w:left w:val="single" w:sz="4" w:space="0" w:color="auto"/>
                    <w:bottom w:val="single" w:sz="4" w:space="0" w:color="auto"/>
                    <w:right w:val="single" w:sz="4" w:space="0" w:color="auto"/>
                  </w:tcBorders>
                  <w:hideMark/>
                </w:tcPr>
                <w:p w14:paraId="7A059BFC" w14:textId="77777777" w:rsidR="000551DD" w:rsidRPr="000551DD" w:rsidRDefault="000551DD" w:rsidP="000551DD">
                  <w:pPr>
                    <w:pStyle w:val="TAL"/>
                    <w:rPr>
                      <w:bCs/>
                      <w:i/>
                      <w:highlight w:val="yellow"/>
                      <w:lang w:eastAsia="zh-CN"/>
                    </w:rPr>
                  </w:pPr>
                  <w:proofErr w:type="spellStart"/>
                  <w:r w:rsidRPr="000551DD">
                    <w:rPr>
                      <w:i/>
                      <w:highlight w:val="yellow"/>
                      <w:lang w:eastAsia="zh-CN"/>
                    </w:rPr>
                    <w:t>DiscoveryKey</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443DF8C0"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187CAE4D"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F07513" w:rsidRPr="000551DD" w14:paraId="3B028F59" w14:textId="77777777" w:rsidTr="00F07513">
              <w:trPr>
                <w:jc w:val="center"/>
              </w:trPr>
              <w:tc>
                <w:tcPr>
                  <w:tcW w:w="787" w:type="dxa"/>
                  <w:tcBorders>
                    <w:top w:val="single" w:sz="4" w:space="0" w:color="auto"/>
                    <w:left w:val="single" w:sz="4" w:space="0" w:color="auto"/>
                    <w:bottom w:val="single" w:sz="4" w:space="0" w:color="auto"/>
                    <w:right w:val="single" w:sz="4" w:space="0" w:color="auto"/>
                  </w:tcBorders>
                  <w:hideMark/>
                </w:tcPr>
                <w:p w14:paraId="25D8E2FE" w14:textId="77777777" w:rsidR="000551DD" w:rsidRPr="000551DD" w:rsidRDefault="000551DD" w:rsidP="000551DD">
                  <w:pPr>
                    <w:pStyle w:val="TAL"/>
                    <w:rPr>
                      <w:i/>
                      <w:lang w:eastAsia="zh-CN"/>
                    </w:rPr>
                  </w:pPr>
                  <w:proofErr w:type="spellStart"/>
                  <w:r w:rsidRPr="000551DD">
                    <w:rPr>
                      <w:i/>
                      <w:lang w:eastAsia="zh-CN"/>
                    </w:rPr>
                    <w:t>Npkmf_PKMFKeyRequest</w:t>
                  </w:r>
                  <w:proofErr w:type="spellEnd"/>
                </w:p>
              </w:tc>
              <w:tc>
                <w:tcPr>
                  <w:tcW w:w="1214" w:type="dxa"/>
                  <w:tcBorders>
                    <w:top w:val="single" w:sz="4" w:space="0" w:color="auto"/>
                    <w:left w:val="single" w:sz="4" w:space="0" w:color="auto"/>
                    <w:bottom w:val="single" w:sz="4" w:space="0" w:color="auto"/>
                    <w:right w:val="single" w:sz="4" w:space="0" w:color="auto"/>
                  </w:tcBorders>
                  <w:hideMark/>
                </w:tcPr>
                <w:p w14:paraId="0C88F06A" w14:textId="77777777" w:rsidR="000551DD" w:rsidRPr="000551DD" w:rsidRDefault="000551DD" w:rsidP="000551DD">
                  <w:pPr>
                    <w:pStyle w:val="TAL"/>
                    <w:rPr>
                      <w:bCs/>
                      <w:i/>
                      <w:lang w:eastAsia="zh-CN"/>
                    </w:rPr>
                  </w:pPr>
                  <w:proofErr w:type="spellStart"/>
                  <w:r w:rsidRPr="000551DD">
                    <w:rPr>
                      <w:bCs/>
                      <w:i/>
                      <w:lang w:eastAsia="zh-CN"/>
                    </w:rPr>
                    <w:t>ProseKey</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7C7BB738" w14:textId="77777777" w:rsidR="000551DD" w:rsidRPr="000551DD" w:rsidRDefault="000551DD" w:rsidP="000551DD">
                  <w:pPr>
                    <w:pStyle w:val="TAL"/>
                    <w:rPr>
                      <w:i/>
                      <w:lang w:eastAsia="zh-CN"/>
                    </w:rPr>
                  </w:pPr>
                  <w:r w:rsidRPr="000551DD">
                    <w:rPr>
                      <w:i/>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3130DFB2" w14:textId="77777777" w:rsidR="000551DD" w:rsidRPr="000551DD" w:rsidRDefault="000551DD" w:rsidP="000551DD">
                  <w:pPr>
                    <w:pStyle w:val="TAL"/>
                    <w:rPr>
                      <w:i/>
                      <w:lang w:eastAsia="zh-CN"/>
                    </w:rPr>
                  </w:pPr>
                  <w:r w:rsidRPr="000551DD">
                    <w:rPr>
                      <w:i/>
                    </w:rPr>
                    <w:t>5G</w:t>
                  </w:r>
                  <w:r w:rsidRPr="000551DD">
                    <w:rPr>
                      <w:i/>
                      <w:lang w:eastAsia="zh-CN"/>
                    </w:rPr>
                    <w:t xml:space="preserve"> PKMF</w:t>
                  </w:r>
                </w:p>
              </w:tc>
            </w:tr>
            <w:tr w:rsidR="00F07513" w:rsidRPr="000551DD" w14:paraId="0FCCCA07" w14:textId="77777777" w:rsidTr="00F07513">
              <w:trPr>
                <w:jc w:val="center"/>
              </w:trPr>
              <w:tc>
                <w:tcPr>
                  <w:tcW w:w="787" w:type="dxa"/>
                  <w:tcBorders>
                    <w:top w:val="single" w:sz="4" w:space="0" w:color="auto"/>
                    <w:left w:val="single" w:sz="4" w:space="0" w:color="auto"/>
                    <w:bottom w:val="single" w:sz="4" w:space="0" w:color="auto"/>
                    <w:right w:val="single" w:sz="4" w:space="0" w:color="auto"/>
                  </w:tcBorders>
                  <w:hideMark/>
                </w:tcPr>
                <w:p w14:paraId="6C422172" w14:textId="77777777" w:rsidR="000551DD" w:rsidRPr="000551DD" w:rsidRDefault="000551DD" w:rsidP="000551DD">
                  <w:pPr>
                    <w:pStyle w:val="TAL"/>
                    <w:rPr>
                      <w:i/>
                      <w:lang w:eastAsia="zh-CN"/>
                    </w:rPr>
                  </w:pPr>
                  <w:proofErr w:type="spellStart"/>
                  <w:r w:rsidRPr="000551DD">
                    <w:rPr>
                      <w:i/>
                    </w:rPr>
                    <w:t>Npkmf_ResolveRemoteUserId</w:t>
                  </w:r>
                  <w:proofErr w:type="spellEnd"/>
                </w:p>
              </w:tc>
              <w:tc>
                <w:tcPr>
                  <w:tcW w:w="1214" w:type="dxa"/>
                  <w:tcBorders>
                    <w:top w:val="single" w:sz="4" w:space="0" w:color="auto"/>
                    <w:left w:val="single" w:sz="4" w:space="0" w:color="auto"/>
                    <w:bottom w:val="single" w:sz="4" w:space="0" w:color="auto"/>
                    <w:right w:val="single" w:sz="4" w:space="0" w:color="auto"/>
                  </w:tcBorders>
                  <w:hideMark/>
                </w:tcPr>
                <w:p w14:paraId="400A03A2" w14:textId="77777777" w:rsidR="000551DD" w:rsidRPr="000551DD" w:rsidRDefault="000551DD" w:rsidP="000551DD">
                  <w:pPr>
                    <w:pStyle w:val="TAL"/>
                    <w:rPr>
                      <w:bCs/>
                      <w:i/>
                      <w:lang w:eastAsia="zh-CN"/>
                    </w:rPr>
                  </w:pPr>
                  <w:proofErr w:type="spellStart"/>
                  <w:r w:rsidRPr="000551DD">
                    <w:rPr>
                      <w:i/>
                    </w:rPr>
                    <w:t>Npkmf_ResolveRemoteUserId_Get</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5B3A2302" w14:textId="77777777" w:rsidR="000551DD" w:rsidRPr="000551DD" w:rsidRDefault="000551DD" w:rsidP="000551DD">
                  <w:pPr>
                    <w:pStyle w:val="TAL"/>
                    <w:rPr>
                      <w:i/>
                      <w:lang w:eastAsia="zh-CN"/>
                    </w:rPr>
                  </w:pPr>
                  <w:r w:rsidRPr="000551DD">
                    <w:rPr>
                      <w:i/>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605DF6AA" w14:textId="77777777" w:rsidR="000551DD" w:rsidRPr="000551DD" w:rsidRDefault="000551DD" w:rsidP="000551DD">
                  <w:pPr>
                    <w:pStyle w:val="TAL"/>
                    <w:rPr>
                      <w:i/>
                    </w:rPr>
                  </w:pPr>
                  <w:r w:rsidRPr="000551DD">
                    <w:rPr>
                      <w:i/>
                    </w:rPr>
                    <w:t>SMF, 5G PKMF</w:t>
                  </w:r>
                </w:p>
              </w:tc>
            </w:tr>
          </w:tbl>
          <w:p w14:paraId="3E6F2218" w14:textId="77777777" w:rsidR="000551DD" w:rsidRDefault="000551DD" w:rsidP="000551DD">
            <w:pPr>
              <w:rPr>
                <w:rFonts w:eastAsia="Times New Roman"/>
                <w:lang w:eastAsia="zh-CN"/>
              </w:rPr>
            </w:pPr>
          </w:p>
          <w:p w14:paraId="02A82A6D" w14:textId="4C2707E0" w:rsidR="000551DD" w:rsidRDefault="000551DD" w:rsidP="00936336">
            <w:pPr>
              <w:pStyle w:val="CRCoverPage"/>
              <w:spacing w:after="0"/>
              <w:ind w:left="100"/>
              <w:rPr>
                <w:lang w:eastAsia="zh-CN"/>
              </w:rPr>
            </w:pPr>
            <w:r>
              <w:rPr>
                <w:rFonts w:hint="eastAsia"/>
                <w:lang w:eastAsia="zh-CN"/>
              </w:rPr>
              <w:t>T</w:t>
            </w:r>
            <w:r>
              <w:rPr>
                <w:lang w:eastAsia="zh-CN"/>
              </w:rPr>
              <w:t>here is a new Service of 5G PKMF.</w:t>
            </w:r>
          </w:p>
          <w:p w14:paraId="7DF5F9AF" w14:textId="19BCC5E0" w:rsidR="00EE5896" w:rsidRDefault="00AC05CF" w:rsidP="00882790">
            <w:pPr>
              <w:pStyle w:val="CRCoverPage"/>
              <w:spacing w:after="0"/>
              <w:ind w:left="100"/>
            </w:pPr>
            <w:r>
              <w:t xml:space="preserve">It proposes to </w:t>
            </w:r>
            <w:r w:rsidR="000551DD">
              <w:t xml:space="preserve">define the general part of </w:t>
            </w:r>
            <w:proofErr w:type="spellStart"/>
            <w:r w:rsidR="000551DD">
              <w:rPr>
                <w:lang w:eastAsia="zh-CN"/>
              </w:rPr>
              <w:t>Npkmf_Discovery</w:t>
            </w:r>
            <w:proofErr w:type="spellEnd"/>
            <w:r w:rsidR="005A4798">
              <w:t>.</w:t>
            </w:r>
          </w:p>
          <w:p w14:paraId="708AA7DE" w14:textId="2514603D" w:rsidR="00EE5896" w:rsidRPr="005A4798" w:rsidRDefault="00EE5896" w:rsidP="00882790">
            <w:pPr>
              <w:pStyle w:val="CRCoverPage"/>
              <w:spacing w:after="0"/>
              <w:rPr>
                <w:lang w:eastAsia="zh-CN"/>
              </w:rPr>
            </w:pPr>
          </w:p>
        </w:tc>
      </w:tr>
      <w:tr w:rsidR="00936336" w14:paraId="4CA74D09" w14:textId="77777777" w:rsidTr="007F49AD">
        <w:tc>
          <w:tcPr>
            <w:tcW w:w="2694" w:type="dxa"/>
            <w:gridSpan w:val="2"/>
            <w:tcBorders>
              <w:left w:val="single" w:sz="4" w:space="0" w:color="auto"/>
            </w:tcBorders>
          </w:tcPr>
          <w:p w14:paraId="2D0866D6"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365DEF04" w14:textId="77777777" w:rsidR="00936336" w:rsidRDefault="00936336" w:rsidP="00936336">
            <w:pPr>
              <w:pStyle w:val="CRCoverPage"/>
              <w:spacing w:after="0"/>
              <w:rPr>
                <w:noProof/>
                <w:sz w:val="8"/>
                <w:szCs w:val="8"/>
              </w:rPr>
            </w:pPr>
          </w:p>
        </w:tc>
      </w:tr>
      <w:tr w:rsidR="00936336" w14:paraId="21016551" w14:textId="77777777" w:rsidTr="007F49AD">
        <w:tc>
          <w:tcPr>
            <w:tcW w:w="2694" w:type="dxa"/>
            <w:gridSpan w:val="2"/>
            <w:tcBorders>
              <w:left w:val="single" w:sz="4" w:space="0" w:color="auto"/>
            </w:tcBorders>
          </w:tcPr>
          <w:p w14:paraId="49433147" w14:textId="77777777" w:rsidR="00936336" w:rsidRDefault="00936336" w:rsidP="009363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57F40B" w:rsidR="00936336" w:rsidRDefault="000551DD" w:rsidP="00936336">
            <w:pPr>
              <w:pStyle w:val="CRCoverPage"/>
              <w:spacing w:after="0"/>
              <w:ind w:left="100"/>
            </w:pPr>
            <w:r>
              <w:t xml:space="preserve">It proposes to define the general part of </w:t>
            </w:r>
            <w:proofErr w:type="spellStart"/>
            <w:r>
              <w:rPr>
                <w:lang w:eastAsia="zh-CN"/>
              </w:rPr>
              <w:t>Npkmf_Discovery</w:t>
            </w:r>
            <w:proofErr w:type="spellEnd"/>
            <w:r>
              <w:t>.</w:t>
            </w:r>
          </w:p>
        </w:tc>
      </w:tr>
      <w:tr w:rsidR="00936336" w14:paraId="1F886379" w14:textId="77777777" w:rsidTr="007F49AD">
        <w:tc>
          <w:tcPr>
            <w:tcW w:w="2694" w:type="dxa"/>
            <w:gridSpan w:val="2"/>
            <w:tcBorders>
              <w:left w:val="single" w:sz="4" w:space="0" w:color="auto"/>
            </w:tcBorders>
          </w:tcPr>
          <w:p w14:paraId="4D989623"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71C4A204" w14:textId="77777777" w:rsidR="00936336" w:rsidRDefault="00936336" w:rsidP="00936336">
            <w:pPr>
              <w:pStyle w:val="CRCoverPage"/>
              <w:spacing w:after="0"/>
              <w:rPr>
                <w:noProof/>
                <w:sz w:val="8"/>
                <w:szCs w:val="8"/>
              </w:rPr>
            </w:pPr>
          </w:p>
        </w:tc>
      </w:tr>
      <w:tr w:rsidR="00936336" w14:paraId="678D7BF9" w14:textId="77777777" w:rsidTr="007F49AD">
        <w:tc>
          <w:tcPr>
            <w:tcW w:w="2694" w:type="dxa"/>
            <w:gridSpan w:val="2"/>
            <w:tcBorders>
              <w:left w:val="single" w:sz="4" w:space="0" w:color="auto"/>
              <w:bottom w:val="single" w:sz="4" w:space="0" w:color="auto"/>
            </w:tcBorders>
          </w:tcPr>
          <w:p w14:paraId="4E5CE1B6" w14:textId="77777777" w:rsidR="00936336" w:rsidRDefault="00936336" w:rsidP="009363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904B2" w:rsidR="00936336" w:rsidRDefault="000551DD" w:rsidP="00936336">
            <w:pPr>
              <w:pStyle w:val="CRCoverPage"/>
              <w:spacing w:after="0"/>
              <w:ind w:leftChars="50" w:left="100"/>
              <w:rPr>
                <w:noProof/>
                <w:lang w:eastAsia="zh-CN"/>
              </w:rPr>
            </w:pPr>
            <w:r>
              <w:rPr>
                <w:noProof/>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4EBFF" w:rsidR="001E41F3" w:rsidRDefault="002C7C1D" w:rsidP="005A4798">
            <w:pPr>
              <w:pStyle w:val="CRCoverPage"/>
              <w:spacing w:after="0"/>
              <w:ind w:left="100"/>
              <w:rPr>
                <w:noProof/>
                <w:lang w:eastAsia="zh-CN"/>
              </w:rPr>
            </w:pPr>
            <w:r>
              <w:t xml:space="preserve">5.1, 5.x(new), 6.y (new), </w:t>
            </w:r>
            <w:proofErr w:type="spellStart"/>
            <w:r>
              <w:t>A.z</w:t>
            </w:r>
            <w:proofErr w:type="spellEnd"/>
            <w:r>
              <w:t xml:space="preserve"> (new)</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8F3D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8438C" w:rsidR="001E41F3" w:rsidRDefault="00E749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41E09B" w:rsidR="001E41F3" w:rsidRDefault="00E749A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30755E" w:rsidR="001E41F3" w:rsidRDefault="00664D7E" w:rsidP="00FF4AEA">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w:t>
            </w:r>
            <w:r w:rsidR="00FF4AEA">
              <w:rPr>
                <w:noProof/>
                <w:lang w:eastAsia="zh-CN"/>
              </w:rPr>
              <w:t>corrections</w:t>
            </w:r>
            <w:r>
              <w:rPr>
                <w:noProof/>
                <w:lang w:eastAsia="zh-CN"/>
              </w:rPr>
              <w:t xml:space="preserve"> to the OpenAPI file of </w:t>
            </w:r>
            <w:r w:rsidRPr="00500731">
              <w:rPr>
                <w:noProof/>
                <w:lang w:eastAsia="zh-CN"/>
              </w:rPr>
              <w:t>Npkmf_Discovery</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bookmarkStart w:id="1" w:name="_Hlk151010883"/>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E5553B" w14:textId="2589A15B" w:rsidR="00CB5993" w:rsidRDefault="00882790" w:rsidP="00CB5993">
            <w:pPr>
              <w:pStyle w:val="CRCoverPage"/>
              <w:spacing w:after="0"/>
              <w:ind w:left="100"/>
              <w:rPr>
                <w:lang w:eastAsia="zh-CN"/>
              </w:rPr>
            </w:pPr>
            <w:r>
              <w:rPr>
                <w:lang w:eastAsia="zh-CN"/>
              </w:rPr>
              <w:t xml:space="preserve">Based on </w:t>
            </w:r>
            <w:r w:rsidRPr="001C7406">
              <w:rPr>
                <w:lang w:eastAsia="zh-CN"/>
              </w:rPr>
              <w:t>C4-2345</w:t>
            </w:r>
            <w:r>
              <w:rPr>
                <w:lang w:eastAsia="zh-CN"/>
              </w:rPr>
              <w:t>79, the following update needed:</w:t>
            </w:r>
          </w:p>
          <w:p w14:paraId="6873AA14" w14:textId="77777777" w:rsidR="00882790" w:rsidRDefault="00882790" w:rsidP="00882790">
            <w:pPr>
              <w:pStyle w:val="CRCoverPage"/>
              <w:numPr>
                <w:ilvl w:val="0"/>
                <w:numId w:val="11"/>
              </w:numPr>
              <w:spacing w:after="0"/>
              <w:rPr>
                <w:lang w:eastAsia="zh-CN"/>
              </w:rPr>
            </w:pPr>
            <w:r>
              <w:rPr>
                <w:lang w:eastAsia="zh-CN"/>
              </w:rPr>
              <w:t>Several Reference NO. update for 3GPP TS 29.500;</w:t>
            </w:r>
          </w:p>
          <w:p w14:paraId="3850B063" w14:textId="77777777" w:rsidR="00882790" w:rsidRDefault="00882790" w:rsidP="00882790">
            <w:pPr>
              <w:pStyle w:val="CRCoverPage"/>
              <w:numPr>
                <w:ilvl w:val="0"/>
                <w:numId w:val="11"/>
              </w:numPr>
              <w:spacing w:after="0"/>
              <w:rPr>
                <w:lang w:eastAsia="zh-CN"/>
              </w:rPr>
            </w:pPr>
            <w:r>
              <w:rPr>
                <w:lang w:eastAsia="zh-CN"/>
              </w:rPr>
              <w:t>Table 5.1-2: A.3-&gt;</w:t>
            </w:r>
            <w:proofErr w:type="spellStart"/>
            <w:proofErr w:type="gramStart"/>
            <w:r>
              <w:rPr>
                <w:lang w:eastAsia="zh-CN"/>
              </w:rPr>
              <w:t>A.z</w:t>
            </w:r>
            <w:proofErr w:type="spellEnd"/>
            <w:proofErr w:type="gramEnd"/>
            <w:r>
              <w:rPr>
                <w:lang w:eastAsia="zh-CN"/>
              </w:rPr>
              <w:t>;</w:t>
            </w:r>
          </w:p>
          <w:p w14:paraId="0A8B87C1" w14:textId="77777777" w:rsidR="00882790" w:rsidRDefault="00882790" w:rsidP="00882790">
            <w:pPr>
              <w:pStyle w:val="CRCoverPage"/>
              <w:numPr>
                <w:ilvl w:val="0"/>
                <w:numId w:val="11"/>
              </w:numPr>
              <w:spacing w:after="0"/>
              <w:rPr>
                <w:lang w:eastAsia="zh-CN"/>
              </w:rPr>
            </w:pPr>
            <w:r>
              <w:rPr>
                <w:lang w:eastAsia="zh-CN"/>
              </w:rPr>
              <w:t>Table 6.y.6.1-1: lower case-&gt;upper case for Data types;</w:t>
            </w:r>
          </w:p>
          <w:p w14:paraId="38EFC203" w14:textId="77777777" w:rsidR="00CB5993" w:rsidRDefault="00882790" w:rsidP="00CB5993">
            <w:pPr>
              <w:pStyle w:val="CRCoverPage"/>
              <w:numPr>
                <w:ilvl w:val="0"/>
                <w:numId w:val="11"/>
              </w:numPr>
              <w:spacing w:after="0"/>
              <w:rPr>
                <w:noProof/>
              </w:rPr>
            </w:pPr>
            <w:r>
              <w:rPr>
                <w:lang w:eastAsia="zh-CN"/>
              </w:rPr>
              <w:t xml:space="preserve">Update </w:t>
            </w:r>
            <w:proofErr w:type="spellStart"/>
            <w:r>
              <w:rPr>
                <w:lang w:eastAsia="zh-CN"/>
              </w:rPr>
              <w:t>DiscSecMaterials</w:t>
            </w:r>
            <w:proofErr w:type="spellEnd"/>
            <w:r>
              <w:rPr>
                <w:lang w:eastAsia="zh-CN"/>
              </w:rPr>
              <w:t xml:space="preserve">: removing </w:t>
            </w:r>
            <w:proofErr w:type="spellStart"/>
            <w:proofErr w:type="gramStart"/>
            <w:r>
              <w:rPr>
                <w:lang w:eastAsia="zh-CN"/>
              </w:rPr>
              <w:t>ProseRestrictedCode</w:t>
            </w:r>
            <w:proofErr w:type="spellEnd"/>
            <w:r>
              <w:rPr>
                <w:lang w:eastAsia="zh-CN"/>
              </w:rPr>
              <w:t>(</w:t>
            </w:r>
            <w:proofErr w:type="gramEnd"/>
            <w:r>
              <w:rPr>
                <w:lang w:eastAsia="zh-CN"/>
              </w:rPr>
              <w:t xml:space="preserve">and related reference to 29.555) and adding keys as </w:t>
            </w:r>
            <w:proofErr w:type="spellStart"/>
            <w:r>
              <w:rPr>
                <w:lang w:eastAsia="zh-CN"/>
              </w:rPr>
              <w:t>ProseRestrictedCode</w:t>
            </w:r>
            <w:proofErr w:type="spellEnd"/>
            <w:r>
              <w:rPr>
                <w:lang w:eastAsia="zh-CN"/>
              </w:rPr>
              <w:t xml:space="preserve"> is not included in </w:t>
            </w:r>
            <w:proofErr w:type="spellStart"/>
            <w:r>
              <w:rPr>
                <w:lang w:eastAsia="zh-CN"/>
              </w:rPr>
              <w:t>DiscSecMaterials</w:t>
            </w:r>
            <w:proofErr w:type="spellEnd"/>
            <w:r>
              <w:rPr>
                <w:lang w:eastAsia="zh-CN"/>
              </w:rPr>
              <w:t xml:space="preserve"> but only the keys are included.</w:t>
            </w:r>
            <w:bookmarkStart w:id="2" w:name="_Hlk149932178"/>
          </w:p>
          <w:p w14:paraId="5D7E61DB" w14:textId="77777777" w:rsidR="008863B9" w:rsidRDefault="00882790" w:rsidP="00CB5993">
            <w:pPr>
              <w:pStyle w:val="CRCoverPage"/>
              <w:numPr>
                <w:ilvl w:val="0"/>
                <w:numId w:val="11"/>
              </w:numPr>
              <w:spacing w:after="0"/>
              <w:rPr>
                <w:noProof/>
              </w:rPr>
            </w:pPr>
            <w:r>
              <w:rPr>
                <w:lang w:eastAsia="zh-CN"/>
              </w:rPr>
              <w:t>Removing the optional output of "</w:t>
            </w:r>
            <w:proofErr w:type="spellStart"/>
            <w:r w:rsidRPr="003E4CFE">
              <w:rPr>
                <w:lang w:eastAsia="zh-CN"/>
              </w:rPr>
              <w:t>duik</w:t>
            </w:r>
            <w:proofErr w:type="spellEnd"/>
            <w:r>
              <w:rPr>
                <w:lang w:eastAsia="zh-CN"/>
              </w:rPr>
              <w:t xml:space="preserve">" in </w:t>
            </w:r>
            <w:proofErr w:type="spellStart"/>
            <w:r w:rsidRPr="003402D7">
              <w:rPr>
                <w:lang w:eastAsia="zh-CN"/>
              </w:rPr>
              <w:t>MonitorKeyRespData</w:t>
            </w:r>
            <w:proofErr w:type="spellEnd"/>
            <w:r>
              <w:rPr>
                <w:lang w:eastAsia="zh-CN"/>
              </w:rPr>
              <w:t xml:space="preserve"> and </w:t>
            </w:r>
            <w:proofErr w:type="spellStart"/>
            <w:r w:rsidRPr="003402D7">
              <w:rPr>
                <w:lang w:eastAsia="zh-CN"/>
              </w:rPr>
              <w:t>DiscoveryKeyRespData</w:t>
            </w:r>
            <w:proofErr w:type="spellEnd"/>
            <w:r>
              <w:rPr>
                <w:rFonts w:hint="eastAsia"/>
                <w:lang w:eastAsia="zh-CN"/>
              </w:rPr>
              <w:t>,</w:t>
            </w:r>
            <w:r>
              <w:rPr>
                <w:lang w:eastAsia="zh-CN"/>
              </w:rPr>
              <w:t xml:space="preserve"> because Match Report is skipped for U2N.</w:t>
            </w:r>
            <w:bookmarkEnd w:id="2"/>
          </w:p>
          <w:p w14:paraId="6ACA4173" w14:textId="547CECBE" w:rsidR="00CB5993" w:rsidRDefault="00CB5993" w:rsidP="00CB5993">
            <w:pPr>
              <w:pStyle w:val="CRCoverPage"/>
              <w:numPr>
                <w:ilvl w:val="0"/>
                <w:numId w:val="11"/>
              </w:numPr>
              <w:spacing w:after="0"/>
              <w:rPr>
                <w:noProof/>
              </w:rPr>
            </w:pPr>
            <w:r>
              <w:rPr>
                <w:noProof/>
                <w:lang w:eastAsia="zh-CN"/>
              </w:rPr>
              <w:t xml:space="preserve">Replace the </w:t>
            </w:r>
            <w:r w:rsidRPr="00482CBD">
              <w:rPr>
                <w:noProof/>
                <w:lang w:eastAsia="zh-CN"/>
              </w:rPr>
              <w:t>AnnounceAuth</w:t>
            </w:r>
            <w:r>
              <w:rPr>
                <w:noProof/>
                <w:lang w:eastAsia="zh-CN"/>
              </w:rPr>
              <w:t>Req</w:t>
            </w:r>
            <w:r w:rsidRPr="00482CBD">
              <w:rPr>
                <w:noProof/>
                <w:lang w:eastAsia="zh-CN"/>
              </w:rPr>
              <w:t>Data</w:t>
            </w:r>
            <w:r>
              <w:rPr>
                <w:noProof/>
                <w:lang w:eastAsia="zh-CN"/>
              </w:rPr>
              <w:t xml:space="preserve"> by</w:t>
            </w:r>
            <w:r w:rsidRPr="00482CBD">
              <w:rPr>
                <w:noProof/>
                <w:lang w:eastAsia="zh-CN"/>
              </w:rPr>
              <w:t xml:space="preserve"> AnnounceAuthData</w:t>
            </w:r>
            <w:r>
              <w:rPr>
                <w:noProof/>
                <w:lang w:eastAsia="zh-CN"/>
              </w:rPr>
              <w:t xml:space="preserve"> and add </w:t>
            </w:r>
            <w:r w:rsidRPr="00482CBD">
              <w:rPr>
                <w:noProof/>
                <w:lang w:eastAsia="zh-CN"/>
              </w:rPr>
              <w:t>AnnounceAuthData</w:t>
            </w:r>
            <w:r>
              <w:rPr>
                <w:noProof/>
                <w:lang w:eastAsia="zh-CN"/>
              </w:rPr>
              <w:t xml:space="preserve"> for 201 Created in the </w:t>
            </w:r>
            <w:r w:rsidRPr="00482CBD">
              <w:rPr>
                <w:noProof/>
                <w:lang w:eastAsia="zh-CN"/>
              </w:rPr>
              <w:t>Figure 5.x.2.2.1-1: Announce Authorize</w:t>
            </w:r>
            <w:r>
              <w:rPr>
                <w:noProof/>
                <w:lang w:eastAsia="zh-CN"/>
              </w:rPr>
              <w:t>.</w:t>
            </w:r>
          </w:p>
        </w:tc>
      </w:tr>
      <w:bookmarkEnd w:id="1"/>
      <w:tr w:rsidR="00CB5993" w14:paraId="56BF31BD" w14:textId="77777777" w:rsidTr="007F49AD">
        <w:tc>
          <w:tcPr>
            <w:tcW w:w="2694" w:type="dxa"/>
            <w:gridSpan w:val="2"/>
            <w:tcBorders>
              <w:top w:val="single" w:sz="4" w:space="0" w:color="auto"/>
              <w:left w:val="single" w:sz="4" w:space="0" w:color="auto"/>
              <w:bottom w:val="single" w:sz="4" w:space="0" w:color="auto"/>
            </w:tcBorders>
          </w:tcPr>
          <w:p w14:paraId="334630FA" w14:textId="77777777" w:rsidR="00CB5993" w:rsidRDefault="00CB5993">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26D1B951" w14:textId="77777777" w:rsidR="00CB5993" w:rsidRDefault="00CB5993" w:rsidP="00882790">
            <w:pPr>
              <w:pStyle w:val="CRCoverPage"/>
              <w:spacing w:after="0"/>
              <w:ind w:left="100"/>
              <w:rPr>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3" w:name="_Toc130814709"/>
      <w:bookmarkStart w:id="4" w:name="_Toc67682073"/>
      <w:bookmarkStart w:id="5" w:name="_Toc45029300"/>
      <w:bookmarkStart w:id="6" w:name="_Toc45028465"/>
      <w:bookmarkStart w:id="7" w:name="_Toc36457547"/>
      <w:bookmarkStart w:id="8" w:name="_Toc27585540"/>
      <w:bookmarkStart w:id="9" w:name="_Toc11338825"/>
    </w:p>
    <w:p w14:paraId="162E0814" w14:textId="77777777" w:rsidR="000551DD" w:rsidRDefault="000551DD" w:rsidP="000551DD">
      <w:pPr>
        <w:pStyle w:val="1"/>
        <w:rPr>
          <w:lang w:eastAsia="zh-CN"/>
        </w:rPr>
      </w:pPr>
      <w:bookmarkStart w:id="10" w:name="_Toc35971377"/>
      <w:bookmarkStart w:id="11" w:name="_Toc510696585"/>
      <w:bookmarkStart w:id="12" w:name="_Toc145953033"/>
      <w:bookmarkStart w:id="13" w:name="_Toc122090686"/>
      <w:bookmarkStart w:id="14" w:name="_Toc98142546"/>
      <w:bookmarkStart w:id="15" w:name="_Hlk151015708"/>
      <w:bookmarkStart w:id="16" w:name="_Toc130845028"/>
      <w:bookmarkStart w:id="17" w:name="_Toc122015865"/>
      <w:bookmarkStart w:id="18" w:name="_Toc51922808"/>
      <w:bookmarkStart w:id="19" w:name="_Toc51922389"/>
      <w:bookmarkStart w:id="20" w:name="_Toc45030029"/>
      <w:bookmarkStart w:id="21" w:name="_Toc35935809"/>
      <w:bookmarkStart w:id="22" w:name="_Toc34804238"/>
      <w:bookmarkStart w:id="23" w:name="_Toc26202523"/>
      <w:bookmarkStart w:id="24" w:name="_Toc18853083"/>
      <w:bookmarkStart w:id="25" w:name="_Toc22141074"/>
      <w:bookmarkStart w:id="26" w:name="_Toc22624276"/>
      <w:bookmarkStart w:id="27" w:name="_Toc26202337"/>
      <w:bookmarkStart w:id="28" w:name="_Hlk151007020"/>
      <w:bookmarkEnd w:id="3"/>
      <w:bookmarkEnd w:id="4"/>
      <w:bookmarkEnd w:id="5"/>
      <w:bookmarkEnd w:id="6"/>
      <w:bookmarkEnd w:id="7"/>
      <w:bookmarkEnd w:id="8"/>
      <w:bookmarkEnd w:id="9"/>
      <w:r>
        <w:t>5</w:t>
      </w:r>
      <w:r>
        <w:tab/>
        <w:t xml:space="preserve">Services offered by the </w:t>
      </w:r>
      <w:bookmarkEnd w:id="10"/>
      <w:bookmarkEnd w:id="11"/>
      <w:r>
        <w:rPr>
          <w:lang w:eastAsia="zh-CN"/>
        </w:rPr>
        <w:t>5G PKMF</w:t>
      </w:r>
      <w:bookmarkEnd w:id="12"/>
      <w:bookmarkEnd w:id="13"/>
      <w:bookmarkEnd w:id="14"/>
    </w:p>
    <w:p w14:paraId="7EF8ACA5" w14:textId="77777777" w:rsidR="000551DD" w:rsidRDefault="000551DD" w:rsidP="000551DD">
      <w:pPr>
        <w:pStyle w:val="2"/>
      </w:pPr>
      <w:bookmarkStart w:id="29" w:name="_Toc145953034"/>
      <w:bookmarkStart w:id="30" w:name="_Toc122090687"/>
      <w:bookmarkStart w:id="31" w:name="_Toc98142547"/>
      <w:bookmarkStart w:id="32" w:name="_Toc35971378"/>
      <w:bookmarkStart w:id="33" w:name="_Toc510696586"/>
      <w:r>
        <w:t>5.1</w:t>
      </w:r>
      <w:r>
        <w:tab/>
        <w:t>Introduction</w:t>
      </w:r>
      <w:bookmarkEnd w:id="29"/>
      <w:bookmarkEnd w:id="30"/>
      <w:bookmarkEnd w:id="31"/>
      <w:bookmarkEnd w:id="32"/>
      <w:bookmarkEnd w:id="33"/>
    </w:p>
    <w:p w14:paraId="25043DCA" w14:textId="77777777" w:rsidR="000551DD" w:rsidRDefault="000551DD" w:rsidP="000551DD">
      <w:r>
        <w:t>The table 5.1-1 shows the PKMF Services and PKMF Service Operations:</w:t>
      </w:r>
    </w:p>
    <w:p w14:paraId="2EC32E00" w14:textId="77777777" w:rsidR="000551DD" w:rsidRDefault="000551DD" w:rsidP="000551DD">
      <w:pPr>
        <w:pStyle w:val="TH"/>
        <w:rPr>
          <w:lang w:eastAsia="zh-CN"/>
        </w:rPr>
      </w:pPr>
      <w:r>
        <w:t xml:space="preserve">Table </w:t>
      </w:r>
      <w:r>
        <w:rPr>
          <w:lang w:eastAsia="zh-CN"/>
        </w:rPr>
        <w:t>5.</w:t>
      </w:r>
      <w:r>
        <w:t>1</w:t>
      </w:r>
      <w:r>
        <w:rPr>
          <w:lang w:eastAsia="zh-CN"/>
        </w:rPr>
        <w:t>-1</w:t>
      </w:r>
      <w:r>
        <w:t xml:space="preserve">: </w:t>
      </w:r>
      <w:r>
        <w:rPr>
          <w:lang w:eastAsia="zh-CN"/>
        </w:rPr>
        <w:t>List of 5G PKMF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0551DD" w14:paraId="6F5E8EFF" w14:textId="77777777" w:rsidTr="00C96718">
        <w:trPr>
          <w:trHeight w:val="422"/>
          <w:jc w:val="center"/>
        </w:trPr>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0C871A5" w14:textId="77777777" w:rsidR="000551DD" w:rsidRDefault="000551DD">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74BC90E5" w14:textId="77777777" w:rsidR="000551DD" w:rsidRDefault="000551DD">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010F85C0" w14:textId="77777777" w:rsidR="000551DD" w:rsidRDefault="000551DD">
            <w:pPr>
              <w:pStyle w:val="TAH"/>
            </w:pPr>
            <w:r>
              <w:t>Operation</w:t>
            </w:r>
          </w:p>
          <w:p w14:paraId="4B8AC13C" w14:textId="77777777" w:rsidR="000551DD" w:rsidRDefault="000551DD">
            <w:pPr>
              <w:pStyle w:val="TAH"/>
            </w:pPr>
            <w:r>
              <w:t>Semantics</w:t>
            </w:r>
          </w:p>
        </w:tc>
        <w:tc>
          <w:tcPr>
            <w:tcW w:w="1940" w:type="dxa"/>
            <w:tcBorders>
              <w:top w:val="single" w:sz="4" w:space="0" w:color="auto"/>
              <w:left w:val="single" w:sz="4" w:space="0" w:color="auto"/>
              <w:bottom w:val="single" w:sz="4" w:space="0" w:color="auto"/>
              <w:right w:val="single" w:sz="4" w:space="0" w:color="auto"/>
            </w:tcBorders>
            <w:shd w:val="clear" w:color="auto" w:fill="C0C0C0"/>
            <w:hideMark/>
          </w:tcPr>
          <w:p w14:paraId="2523F444" w14:textId="77777777" w:rsidR="000551DD" w:rsidRDefault="000551DD">
            <w:pPr>
              <w:pStyle w:val="TAH"/>
            </w:pPr>
            <w:r>
              <w:t>Example Consumer(s)</w:t>
            </w:r>
          </w:p>
        </w:tc>
      </w:tr>
      <w:tr w:rsidR="000551DD" w14:paraId="60CBE85A" w14:textId="77777777" w:rsidTr="00C96718">
        <w:trPr>
          <w:trHeight w:val="211"/>
          <w:jc w:val="center"/>
        </w:trPr>
        <w:tc>
          <w:tcPr>
            <w:tcW w:w="2360" w:type="dxa"/>
            <w:tcBorders>
              <w:top w:val="single" w:sz="4" w:space="0" w:color="auto"/>
              <w:left w:val="single" w:sz="4" w:space="0" w:color="auto"/>
              <w:bottom w:val="single" w:sz="4" w:space="0" w:color="auto"/>
              <w:right w:val="single" w:sz="4" w:space="0" w:color="auto"/>
            </w:tcBorders>
            <w:hideMark/>
          </w:tcPr>
          <w:p w14:paraId="19A0B29E" w14:textId="77777777" w:rsidR="000551DD" w:rsidRDefault="000551DD">
            <w:pPr>
              <w:pStyle w:val="TAL"/>
              <w:rPr>
                <w:lang w:eastAsia="zh-CN"/>
              </w:rPr>
            </w:pPr>
            <w:proofErr w:type="spellStart"/>
            <w:r>
              <w:rPr>
                <w:lang w:eastAsia="zh-CN"/>
              </w:rPr>
              <w:t>Npkmf_PKMFKeyRequest</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44F1131E" w14:textId="77777777" w:rsidR="000551DD" w:rsidRDefault="000551DD">
            <w:pPr>
              <w:pStyle w:val="TAL"/>
              <w:rPr>
                <w:lang w:eastAsia="zh-CN"/>
              </w:rPr>
            </w:pPr>
            <w:proofErr w:type="spellStart"/>
            <w:r>
              <w:rPr>
                <w:bCs/>
                <w:lang w:eastAsia="zh-CN"/>
              </w:rPr>
              <w:t>ProseKey</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6F7736D2" w14:textId="77777777" w:rsidR="000551DD" w:rsidRDefault="000551DD">
            <w:pPr>
              <w:pStyle w:val="TAL"/>
            </w:pPr>
            <w:r>
              <w:rPr>
                <w:lang w:eastAsia="zh-CN"/>
              </w:rPr>
              <w:t>Request/Response</w:t>
            </w:r>
          </w:p>
        </w:tc>
        <w:tc>
          <w:tcPr>
            <w:tcW w:w="1940" w:type="dxa"/>
            <w:tcBorders>
              <w:top w:val="single" w:sz="4" w:space="0" w:color="auto"/>
              <w:left w:val="single" w:sz="4" w:space="0" w:color="auto"/>
              <w:bottom w:val="single" w:sz="4" w:space="0" w:color="auto"/>
              <w:right w:val="single" w:sz="4" w:space="0" w:color="auto"/>
            </w:tcBorders>
            <w:hideMark/>
          </w:tcPr>
          <w:p w14:paraId="4B7EF6B9" w14:textId="2BFB03A8" w:rsidR="000551DD" w:rsidRDefault="000551DD">
            <w:pPr>
              <w:pStyle w:val="TAL"/>
              <w:rPr>
                <w:lang w:eastAsia="zh-CN"/>
              </w:rPr>
            </w:pPr>
            <w:r>
              <w:rPr>
                <w:lang w:eastAsia="zh-CN"/>
              </w:rPr>
              <w:t>PKMF</w:t>
            </w:r>
          </w:p>
        </w:tc>
      </w:tr>
      <w:tr w:rsidR="000551DD" w14:paraId="5300B2F8" w14:textId="77777777" w:rsidTr="00C96718">
        <w:trPr>
          <w:trHeight w:val="211"/>
          <w:jc w:val="center"/>
        </w:trPr>
        <w:tc>
          <w:tcPr>
            <w:tcW w:w="2360" w:type="dxa"/>
            <w:tcBorders>
              <w:top w:val="single" w:sz="4" w:space="0" w:color="auto"/>
              <w:left w:val="single" w:sz="4" w:space="0" w:color="auto"/>
              <w:bottom w:val="single" w:sz="4" w:space="0" w:color="auto"/>
              <w:right w:val="single" w:sz="4" w:space="0" w:color="auto"/>
            </w:tcBorders>
            <w:hideMark/>
          </w:tcPr>
          <w:p w14:paraId="099DBA09" w14:textId="77777777" w:rsidR="000551DD" w:rsidRDefault="000551DD">
            <w:pPr>
              <w:pStyle w:val="TAL"/>
              <w:rPr>
                <w:lang w:eastAsia="zh-CN"/>
              </w:rPr>
            </w:pPr>
            <w:proofErr w:type="spellStart"/>
            <w:r>
              <w:t>Npkmf_ResolveRemoteUserId</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02F6AFFC" w14:textId="77777777" w:rsidR="000551DD" w:rsidRDefault="000551DD">
            <w:pPr>
              <w:pStyle w:val="TAL"/>
              <w:rPr>
                <w:bCs/>
                <w:lang w:eastAsia="zh-CN"/>
              </w:rPr>
            </w:pPr>
            <w:r>
              <w:t>Retrieve</w:t>
            </w:r>
          </w:p>
        </w:tc>
        <w:tc>
          <w:tcPr>
            <w:tcW w:w="2423" w:type="dxa"/>
            <w:tcBorders>
              <w:top w:val="single" w:sz="4" w:space="0" w:color="auto"/>
              <w:left w:val="single" w:sz="4" w:space="0" w:color="auto"/>
              <w:bottom w:val="single" w:sz="4" w:space="0" w:color="auto"/>
              <w:right w:val="single" w:sz="4" w:space="0" w:color="auto"/>
            </w:tcBorders>
            <w:hideMark/>
          </w:tcPr>
          <w:p w14:paraId="4CC9F950" w14:textId="77777777" w:rsidR="000551DD" w:rsidRDefault="000551DD">
            <w:pPr>
              <w:pStyle w:val="TAL"/>
              <w:rPr>
                <w:lang w:eastAsia="zh-CN"/>
              </w:rPr>
            </w:pPr>
            <w:r>
              <w:t>Request/Response</w:t>
            </w:r>
          </w:p>
        </w:tc>
        <w:tc>
          <w:tcPr>
            <w:tcW w:w="1940" w:type="dxa"/>
            <w:tcBorders>
              <w:top w:val="single" w:sz="4" w:space="0" w:color="auto"/>
              <w:left w:val="single" w:sz="4" w:space="0" w:color="auto"/>
              <w:bottom w:val="single" w:sz="4" w:space="0" w:color="auto"/>
              <w:right w:val="single" w:sz="4" w:space="0" w:color="auto"/>
            </w:tcBorders>
            <w:hideMark/>
          </w:tcPr>
          <w:p w14:paraId="7B6E56B1" w14:textId="77777777" w:rsidR="000551DD" w:rsidRDefault="000551DD">
            <w:pPr>
              <w:pStyle w:val="TAL"/>
              <w:rPr>
                <w:lang w:eastAsia="zh-CN"/>
              </w:rPr>
            </w:pPr>
            <w:r>
              <w:rPr>
                <w:lang w:val="en-US"/>
              </w:rPr>
              <w:t>SMF, 5G PKMF</w:t>
            </w:r>
          </w:p>
        </w:tc>
      </w:tr>
      <w:tr w:rsidR="00C96718" w14:paraId="25D1F585" w14:textId="77777777" w:rsidTr="00C96718">
        <w:trPr>
          <w:trHeight w:val="211"/>
          <w:jc w:val="center"/>
          <w:ins w:id="34" w:author="Huawei" w:date="2023-09-28T11:23:00Z"/>
        </w:trPr>
        <w:tc>
          <w:tcPr>
            <w:tcW w:w="2360" w:type="dxa"/>
            <w:vMerge w:val="restart"/>
            <w:tcBorders>
              <w:top w:val="single" w:sz="4" w:space="0" w:color="auto"/>
              <w:left w:val="single" w:sz="4" w:space="0" w:color="auto"/>
              <w:right w:val="single" w:sz="4" w:space="0" w:color="auto"/>
            </w:tcBorders>
          </w:tcPr>
          <w:p w14:paraId="787E5932" w14:textId="423D4EB7" w:rsidR="00C96718" w:rsidRDefault="00C96718" w:rsidP="00C96718">
            <w:pPr>
              <w:pStyle w:val="TAL"/>
              <w:rPr>
                <w:ins w:id="35" w:author="Huawei" w:date="2023-09-28T11:23:00Z"/>
              </w:rPr>
            </w:pPr>
            <w:proofErr w:type="spellStart"/>
            <w:ins w:id="36" w:author="Huawei" w:date="2023-09-28T11:23:00Z">
              <w:r>
                <w:t>Npkmf_</w:t>
              </w:r>
              <w:r>
                <w:rPr>
                  <w:lang w:eastAsia="zh-CN"/>
                </w:rPr>
                <w:t>Discovery</w:t>
              </w:r>
              <w:proofErr w:type="spellEnd"/>
            </w:ins>
          </w:p>
        </w:tc>
        <w:tc>
          <w:tcPr>
            <w:tcW w:w="2893" w:type="dxa"/>
            <w:tcBorders>
              <w:top w:val="single" w:sz="4" w:space="0" w:color="auto"/>
              <w:left w:val="single" w:sz="4" w:space="0" w:color="auto"/>
              <w:bottom w:val="single" w:sz="4" w:space="0" w:color="auto"/>
              <w:right w:val="single" w:sz="4" w:space="0" w:color="auto"/>
            </w:tcBorders>
          </w:tcPr>
          <w:p w14:paraId="2230D312" w14:textId="05326775" w:rsidR="00C96718" w:rsidRDefault="00C96718" w:rsidP="00C96718">
            <w:pPr>
              <w:pStyle w:val="TAL"/>
              <w:rPr>
                <w:ins w:id="37" w:author="Huawei" w:date="2023-09-28T11:23:00Z"/>
              </w:rPr>
            </w:pPr>
            <w:proofErr w:type="spellStart"/>
            <w:ins w:id="38" w:author="Huawei" w:date="2023-09-28T11:25:00Z">
              <w:r>
                <w:rPr>
                  <w:lang w:eastAsia="zh-CN"/>
                </w:rPr>
                <w:t>AnnounceAuthorize</w:t>
              </w:r>
            </w:ins>
            <w:proofErr w:type="spellEnd"/>
          </w:p>
        </w:tc>
        <w:tc>
          <w:tcPr>
            <w:tcW w:w="2423" w:type="dxa"/>
            <w:tcBorders>
              <w:top w:val="single" w:sz="4" w:space="0" w:color="auto"/>
              <w:left w:val="single" w:sz="4" w:space="0" w:color="auto"/>
              <w:bottom w:val="single" w:sz="4" w:space="0" w:color="auto"/>
              <w:right w:val="single" w:sz="4" w:space="0" w:color="auto"/>
            </w:tcBorders>
          </w:tcPr>
          <w:p w14:paraId="461E0F6A" w14:textId="15F53834" w:rsidR="00C96718" w:rsidRDefault="00C96718" w:rsidP="00C96718">
            <w:pPr>
              <w:pStyle w:val="TAL"/>
              <w:rPr>
                <w:ins w:id="39" w:author="Huawei" w:date="2023-09-28T11:23:00Z"/>
              </w:rPr>
            </w:pPr>
            <w:ins w:id="40"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0A421FFD" w14:textId="0CD99D8C" w:rsidR="00C96718" w:rsidRDefault="00C96718" w:rsidP="00C96718">
            <w:pPr>
              <w:pStyle w:val="TAL"/>
              <w:rPr>
                <w:ins w:id="41" w:author="Huawei" w:date="2023-09-28T11:23:00Z"/>
                <w:lang w:val="en-US"/>
              </w:rPr>
            </w:pPr>
            <w:ins w:id="42" w:author="Huawei" w:date="2023-09-28T11:25:00Z">
              <w:r>
                <w:t xml:space="preserve">5G </w:t>
              </w:r>
              <w:r>
                <w:rPr>
                  <w:lang w:eastAsia="zh-CN"/>
                </w:rPr>
                <w:t>PKMF</w:t>
              </w:r>
            </w:ins>
          </w:p>
        </w:tc>
      </w:tr>
      <w:tr w:rsidR="00C96718" w14:paraId="54A79F40" w14:textId="77777777" w:rsidTr="00C96718">
        <w:trPr>
          <w:trHeight w:val="211"/>
          <w:jc w:val="center"/>
          <w:ins w:id="43" w:author="Huawei" w:date="2023-09-28T11:24:00Z"/>
        </w:trPr>
        <w:tc>
          <w:tcPr>
            <w:tcW w:w="2360" w:type="dxa"/>
            <w:vMerge/>
            <w:tcBorders>
              <w:left w:val="single" w:sz="4" w:space="0" w:color="auto"/>
              <w:right w:val="single" w:sz="4" w:space="0" w:color="auto"/>
            </w:tcBorders>
          </w:tcPr>
          <w:p w14:paraId="1ACB59C3" w14:textId="77777777" w:rsidR="00C96718" w:rsidRDefault="00C96718" w:rsidP="00C96718">
            <w:pPr>
              <w:pStyle w:val="TAL"/>
              <w:rPr>
                <w:ins w:id="44" w:author="Huawei" w:date="2023-09-28T11:24:00Z"/>
              </w:rPr>
            </w:pPr>
          </w:p>
        </w:tc>
        <w:tc>
          <w:tcPr>
            <w:tcW w:w="2893" w:type="dxa"/>
            <w:tcBorders>
              <w:top w:val="single" w:sz="4" w:space="0" w:color="auto"/>
              <w:left w:val="single" w:sz="4" w:space="0" w:color="auto"/>
              <w:bottom w:val="single" w:sz="4" w:space="0" w:color="auto"/>
              <w:right w:val="single" w:sz="4" w:space="0" w:color="auto"/>
            </w:tcBorders>
          </w:tcPr>
          <w:p w14:paraId="063F4331" w14:textId="137DBBD5" w:rsidR="00C96718" w:rsidRDefault="00C96718" w:rsidP="00C96718">
            <w:pPr>
              <w:pStyle w:val="TAL"/>
              <w:rPr>
                <w:ins w:id="45" w:author="Huawei" w:date="2023-09-28T11:24:00Z"/>
                <w:lang w:eastAsia="zh-CN"/>
              </w:rPr>
            </w:pPr>
            <w:proofErr w:type="spellStart"/>
            <w:ins w:id="46" w:author="Huawei" w:date="2023-09-28T11:25:00Z">
              <w:r>
                <w:rPr>
                  <w:lang w:eastAsia="zh-CN"/>
                </w:rPr>
                <w:t>MonitorKey</w:t>
              </w:r>
            </w:ins>
            <w:proofErr w:type="spellEnd"/>
          </w:p>
        </w:tc>
        <w:tc>
          <w:tcPr>
            <w:tcW w:w="2423" w:type="dxa"/>
            <w:tcBorders>
              <w:top w:val="single" w:sz="4" w:space="0" w:color="auto"/>
              <w:left w:val="single" w:sz="4" w:space="0" w:color="auto"/>
              <w:bottom w:val="single" w:sz="4" w:space="0" w:color="auto"/>
              <w:right w:val="single" w:sz="4" w:space="0" w:color="auto"/>
            </w:tcBorders>
          </w:tcPr>
          <w:p w14:paraId="44016EDD" w14:textId="599BA827" w:rsidR="00C96718" w:rsidRDefault="00C96718" w:rsidP="00C96718">
            <w:pPr>
              <w:pStyle w:val="TAL"/>
              <w:rPr>
                <w:ins w:id="47" w:author="Huawei" w:date="2023-09-28T11:24:00Z"/>
              </w:rPr>
            </w:pPr>
            <w:ins w:id="48"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0606F9BE" w14:textId="438ECED6" w:rsidR="00C96718" w:rsidRDefault="00C96718" w:rsidP="00C96718">
            <w:pPr>
              <w:pStyle w:val="TAL"/>
              <w:rPr>
                <w:ins w:id="49" w:author="Huawei" w:date="2023-09-28T11:24:00Z"/>
                <w:lang w:val="en-US"/>
              </w:rPr>
            </w:pPr>
            <w:ins w:id="50" w:author="Huawei" w:date="2023-09-28T11:25:00Z">
              <w:r>
                <w:t xml:space="preserve">5G </w:t>
              </w:r>
              <w:r>
                <w:rPr>
                  <w:lang w:eastAsia="zh-CN"/>
                </w:rPr>
                <w:t>PKMF</w:t>
              </w:r>
            </w:ins>
          </w:p>
        </w:tc>
      </w:tr>
      <w:tr w:rsidR="00C96718" w14:paraId="689A39FC" w14:textId="77777777" w:rsidTr="00C96718">
        <w:trPr>
          <w:trHeight w:val="211"/>
          <w:jc w:val="center"/>
          <w:ins w:id="51" w:author="Huawei" w:date="2023-09-28T11:24:00Z"/>
        </w:trPr>
        <w:tc>
          <w:tcPr>
            <w:tcW w:w="2360" w:type="dxa"/>
            <w:vMerge/>
            <w:tcBorders>
              <w:left w:val="single" w:sz="4" w:space="0" w:color="auto"/>
              <w:bottom w:val="single" w:sz="4" w:space="0" w:color="auto"/>
              <w:right w:val="single" w:sz="4" w:space="0" w:color="auto"/>
            </w:tcBorders>
          </w:tcPr>
          <w:p w14:paraId="202AA150" w14:textId="77777777" w:rsidR="00C96718" w:rsidRDefault="00C96718" w:rsidP="00C96718">
            <w:pPr>
              <w:pStyle w:val="TAL"/>
              <w:rPr>
                <w:ins w:id="52" w:author="Huawei" w:date="2023-09-28T11:24:00Z"/>
              </w:rPr>
            </w:pPr>
          </w:p>
        </w:tc>
        <w:tc>
          <w:tcPr>
            <w:tcW w:w="2893" w:type="dxa"/>
            <w:tcBorders>
              <w:top w:val="single" w:sz="4" w:space="0" w:color="auto"/>
              <w:left w:val="single" w:sz="4" w:space="0" w:color="auto"/>
              <w:bottom w:val="single" w:sz="4" w:space="0" w:color="auto"/>
              <w:right w:val="single" w:sz="4" w:space="0" w:color="auto"/>
            </w:tcBorders>
          </w:tcPr>
          <w:p w14:paraId="1E7B491D" w14:textId="58A1CC72" w:rsidR="00C96718" w:rsidRDefault="00C96718" w:rsidP="00C96718">
            <w:pPr>
              <w:pStyle w:val="TAL"/>
              <w:rPr>
                <w:ins w:id="53" w:author="Huawei" w:date="2023-09-28T11:24:00Z"/>
                <w:lang w:eastAsia="zh-CN"/>
              </w:rPr>
            </w:pPr>
            <w:proofErr w:type="spellStart"/>
            <w:ins w:id="54" w:author="Huawei" w:date="2023-09-28T11:25:00Z">
              <w:r>
                <w:rPr>
                  <w:lang w:eastAsia="zh-CN"/>
                </w:rPr>
                <w:t>DiscoveryKey</w:t>
              </w:r>
            </w:ins>
            <w:proofErr w:type="spellEnd"/>
          </w:p>
        </w:tc>
        <w:tc>
          <w:tcPr>
            <w:tcW w:w="2423" w:type="dxa"/>
            <w:tcBorders>
              <w:top w:val="single" w:sz="4" w:space="0" w:color="auto"/>
              <w:left w:val="single" w:sz="4" w:space="0" w:color="auto"/>
              <w:bottom w:val="single" w:sz="4" w:space="0" w:color="auto"/>
              <w:right w:val="single" w:sz="4" w:space="0" w:color="auto"/>
            </w:tcBorders>
          </w:tcPr>
          <w:p w14:paraId="7AB0A936" w14:textId="522D100C" w:rsidR="00C96718" w:rsidRDefault="00C96718" w:rsidP="00C96718">
            <w:pPr>
              <w:pStyle w:val="TAL"/>
              <w:rPr>
                <w:ins w:id="55" w:author="Huawei" w:date="2023-09-28T11:24:00Z"/>
              </w:rPr>
            </w:pPr>
            <w:ins w:id="56"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665867FD" w14:textId="25CD8603" w:rsidR="00C96718" w:rsidRDefault="00C96718" w:rsidP="00C96718">
            <w:pPr>
              <w:pStyle w:val="TAL"/>
              <w:rPr>
                <w:ins w:id="57" w:author="Huawei" w:date="2023-09-28T11:24:00Z"/>
                <w:lang w:val="en-US"/>
              </w:rPr>
            </w:pPr>
            <w:ins w:id="58" w:author="Huawei" w:date="2023-09-28T11:25:00Z">
              <w:r>
                <w:t xml:space="preserve">5G </w:t>
              </w:r>
              <w:r>
                <w:rPr>
                  <w:lang w:eastAsia="zh-CN"/>
                </w:rPr>
                <w:t>PKMF</w:t>
              </w:r>
            </w:ins>
          </w:p>
        </w:tc>
      </w:tr>
    </w:tbl>
    <w:p w14:paraId="5CDEB8DF" w14:textId="77777777" w:rsidR="000551DD" w:rsidRDefault="000551DD" w:rsidP="000551DD">
      <w:pPr>
        <w:rPr>
          <w:rFonts w:eastAsia="等线"/>
          <w:lang w:eastAsia="zh-CN"/>
        </w:rPr>
      </w:pPr>
    </w:p>
    <w:p w14:paraId="6767289D" w14:textId="77777777" w:rsidR="000551DD" w:rsidRDefault="000551DD" w:rsidP="000551DD">
      <w:pPr>
        <w:rPr>
          <w:lang w:eastAsia="en-US"/>
        </w:rPr>
      </w:pPr>
      <w:r>
        <w:t>Table 5.1-</w:t>
      </w:r>
      <w:r>
        <w:rPr>
          <w:lang w:eastAsia="zh-CN"/>
        </w:rPr>
        <w:t>2</w:t>
      </w:r>
      <w:r>
        <w:t xml:space="preserve"> summarizes the corresponding APIs defined for this specification.</w:t>
      </w:r>
    </w:p>
    <w:p w14:paraId="7B8DF48F" w14:textId="77777777" w:rsidR="000551DD" w:rsidRDefault="000551DD" w:rsidP="000551DD">
      <w:pPr>
        <w:pStyle w:val="TH"/>
      </w:pPr>
      <w:r>
        <w:t>Table 5.1-</w:t>
      </w:r>
      <w:r>
        <w:rPr>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0551DD" w14:paraId="6C63EE00" w14:textId="77777777" w:rsidTr="000551DD">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FEC16E0" w14:textId="77777777" w:rsidR="000551DD" w:rsidRDefault="000551DD">
            <w:pPr>
              <w:jc w:val="center"/>
              <w:rPr>
                <w:rFonts w:ascii="Arial" w:hAnsi="Arial" w:cs="Arial"/>
                <w:b/>
                <w:sz w:val="18"/>
                <w:szCs w:val="18"/>
              </w:rPr>
            </w:pPr>
            <w:r>
              <w:rPr>
                <w:rFonts w:ascii="Arial" w:hAnsi="Arial" w:cs="Arial"/>
                <w:b/>
                <w:sz w:val="18"/>
                <w:szCs w:val="18"/>
              </w:rPr>
              <w:t>Service Name</w:t>
            </w:r>
          </w:p>
        </w:tc>
        <w:tc>
          <w:tcPr>
            <w:tcW w:w="851" w:type="dxa"/>
            <w:tcBorders>
              <w:top w:val="single" w:sz="4" w:space="0" w:color="auto"/>
              <w:left w:val="single" w:sz="4" w:space="0" w:color="auto"/>
              <w:bottom w:val="single" w:sz="4" w:space="0" w:color="auto"/>
              <w:right w:val="single" w:sz="4" w:space="0" w:color="auto"/>
            </w:tcBorders>
            <w:shd w:val="clear" w:color="auto" w:fill="C0C0C0"/>
            <w:hideMark/>
          </w:tcPr>
          <w:p w14:paraId="6F364BD7" w14:textId="77777777" w:rsidR="000551DD" w:rsidRDefault="000551DD">
            <w:pPr>
              <w:jc w:val="center"/>
              <w:rPr>
                <w:rFonts w:ascii="Arial" w:hAnsi="Arial" w:cs="Arial"/>
                <w:b/>
                <w:sz w:val="18"/>
                <w:szCs w:val="18"/>
              </w:rPr>
            </w:pPr>
            <w:r>
              <w:rPr>
                <w:rFonts w:ascii="Arial" w:hAnsi="Arial" w:cs="Arial"/>
                <w:b/>
                <w:sz w:val="18"/>
                <w:szCs w:val="18"/>
              </w:rPr>
              <w:t>Clause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08675A" w14:textId="77777777" w:rsidR="000551DD" w:rsidRDefault="000551DD">
            <w:pPr>
              <w:jc w:val="center"/>
              <w:rPr>
                <w:rFonts w:ascii="Arial" w:hAnsi="Arial" w:cs="Arial"/>
                <w:b/>
                <w:sz w:val="18"/>
                <w:szCs w:val="18"/>
              </w:rPr>
            </w:pPr>
            <w:r>
              <w:rPr>
                <w:rFonts w:ascii="Arial" w:hAnsi="Arial" w:cs="Arial"/>
                <w:b/>
                <w:sz w:val="18"/>
                <w:szCs w:val="18"/>
              </w:rPr>
              <w:t>Description</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A719F12" w14:textId="77777777" w:rsidR="000551DD" w:rsidRDefault="000551DD">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F031EE" w14:textId="77777777" w:rsidR="000551DD" w:rsidRDefault="000551DD">
            <w:pPr>
              <w:jc w:val="center"/>
              <w:rPr>
                <w:rFonts w:ascii="Arial" w:hAnsi="Arial" w:cs="Arial"/>
                <w:b/>
                <w:sz w:val="18"/>
                <w:szCs w:val="18"/>
              </w:rPr>
            </w:pPr>
            <w:proofErr w:type="spellStart"/>
            <w:r>
              <w:rPr>
                <w:rFonts w:ascii="Arial" w:hAnsi="Arial" w:cs="Arial"/>
                <w:b/>
                <w:sz w:val="18"/>
                <w:szCs w:val="18"/>
              </w:rPr>
              <w:t>apiName</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70B860BC" w14:textId="77777777" w:rsidR="000551DD" w:rsidRDefault="000551DD">
            <w:pPr>
              <w:jc w:val="center"/>
              <w:rPr>
                <w:rFonts w:ascii="Arial" w:hAnsi="Arial" w:cs="Arial"/>
                <w:b/>
                <w:sz w:val="18"/>
                <w:szCs w:val="18"/>
              </w:rPr>
            </w:pPr>
            <w:r>
              <w:rPr>
                <w:rFonts w:ascii="Arial" w:hAnsi="Arial" w:cs="Arial"/>
                <w:b/>
                <w:sz w:val="18"/>
                <w:szCs w:val="18"/>
              </w:rPr>
              <w:t>Annex</w:t>
            </w:r>
          </w:p>
        </w:tc>
      </w:tr>
      <w:tr w:rsidR="000551DD" w14:paraId="507B0B1C" w14:textId="77777777" w:rsidTr="000551DD">
        <w:tc>
          <w:tcPr>
            <w:tcW w:w="2410" w:type="dxa"/>
            <w:tcBorders>
              <w:top w:val="single" w:sz="4" w:space="0" w:color="auto"/>
              <w:left w:val="single" w:sz="4" w:space="0" w:color="auto"/>
              <w:bottom w:val="single" w:sz="4" w:space="0" w:color="auto"/>
              <w:right w:val="single" w:sz="4" w:space="0" w:color="auto"/>
            </w:tcBorders>
            <w:hideMark/>
          </w:tcPr>
          <w:p w14:paraId="50AE70CF" w14:textId="77777777" w:rsidR="000551DD" w:rsidRDefault="000551DD">
            <w:pPr>
              <w:pStyle w:val="TAL"/>
              <w:rPr>
                <w:rFonts w:cs="Arial"/>
                <w:szCs w:val="18"/>
              </w:rPr>
            </w:pPr>
            <w:proofErr w:type="spellStart"/>
            <w:r>
              <w:rPr>
                <w:lang w:eastAsia="zh-CN"/>
              </w:rPr>
              <w:t>Npkmf_PKMFKeyRequest</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F2A83F3" w14:textId="77777777" w:rsidR="000551DD" w:rsidRDefault="000551DD">
            <w:pPr>
              <w:rPr>
                <w:rFonts w:ascii="Arial" w:hAnsi="Arial" w:cs="Arial"/>
                <w:sz w:val="18"/>
                <w:szCs w:val="18"/>
              </w:rPr>
            </w:pPr>
            <w:r>
              <w:rPr>
                <w:rFonts w:ascii="Arial" w:hAnsi="Arial" w:cs="Arial"/>
                <w:sz w:val="18"/>
                <w:szCs w:val="18"/>
              </w:rPr>
              <w:t>6.1</w:t>
            </w:r>
          </w:p>
        </w:tc>
        <w:tc>
          <w:tcPr>
            <w:tcW w:w="1275" w:type="dxa"/>
            <w:tcBorders>
              <w:top w:val="single" w:sz="4" w:space="0" w:color="auto"/>
              <w:left w:val="single" w:sz="4" w:space="0" w:color="auto"/>
              <w:bottom w:val="single" w:sz="4" w:space="0" w:color="auto"/>
              <w:right w:val="single" w:sz="4" w:space="0" w:color="auto"/>
            </w:tcBorders>
            <w:hideMark/>
          </w:tcPr>
          <w:p w14:paraId="2D14D772" w14:textId="77777777" w:rsidR="000551DD" w:rsidRDefault="000551DD">
            <w:pPr>
              <w:rPr>
                <w:rFonts w:ascii="Arial" w:hAnsi="Arial" w:cs="Arial"/>
                <w:sz w:val="18"/>
                <w:szCs w:val="18"/>
              </w:rPr>
            </w:pPr>
            <w:r>
              <w:rPr>
                <w:rFonts w:ascii="Arial" w:hAnsi="Arial" w:cs="Arial"/>
                <w:sz w:val="18"/>
                <w:szCs w:val="18"/>
              </w:rPr>
              <w:t>PKMF Key Request Service</w:t>
            </w:r>
          </w:p>
        </w:tc>
        <w:tc>
          <w:tcPr>
            <w:tcW w:w="2694" w:type="dxa"/>
            <w:tcBorders>
              <w:top w:val="single" w:sz="4" w:space="0" w:color="auto"/>
              <w:left w:val="single" w:sz="4" w:space="0" w:color="auto"/>
              <w:bottom w:val="single" w:sz="4" w:space="0" w:color="auto"/>
              <w:right w:val="single" w:sz="4" w:space="0" w:color="auto"/>
            </w:tcBorders>
            <w:hideMark/>
          </w:tcPr>
          <w:p w14:paraId="139A05E9" w14:textId="77777777" w:rsidR="000551DD" w:rsidRDefault="000551DD">
            <w:pPr>
              <w:rPr>
                <w:rFonts w:ascii="Arial" w:hAnsi="Arial" w:cs="Arial"/>
                <w:sz w:val="18"/>
                <w:szCs w:val="18"/>
              </w:rPr>
            </w:pPr>
            <w:r>
              <w:rPr>
                <w:rFonts w:ascii="Arial" w:hAnsi="Arial" w:cs="Arial"/>
                <w:sz w:val="18"/>
                <w:szCs w:val="18"/>
              </w:rPr>
              <w:t>TS29559_Npkmf_PKMFKeyRequest.yaml</w:t>
            </w:r>
          </w:p>
        </w:tc>
        <w:tc>
          <w:tcPr>
            <w:tcW w:w="1559" w:type="dxa"/>
            <w:tcBorders>
              <w:top w:val="single" w:sz="4" w:space="0" w:color="auto"/>
              <w:left w:val="single" w:sz="4" w:space="0" w:color="auto"/>
              <w:bottom w:val="single" w:sz="4" w:space="0" w:color="auto"/>
              <w:right w:val="single" w:sz="4" w:space="0" w:color="auto"/>
            </w:tcBorders>
            <w:hideMark/>
          </w:tcPr>
          <w:p w14:paraId="16E178CA" w14:textId="77777777" w:rsidR="000551DD" w:rsidRDefault="000551DD">
            <w:pPr>
              <w:rPr>
                <w:rFonts w:ascii="Arial" w:hAnsi="Arial" w:cs="Arial"/>
                <w:sz w:val="18"/>
                <w:szCs w:val="18"/>
              </w:rPr>
            </w:pPr>
            <w:proofErr w:type="spellStart"/>
            <w:r>
              <w:rPr>
                <w:rFonts w:ascii="Arial" w:hAnsi="Arial" w:cs="Arial"/>
                <w:sz w:val="18"/>
                <w:szCs w:val="18"/>
              </w:rPr>
              <w:t>npkmf-keyrequest</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2E39940" w14:textId="77777777" w:rsidR="000551DD" w:rsidRDefault="000551DD">
            <w:pPr>
              <w:rPr>
                <w:rFonts w:ascii="Arial" w:hAnsi="Arial" w:cs="Arial"/>
                <w:sz w:val="18"/>
                <w:szCs w:val="18"/>
              </w:rPr>
            </w:pPr>
            <w:r>
              <w:rPr>
                <w:rFonts w:ascii="Arial" w:hAnsi="Arial" w:cs="Arial"/>
                <w:sz w:val="18"/>
                <w:szCs w:val="18"/>
              </w:rPr>
              <w:t>A.2</w:t>
            </w:r>
          </w:p>
        </w:tc>
      </w:tr>
      <w:tr w:rsidR="000551DD" w14:paraId="270FDBEC" w14:textId="77777777" w:rsidTr="000551DD">
        <w:tc>
          <w:tcPr>
            <w:tcW w:w="2410" w:type="dxa"/>
            <w:tcBorders>
              <w:top w:val="single" w:sz="4" w:space="0" w:color="auto"/>
              <w:left w:val="single" w:sz="4" w:space="0" w:color="auto"/>
              <w:bottom w:val="single" w:sz="4" w:space="0" w:color="auto"/>
              <w:right w:val="single" w:sz="4" w:space="0" w:color="auto"/>
            </w:tcBorders>
            <w:hideMark/>
          </w:tcPr>
          <w:p w14:paraId="1B66095D" w14:textId="77777777" w:rsidR="000551DD" w:rsidRDefault="000551DD">
            <w:pPr>
              <w:pStyle w:val="TAL"/>
              <w:rPr>
                <w:lang w:eastAsia="zh-CN"/>
              </w:rPr>
            </w:pPr>
            <w:proofErr w:type="spellStart"/>
            <w:r>
              <w:t>Npkmf_ResolveRemoteUserId</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482069C" w14:textId="77777777" w:rsidR="000551DD" w:rsidRDefault="000551DD">
            <w:pPr>
              <w:rPr>
                <w:rFonts w:ascii="Arial" w:hAnsi="Arial" w:cs="Arial"/>
                <w:sz w:val="18"/>
                <w:szCs w:val="18"/>
                <w:lang w:eastAsia="en-US"/>
              </w:rPr>
            </w:pPr>
            <w:r>
              <w:rPr>
                <w:rFonts w:ascii="Arial" w:hAnsi="Arial" w:cs="Arial"/>
                <w:sz w:val="18"/>
                <w:szCs w:val="18"/>
              </w:rPr>
              <w:t>6.2</w:t>
            </w:r>
          </w:p>
        </w:tc>
        <w:tc>
          <w:tcPr>
            <w:tcW w:w="1275" w:type="dxa"/>
            <w:tcBorders>
              <w:top w:val="single" w:sz="4" w:space="0" w:color="auto"/>
              <w:left w:val="single" w:sz="4" w:space="0" w:color="auto"/>
              <w:bottom w:val="single" w:sz="4" w:space="0" w:color="auto"/>
              <w:right w:val="single" w:sz="4" w:space="0" w:color="auto"/>
            </w:tcBorders>
            <w:hideMark/>
          </w:tcPr>
          <w:p w14:paraId="7B444FA2" w14:textId="77777777" w:rsidR="000551DD" w:rsidRDefault="000551DD">
            <w:pPr>
              <w:rPr>
                <w:rFonts w:ascii="Arial" w:hAnsi="Arial" w:cs="Arial"/>
                <w:sz w:val="18"/>
                <w:szCs w:val="18"/>
              </w:rPr>
            </w:pPr>
            <w:r>
              <w:rPr>
                <w:rFonts w:ascii="Arial" w:hAnsi="Arial" w:cs="Arial"/>
                <w:sz w:val="18"/>
                <w:szCs w:val="18"/>
              </w:rPr>
              <w:t>PKMF Resolve Remote User ID Service</w:t>
            </w:r>
          </w:p>
        </w:tc>
        <w:tc>
          <w:tcPr>
            <w:tcW w:w="2694" w:type="dxa"/>
            <w:tcBorders>
              <w:top w:val="single" w:sz="4" w:space="0" w:color="auto"/>
              <w:left w:val="single" w:sz="4" w:space="0" w:color="auto"/>
              <w:bottom w:val="single" w:sz="4" w:space="0" w:color="auto"/>
              <w:right w:val="single" w:sz="4" w:space="0" w:color="auto"/>
            </w:tcBorders>
            <w:hideMark/>
          </w:tcPr>
          <w:p w14:paraId="06AFE634" w14:textId="77777777" w:rsidR="000551DD" w:rsidRDefault="000551DD">
            <w:pPr>
              <w:rPr>
                <w:rFonts w:ascii="Arial" w:hAnsi="Arial" w:cs="Arial"/>
                <w:sz w:val="18"/>
                <w:szCs w:val="18"/>
              </w:rPr>
            </w:pPr>
            <w:r>
              <w:rPr>
                <w:rFonts w:ascii="Arial" w:hAnsi="Arial" w:cs="Arial"/>
                <w:sz w:val="18"/>
                <w:szCs w:val="18"/>
              </w:rPr>
              <w:t>TS29559_Npkmf_UserId.yaml</w:t>
            </w:r>
          </w:p>
        </w:tc>
        <w:tc>
          <w:tcPr>
            <w:tcW w:w="1559" w:type="dxa"/>
            <w:tcBorders>
              <w:top w:val="single" w:sz="4" w:space="0" w:color="auto"/>
              <w:left w:val="single" w:sz="4" w:space="0" w:color="auto"/>
              <w:bottom w:val="single" w:sz="4" w:space="0" w:color="auto"/>
              <w:right w:val="single" w:sz="4" w:space="0" w:color="auto"/>
            </w:tcBorders>
            <w:hideMark/>
          </w:tcPr>
          <w:p w14:paraId="251EFF2E" w14:textId="77777777" w:rsidR="000551DD" w:rsidRDefault="000551DD">
            <w:pPr>
              <w:rPr>
                <w:rFonts w:ascii="Arial" w:hAnsi="Arial" w:cs="Arial"/>
                <w:sz w:val="18"/>
                <w:szCs w:val="18"/>
              </w:rPr>
            </w:pPr>
            <w:proofErr w:type="spellStart"/>
            <w:r>
              <w:rPr>
                <w:rFonts w:ascii="Arial" w:hAnsi="Arial" w:cs="Arial"/>
                <w:sz w:val="18"/>
                <w:szCs w:val="18"/>
              </w:rPr>
              <w:t>npkmf-userid</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1305A95" w14:textId="77777777" w:rsidR="000551DD" w:rsidRDefault="000551DD">
            <w:pPr>
              <w:rPr>
                <w:rFonts w:ascii="Arial" w:hAnsi="Arial" w:cs="Arial"/>
                <w:sz w:val="18"/>
                <w:szCs w:val="18"/>
              </w:rPr>
            </w:pPr>
            <w:r>
              <w:rPr>
                <w:rFonts w:ascii="Arial" w:hAnsi="Arial" w:cs="Arial"/>
                <w:sz w:val="18"/>
                <w:szCs w:val="18"/>
              </w:rPr>
              <w:t>A.3</w:t>
            </w:r>
          </w:p>
        </w:tc>
      </w:tr>
      <w:tr w:rsidR="00A57636" w14:paraId="087AE084" w14:textId="77777777" w:rsidTr="000551DD">
        <w:trPr>
          <w:ins w:id="59" w:author="Huawei" w:date="2023-09-28T11:03:00Z"/>
        </w:trPr>
        <w:tc>
          <w:tcPr>
            <w:tcW w:w="2410" w:type="dxa"/>
            <w:tcBorders>
              <w:top w:val="single" w:sz="4" w:space="0" w:color="auto"/>
              <w:left w:val="single" w:sz="4" w:space="0" w:color="auto"/>
              <w:bottom w:val="single" w:sz="4" w:space="0" w:color="auto"/>
              <w:right w:val="single" w:sz="4" w:space="0" w:color="auto"/>
            </w:tcBorders>
          </w:tcPr>
          <w:p w14:paraId="70E2314C" w14:textId="405AE380" w:rsidR="00A57636" w:rsidRDefault="00A57636" w:rsidP="00A57636">
            <w:pPr>
              <w:pStyle w:val="TAL"/>
              <w:rPr>
                <w:ins w:id="60" w:author="Huawei" w:date="2023-09-28T11:03:00Z"/>
              </w:rPr>
            </w:pPr>
            <w:proofErr w:type="spellStart"/>
            <w:ins w:id="61" w:author="Huawei" w:date="2023-09-28T11:03:00Z">
              <w:r>
                <w:t>Npkmf_</w:t>
              </w:r>
              <w:r>
                <w:rPr>
                  <w:lang w:eastAsia="zh-CN"/>
                </w:rPr>
                <w:t>Discovery</w:t>
              </w:r>
              <w:proofErr w:type="spellEnd"/>
            </w:ins>
          </w:p>
        </w:tc>
        <w:tc>
          <w:tcPr>
            <w:tcW w:w="851" w:type="dxa"/>
            <w:tcBorders>
              <w:top w:val="single" w:sz="4" w:space="0" w:color="auto"/>
              <w:left w:val="single" w:sz="4" w:space="0" w:color="auto"/>
              <w:bottom w:val="single" w:sz="4" w:space="0" w:color="auto"/>
              <w:right w:val="single" w:sz="4" w:space="0" w:color="auto"/>
            </w:tcBorders>
          </w:tcPr>
          <w:p w14:paraId="308A1DEE" w14:textId="4DC7D852" w:rsidR="00A57636" w:rsidRDefault="00A57636" w:rsidP="00A57636">
            <w:pPr>
              <w:rPr>
                <w:ins w:id="62" w:author="Huawei" w:date="2023-09-28T11:03:00Z"/>
                <w:rFonts w:ascii="Arial" w:hAnsi="Arial" w:cs="Arial"/>
                <w:sz w:val="18"/>
                <w:szCs w:val="18"/>
              </w:rPr>
            </w:pPr>
            <w:ins w:id="63" w:author="Huawei" w:date="2023-09-28T11:03:00Z">
              <w:r>
                <w:rPr>
                  <w:rFonts w:ascii="Arial" w:hAnsi="Arial" w:cs="Arial"/>
                  <w:sz w:val="18"/>
                  <w:szCs w:val="18"/>
                </w:rPr>
                <w:t>6.</w:t>
              </w:r>
            </w:ins>
            <w:ins w:id="64" w:author="Huawei" w:date="2023-09-28T11:08:00Z">
              <w:r w:rsidRPr="00430DB9">
                <w:rPr>
                  <w:rFonts w:ascii="Arial" w:hAnsi="Arial" w:cs="Arial"/>
                  <w:sz w:val="18"/>
                  <w:szCs w:val="18"/>
                  <w:highlight w:val="yellow"/>
                </w:rPr>
                <w:t>y</w:t>
              </w:r>
            </w:ins>
          </w:p>
        </w:tc>
        <w:tc>
          <w:tcPr>
            <w:tcW w:w="1275" w:type="dxa"/>
            <w:tcBorders>
              <w:top w:val="single" w:sz="4" w:space="0" w:color="auto"/>
              <w:left w:val="single" w:sz="4" w:space="0" w:color="auto"/>
              <w:bottom w:val="single" w:sz="4" w:space="0" w:color="auto"/>
              <w:right w:val="single" w:sz="4" w:space="0" w:color="auto"/>
            </w:tcBorders>
          </w:tcPr>
          <w:p w14:paraId="3DAB0DE6" w14:textId="2F4AB169" w:rsidR="00A57636" w:rsidRDefault="00A57636" w:rsidP="00A57636">
            <w:pPr>
              <w:rPr>
                <w:ins w:id="65" w:author="Huawei" w:date="2023-09-28T11:03:00Z"/>
                <w:rFonts w:ascii="Arial" w:hAnsi="Arial" w:cs="Arial"/>
                <w:sz w:val="18"/>
                <w:szCs w:val="18"/>
              </w:rPr>
            </w:pPr>
            <w:ins w:id="66" w:author="Huawei" w:date="2023-09-28T11:03:00Z">
              <w:r>
                <w:rPr>
                  <w:rFonts w:ascii="Arial" w:hAnsi="Arial" w:cs="Arial"/>
                  <w:sz w:val="18"/>
                  <w:szCs w:val="18"/>
                </w:rPr>
                <w:t xml:space="preserve">PKMF </w:t>
              </w:r>
            </w:ins>
            <w:ins w:id="67" w:author="Huawei" w:date="2023-09-28T11:06:00Z">
              <w:r>
                <w:rPr>
                  <w:rFonts w:ascii="Arial" w:hAnsi="Arial" w:cs="Arial"/>
                  <w:sz w:val="18"/>
                  <w:szCs w:val="18"/>
                </w:rPr>
                <w:t>Discovery</w:t>
              </w:r>
            </w:ins>
            <w:ins w:id="68" w:author="Huawei" w:date="2023-09-28T11:03:00Z">
              <w:r>
                <w:rPr>
                  <w:rFonts w:ascii="Arial" w:hAnsi="Arial" w:cs="Arial"/>
                  <w:sz w:val="18"/>
                  <w:szCs w:val="18"/>
                </w:rPr>
                <w:t xml:space="preserve"> Service</w:t>
              </w:r>
            </w:ins>
          </w:p>
        </w:tc>
        <w:tc>
          <w:tcPr>
            <w:tcW w:w="2694" w:type="dxa"/>
            <w:tcBorders>
              <w:top w:val="single" w:sz="4" w:space="0" w:color="auto"/>
              <w:left w:val="single" w:sz="4" w:space="0" w:color="auto"/>
              <w:bottom w:val="single" w:sz="4" w:space="0" w:color="auto"/>
              <w:right w:val="single" w:sz="4" w:space="0" w:color="auto"/>
            </w:tcBorders>
          </w:tcPr>
          <w:p w14:paraId="6641139C" w14:textId="62F72637" w:rsidR="00A57636" w:rsidRDefault="00A57636" w:rsidP="00A57636">
            <w:pPr>
              <w:rPr>
                <w:ins w:id="69" w:author="Huawei" w:date="2023-09-28T11:03:00Z"/>
                <w:rFonts w:ascii="Arial" w:hAnsi="Arial" w:cs="Arial"/>
                <w:sz w:val="18"/>
                <w:szCs w:val="18"/>
              </w:rPr>
            </w:pPr>
            <w:ins w:id="70" w:author="Huawei" w:date="2023-09-28T11:03:00Z">
              <w:r>
                <w:rPr>
                  <w:rFonts w:ascii="Arial" w:hAnsi="Arial" w:cs="Arial"/>
                  <w:sz w:val="18"/>
                  <w:szCs w:val="18"/>
                </w:rPr>
                <w:t>TS29559_Npkmf_Dis</w:t>
              </w:r>
            </w:ins>
            <w:ins w:id="71" w:author="Huawei" w:date="2023-09-28T11:04:00Z">
              <w:r>
                <w:rPr>
                  <w:rFonts w:ascii="Arial" w:hAnsi="Arial" w:cs="Arial"/>
                  <w:sz w:val="18"/>
                  <w:szCs w:val="18"/>
                </w:rPr>
                <w:t>covery</w:t>
              </w:r>
            </w:ins>
            <w:ins w:id="72" w:author="Huawei" w:date="2023-09-28T11:03:00Z">
              <w:r>
                <w:rPr>
                  <w:rFonts w:ascii="Arial" w:hAnsi="Arial" w:cs="Arial"/>
                  <w:sz w:val="18"/>
                  <w:szCs w:val="18"/>
                </w:rPr>
                <w:t>.yaml</w:t>
              </w:r>
            </w:ins>
          </w:p>
        </w:tc>
        <w:tc>
          <w:tcPr>
            <w:tcW w:w="1559" w:type="dxa"/>
            <w:tcBorders>
              <w:top w:val="single" w:sz="4" w:space="0" w:color="auto"/>
              <w:left w:val="single" w:sz="4" w:space="0" w:color="auto"/>
              <w:bottom w:val="single" w:sz="4" w:space="0" w:color="auto"/>
              <w:right w:val="single" w:sz="4" w:space="0" w:color="auto"/>
            </w:tcBorders>
          </w:tcPr>
          <w:p w14:paraId="699A2674" w14:textId="10B415F6" w:rsidR="00A57636" w:rsidRDefault="00A57636" w:rsidP="00A57636">
            <w:pPr>
              <w:rPr>
                <w:ins w:id="73" w:author="Huawei" w:date="2023-09-28T11:03:00Z"/>
                <w:rFonts w:ascii="Arial" w:hAnsi="Arial" w:cs="Arial"/>
                <w:sz w:val="18"/>
                <w:szCs w:val="18"/>
              </w:rPr>
            </w:pPr>
            <w:proofErr w:type="spellStart"/>
            <w:ins w:id="74" w:author="Huawei" w:date="2023-09-28T11:03:00Z">
              <w:r>
                <w:rPr>
                  <w:rFonts w:ascii="Arial" w:hAnsi="Arial" w:cs="Arial"/>
                  <w:sz w:val="18"/>
                  <w:szCs w:val="18"/>
                </w:rPr>
                <w:t>npkmf</w:t>
              </w:r>
              <w:proofErr w:type="spellEnd"/>
              <w:r>
                <w:rPr>
                  <w:rFonts w:ascii="Arial" w:hAnsi="Arial" w:cs="Arial"/>
                  <w:sz w:val="18"/>
                  <w:szCs w:val="18"/>
                </w:rPr>
                <w:t>-</w:t>
              </w:r>
            </w:ins>
            <w:ins w:id="75" w:author="Huawei" w:date="2023-09-28T11:04:00Z">
              <w:r>
                <w:rPr>
                  <w:rFonts w:ascii="Arial" w:hAnsi="Arial" w:cs="Arial"/>
                  <w:sz w:val="18"/>
                  <w:szCs w:val="18"/>
                </w:rPr>
                <w:t>disc</w:t>
              </w:r>
            </w:ins>
          </w:p>
        </w:tc>
        <w:tc>
          <w:tcPr>
            <w:tcW w:w="850" w:type="dxa"/>
            <w:tcBorders>
              <w:top w:val="single" w:sz="4" w:space="0" w:color="auto"/>
              <w:left w:val="single" w:sz="4" w:space="0" w:color="auto"/>
              <w:bottom w:val="single" w:sz="4" w:space="0" w:color="auto"/>
              <w:right w:val="single" w:sz="4" w:space="0" w:color="auto"/>
            </w:tcBorders>
          </w:tcPr>
          <w:p w14:paraId="59C227BA" w14:textId="1532D6FE" w:rsidR="00A57636" w:rsidRDefault="00A57636" w:rsidP="00A57636">
            <w:pPr>
              <w:rPr>
                <w:ins w:id="76" w:author="Huawei" w:date="2023-09-28T11:03:00Z"/>
                <w:rFonts w:ascii="Arial" w:hAnsi="Arial" w:cs="Arial"/>
                <w:sz w:val="18"/>
                <w:szCs w:val="18"/>
              </w:rPr>
            </w:pPr>
            <w:proofErr w:type="spellStart"/>
            <w:proofErr w:type="gramStart"/>
            <w:ins w:id="77" w:author="Huawei" w:date="2023-09-28T11:03:00Z">
              <w:r>
                <w:rPr>
                  <w:rFonts w:ascii="Arial" w:hAnsi="Arial" w:cs="Arial"/>
                  <w:sz w:val="18"/>
                  <w:szCs w:val="18"/>
                </w:rPr>
                <w:t>A.</w:t>
              </w:r>
            </w:ins>
            <w:ins w:id="78" w:author="Xiaomi" w:date="2023-11-03T11:35:00Z">
              <w:r w:rsidR="00B23C1F">
                <w:rPr>
                  <w:rFonts w:ascii="Arial" w:hAnsi="Arial" w:cs="Arial"/>
                  <w:sz w:val="18"/>
                  <w:szCs w:val="18"/>
                </w:rPr>
                <w:t>z</w:t>
              </w:r>
            </w:ins>
            <w:proofErr w:type="spellEnd"/>
            <w:proofErr w:type="gramEnd"/>
          </w:p>
        </w:tc>
      </w:tr>
    </w:tbl>
    <w:p w14:paraId="4997FBAA" w14:textId="77777777" w:rsidR="000551DD" w:rsidRPr="00876068" w:rsidRDefault="000551DD" w:rsidP="000551DD">
      <w:pPr>
        <w:pStyle w:val="B1"/>
        <w:rPr>
          <w:lang w:eastAsia="en-GB"/>
        </w:rPr>
      </w:pPr>
    </w:p>
    <w:p w14:paraId="669E76C2"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374CBAD" w14:textId="0F43B1F6" w:rsidR="000551DD" w:rsidRDefault="00A57636" w:rsidP="000551DD">
      <w:pPr>
        <w:pStyle w:val="2"/>
        <w:rPr>
          <w:ins w:id="79" w:author="Huawei" w:date="2023-09-28T10:46:00Z"/>
          <w:lang w:eastAsia="zh-CN"/>
        </w:rPr>
      </w:pPr>
      <w:bookmarkStart w:id="80" w:name="_Toc145953035"/>
      <w:bookmarkStart w:id="81" w:name="_Toc122090688"/>
      <w:bookmarkStart w:id="82" w:name="_Toc98142548"/>
      <w:bookmarkStart w:id="83" w:name="_Toc35971379"/>
      <w:bookmarkStart w:id="84" w:name="_Toc510696587"/>
      <w:ins w:id="85" w:author="Huawei" w:date="2023-09-28T10:46:00Z">
        <w:r>
          <w:t>5.</w:t>
        </w:r>
      </w:ins>
      <w:ins w:id="86" w:author="Huawei" w:date="2023-09-28T11:08:00Z">
        <w:r w:rsidRPr="00430DB9">
          <w:rPr>
            <w:highlight w:val="yellow"/>
          </w:rPr>
          <w:t>x</w:t>
        </w:r>
      </w:ins>
      <w:ins w:id="87" w:author="Huawei" w:date="2023-09-28T10:46:00Z">
        <w:r w:rsidR="000551DD">
          <w:tab/>
        </w:r>
        <w:proofErr w:type="spellStart"/>
        <w:r w:rsidR="000551DD">
          <w:rPr>
            <w:lang w:eastAsia="zh-CN"/>
          </w:rPr>
          <w:t>Npkmf</w:t>
        </w:r>
        <w:proofErr w:type="spellEnd"/>
        <w:r w:rsidR="000551DD">
          <w:rPr>
            <w:lang w:eastAsia="zh-CN"/>
          </w:rPr>
          <w:t>_</w:t>
        </w:r>
      </w:ins>
      <w:ins w:id="88" w:author="Huawei" w:date="2023-09-28T11:16:00Z">
        <w:r w:rsidR="00C96718" w:rsidRPr="00C96718">
          <w:rPr>
            <w:lang w:eastAsia="zh-CN"/>
          </w:rPr>
          <w:t xml:space="preserve"> </w:t>
        </w:r>
        <w:r w:rsidR="00C96718">
          <w:rPr>
            <w:lang w:eastAsia="zh-CN"/>
          </w:rPr>
          <w:t>Discovery</w:t>
        </w:r>
      </w:ins>
      <w:ins w:id="89" w:author="Huawei" w:date="2023-09-28T10:46:00Z">
        <w:r w:rsidR="000551DD">
          <w:t xml:space="preserve"> Service</w:t>
        </w:r>
        <w:bookmarkEnd w:id="80"/>
        <w:bookmarkEnd w:id="81"/>
        <w:bookmarkEnd w:id="82"/>
        <w:bookmarkEnd w:id="83"/>
        <w:bookmarkEnd w:id="84"/>
      </w:ins>
    </w:p>
    <w:p w14:paraId="02B66416" w14:textId="03ED8A5F" w:rsidR="000551DD" w:rsidRDefault="00A57636" w:rsidP="000551DD">
      <w:pPr>
        <w:pStyle w:val="3"/>
        <w:rPr>
          <w:ins w:id="90" w:author="Huawei" w:date="2023-09-28T10:46:00Z"/>
          <w:lang w:eastAsia="zh-CN"/>
        </w:rPr>
      </w:pPr>
      <w:bookmarkStart w:id="91" w:name="_Toc145953036"/>
      <w:bookmarkStart w:id="92" w:name="_Toc122090689"/>
      <w:bookmarkStart w:id="93" w:name="_Toc98142549"/>
      <w:bookmarkStart w:id="94" w:name="_Toc35971380"/>
      <w:bookmarkStart w:id="95" w:name="_Toc510696588"/>
      <w:ins w:id="96" w:author="Huawei" w:date="2023-09-28T11:08:00Z">
        <w:r>
          <w:t>5.</w:t>
        </w:r>
        <w:r w:rsidRPr="00430DB9">
          <w:rPr>
            <w:highlight w:val="yellow"/>
          </w:rPr>
          <w:t>x</w:t>
        </w:r>
      </w:ins>
      <w:ins w:id="97" w:author="Huawei" w:date="2023-09-28T10:46:00Z">
        <w:r w:rsidR="000551DD">
          <w:t>.1</w:t>
        </w:r>
        <w:r w:rsidR="000551DD">
          <w:tab/>
          <w:t>Service Description</w:t>
        </w:r>
        <w:bookmarkEnd w:id="91"/>
        <w:bookmarkEnd w:id="92"/>
        <w:bookmarkEnd w:id="93"/>
        <w:bookmarkEnd w:id="94"/>
        <w:bookmarkEnd w:id="95"/>
      </w:ins>
    </w:p>
    <w:p w14:paraId="2A2A4C9D" w14:textId="4C499CE1" w:rsidR="000551DD" w:rsidRDefault="000551DD" w:rsidP="000551DD">
      <w:pPr>
        <w:rPr>
          <w:ins w:id="98" w:author="Huawei" w:date="2023-09-28T10:46:00Z"/>
        </w:rPr>
      </w:pPr>
      <w:ins w:id="99" w:author="Huawei" w:date="2023-09-28T10:46:00Z">
        <w:r>
          <w:t xml:space="preserve">This service enables an NF (i.e. another </w:t>
        </w:r>
      </w:ins>
      <w:ins w:id="100" w:author="Huawei" w:date="2023-09-28T14:23:00Z">
        <w:r w:rsidR="000F53DA">
          <w:t xml:space="preserve">5G </w:t>
        </w:r>
      </w:ins>
      <w:ins w:id="101" w:author="Huawei" w:date="2023-09-28T10:46:00Z">
        <w:r>
          <w:t xml:space="preserve">PKMF in another PLMN) to request </w:t>
        </w:r>
      </w:ins>
      <w:ins w:id="102" w:author="Huawei" w:date="2023-09-28T11:17:00Z">
        <w:r w:rsidR="00C96718" w:rsidRPr="00DC74B1">
          <w:t xml:space="preserve">authorization </w:t>
        </w:r>
      </w:ins>
      <w:ins w:id="103" w:author="Huawei" w:date="2023-09-28T10:46:00Z">
        <w:r>
          <w:t>information. The following are the key functionalities of this NF service.</w:t>
        </w:r>
      </w:ins>
    </w:p>
    <w:p w14:paraId="33C9F01A" w14:textId="1B28F9A7" w:rsidR="000551DD" w:rsidRDefault="000551DD" w:rsidP="000551DD">
      <w:pPr>
        <w:pStyle w:val="B1"/>
        <w:rPr>
          <w:ins w:id="104" w:author="Huawei" w:date="2023-09-28T10:46:00Z"/>
          <w:lang w:eastAsia="zh-CN"/>
        </w:rPr>
      </w:pPr>
      <w:ins w:id="105" w:author="Huawei" w:date="2023-09-28T10:46:00Z">
        <w:r>
          <w:t>-</w:t>
        </w:r>
        <w:r>
          <w:tab/>
        </w:r>
      </w:ins>
      <w:ins w:id="106" w:author="Huawei" w:date="2023-09-28T11:19:00Z">
        <w:r w:rsidR="00C96718">
          <w:t>P</w:t>
        </w:r>
      </w:ins>
      <w:ins w:id="107" w:author="Huawei" w:date="2023-09-28T11:18:00Z">
        <w:r w:rsidR="00C96718">
          <w:t>rovide</w:t>
        </w:r>
        <w:r w:rsidR="00C96718" w:rsidRPr="00CB5EC9">
          <w:t xml:space="preserve"> the authorization from the </w:t>
        </w:r>
        <w:r w:rsidR="00C96718">
          <w:t>5G PKMF</w:t>
        </w:r>
        <w:r w:rsidR="00C96718" w:rsidRPr="00CB5EC9">
          <w:t xml:space="preserve"> for announcing in the PLMN</w:t>
        </w:r>
      </w:ins>
    </w:p>
    <w:p w14:paraId="73ABF361" w14:textId="5123F86F" w:rsidR="00C96718" w:rsidRDefault="00C96718" w:rsidP="00C96718">
      <w:pPr>
        <w:pStyle w:val="B1"/>
        <w:rPr>
          <w:ins w:id="108" w:author="Huawei" w:date="2023-09-28T11:19:00Z"/>
          <w:lang w:eastAsia="zh-CN"/>
        </w:rPr>
      </w:pPr>
      <w:bookmarkStart w:id="109" w:name="_Toc145953037"/>
      <w:bookmarkStart w:id="110" w:name="_Toc122090690"/>
      <w:bookmarkStart w:id="111" w:name="_Toc98142550"/>
      <w:bookmarkStart w:id="112" w:name="_Toc35971381"/>
      <w:bookmarkStart w:id="113" w:name="_Toc510696589"/>
      <w:ins w:id="114" w:author="Huawei" w:date="2023-09-28T11:19:00Z">
        <w:r>
          <w:t>-</w:t>
        </w:r>
        <w:r>
          <w:tab/>
          <w:t>Provide</w:t>
        </w:r>
        <w:r w:rsidRPr="00CB5EC9">
          <w:t xml:space="preserve"> the </w:t>
        </w:r>
        <w:r>
          <w:t>discovery key</w:t>
        </w:r>
        <w:r w:rsidRPr="00CB5EC9">
          <w:t xml:space="preserve"> from the </w:t>
        </w:r>
        <w:r>
          <w:t>5G PKMF</w:t>
        </w:r>
        <w:r w:rsidRPr="00CB5EC9">
          <w:t xml:space="preserve"> for monitoring in the PLMN</w:t>
        </w:r>
      </w:ins>
    </w:p>
    <w:p w14:paraId="26A4BEC2" w14:textId="480BCD9B" w:rsidR="00C96718" w:rsidRDefault="00C96718" w:rsidP="00C96718">
      <w:pPr>
        <w:pStyle w:val="B1"/>
        <w:rPr>
          <w:ins w:id="115" w:author="Huawei" w:date="2023-09-28T11:19:00Z"/>
          <w:lang w:eastAsia="zh-CN"/>
        </w:rPr>
      </w:pPr>
      <w:ins w:id="116" w:author="Huawei" w:date="2023-09-28T11:19:00Z">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ins>
    </w:p>
    <w:p w14:paraId="650CEC19" w14:textId="5C045DA9" w:rsidR="000551DD" w:rsidRDefault="00A57636" w:rsidP="000551DD">
      <w:pPr>
        <w:pStyle w:val="3"/>
        <w:rPr>
          <w:ins w:id="117" w:author="Huawei" w:date="2023-09-28T10:46:00Z"/>
        </w:rPr>
      </w:pPr>
      <w:ins w:id="118" w:author="Huawei" w:date="2023-09-28T11:08:00Z">
        <w:r>
          <w:t>5.</w:t>
        </w:r>
        <w:r w:rsidRPr="00430DB9">
          <w:rPr>
            <w:highlight w:val="yellow"/>
          </w:rPr>
          <w:t>x</w:t>
        </w:r>
      </w:ins>
      <w:ins w:id="119" w:author="Huawei" w:date="2023-09-28T10:46:00Z">
        <w:r w:rsidR="000551DD">
          <w:t>.2</w:t>
        </w:r>
        <w:r w:rsidR="000551DD">
          <w:tab/>
          <w:t>Service Operations</w:t>
        </w:r>
        <w:bookmarkEnd w:id="109"/>
        <w:bookmarkEnd w:id="110"/>
        <w:bookmarkEnd w:id="111"/>
        <w:bookmarkEnd w:id="112"/>
        <w:bookmarkEnd w:id="113"/>
      </w:ins>
    </w:p>
    <w:p w14:paraId="3BCA6AB0" w14:textId="00952C7F" w:rsidR="000551DD" w:rsidRDefault="00A57636" w:rsidP="000551DD">
      <w:pPr>
        <w:pStyle w:val="4"/>
        <w:rPr>
          <w:ins w:id="120" w:author="Huawei" w:date="2023-09-28T10:46:00Z"/>
        </w:rPr>
      </w:pPr>
      <w:bookmarkStart w:id="121" w:name="_Toc145953038"/>
      <w:bookmarkStart w:id="122" w:name="_Toc122090691"/>
      <w:bookmarkStart w:id="123" w:name="_Toc98142551"/>
      <w:bookmarkStart w:id="124" w:name="_Toc35971382"/>
      <w:bookmarkStart w:id="125" w:name="_Toc510696590"/>
      <w:ins w:id="126" w:author="Huawei" w:date="2023-09-28T11:08:00Z">
        <w:r>
          <w:t>5.</w:t>
        </w:r>
        <w:r w:rsidRPr="00430DB9">
          <w:rPr>
            <w:highlight w:val="yellow"/>
          </w:rPr>
          <w:t>x</w:t>
        </w:r>
      </w:ins>
      <w:ins w:id="127" w:author="Huawei" w:date="2023-09-28T10:46:00Z">
        <w:r w:rsidR="000551DD">
          <w:t>.2.1</w:t>
        </w:r>
        <w:r w:rsidR="000551DD">
          <w:tab/>
          <w:t>Introduction</w:t>
        </w:r>
        <w:bookmarkEnd w:id="121"/>
        <w:bookmarkEnd w:id="122"/>
        <w:bookmarkEnd w:id="123"/>
        <w:bookmarkEnd w:id="124"/>
        <w:bookmarkEnd w:id="125"/>
      </w:ins>
    </w:p>
    <w:p w14:paraId="744C9DC6" w14:textId="0D795B8F" w:rsidR="00C96718" w:rsidRDefault="00C96718" w:rsidP="00C96718">
      <w:pPr>
        <w:rPr>
          <w:ins w:id="128" w:author="Huawei" w:date="2023-09-28T11:18:00Z"/>
        </w:rPr>
      </w:pPr>
      <w:bookmarkStart w:id="129" w:name="_Toc35971383"/>
      <w:bookmarkStart w:id="130" w:name="_Toc510696591"/>
      <w:bookmarkStart w:id="131" w:name="_Toc145953039"/>
      <w:bookmarkStart w:id="132" w:name="_Toc122090692"/>
      <w:bookmarkStart w:id="133" w:name="_Toc98142552"/>
      <w:ins w:id="134" w:author="Huawei" w:date="2023-09-28T11:18:00Z">
        <w:r>
          <w:t xml:space="preserve">The </w:t>
        </w:r>
      </w:ins>
      <w:proofErr w:type="spellStart"/>
      <w:ins w:id="135" w:author="Huawei" w:date="2023-09-28T11:23:00Z">
        <w:r>
          <w:t>Npkmf_</w:t>
        </w:r>
        <w:r>
          <w:rPr>
            <w:lang w:eastAsia="zh-CN"/>
          </w:rPr>
          <w:t>Discovery</w:t>
        </w:r>
      </w:ins>
      <w:proofErr w:type="spellEnd"/>
      <w:ins w:id="136" w:author="Huawei" w:date="2023-09-28T11:18:00Z">
        <w:r>
          <w:t xml:space="preserve"> service supports following service operations:</w:t>
        </w:r>
      </w:ins>
    </w:p>
    <w:p w14:paraId="51C04FF5" w14:textId="288FBFF7" w:rsidR="00C96718" w:rsidRDefault="00C96718" w:rsidP="00C96718">
      <w:pPr>
        <w:pStyle w:val="B1"/>
        <w:rPr>
          <w:ins w:id="137" w:author="Huawei" w:date="2023-09-28T11:18:00Z"/>
        </w:rPr>
      </w:pPr>
      <w:ins w:id="138" w:author="Huawei" w:date="2023-09-28T11:18:00Z">
        <w:r>
          <w:lastRenderedPageBreak/>
          <w:t>-</w:t>
        </w:r>
      </w:ins>
      <w:ins w:id="139" w:author="Huawei1" w:date="2023-11-16T05:32:00Z">
        <w:r w:rsidR="00B76954">
          <w:tab/>
        </w:r>
      </w:ins>
      <w:proofErr w:type="spellStart"/>
      <w:ins w:id="140" w:author="Huawei" w:date="2023-09-28T11:25:00Z">
        <w:r w:rsidR="00952D43">
          <w:rPr>
            <w:lang w:eastAsia="zh-CN"/>
          </w:rPr>
          <w:t>AnnounceAuthorize</w:t>
        </w:r>
      </w:ins>
      <w:proofErr w:type="spellEnd"/>
    </w:p>
    <w:p w14:paraId="59C8505B" w14:textId="02C7D4ED" w:rsidR="00C96718" w:rsidRDefault="00C96718" w:rsidP="00C96718">
      <w:pPr>
        <w:pStyle w:val="B1"/>
        <w:rPr>
          <w:ins w:id="141" w:author="Huawei" w:date="2023-09-28T11:18:00Z"/>
        </w:rPr>
      </w:pPr>
      <w:ins w:id="142" w:author="Huawei" w:date="2023-09-28T11:18:00Z">
        <w:r>
          <w:t>-</w:t>
        </w:r>
      </w:ins>
      <w:ins w:id="143" w:author="Huawei1" w:date="2023-11-16T05:32:00Z">
        <w:r w:rsidR="00B76954">
          <w:tab/>
        </w:r>
      </w:ins>
      <w:proofErr w:type="spellStart"/>
      <w:ins w:id="144" w:author="Huawei" w:date="2023-09-28T11:25:00Z">
        <w:r w:rsidR="00952D43">
          <w:rPr>
            <w:lang w:eastAsia="zh-CN"/>
          </w:rPr>
          <w:t>MonitorKey</w:t>
        </w:r>
      </w:ins>
      <w:proofErr w:type="spellEnd"/>
    </w:p>
    <w:p w14:paraId="74BF918A" w14:textId="709798A5" w:rsidR="00C96718" w:rsidRDefault="00C96718" w:rsidP="00C96718">
      <w:pPr>
        <w:pStyle w:val="B1"/>
        <w:rPr>
          <w:ins w:id="145" w:author="Huawei" w:date="2023-09-28T11:18:00Z"/>
        </w:rPr>
      </w:pPr>
      <w:ins w:id="146" w:author="Huawei" w:date="2023-09-28T11:18:00Z">
        <w:r>
          <w:t>-</w:t>
        </w:r>
      </w:ins>
      <w:ins w:id="147" w:author="Huawei1" w:date="2023-11-16T05:32:00Z">
        <w:r w:rsidR="00B76954">
          <w:tab/>
        </w:r>
      </w:ins>
      <w:proofErr w:type="spellStart"/>
      <w:ins w:id="148" w:author="Huawei" w:date="2023-09-28T11:25:00Z">
        <w:r w:rsidR="00952D43">
          <w:rPr>
            <w:lang w:eastAsia="zh-CN"/>
          </w:rPr>
          <w:t>DiscoveryKey</w:t>
        </w:r>
      </w:ins>
      <w:proofErr w:type="spellEnd"/>
    </w:p>
    <w:bookmarkEnd w:id="129"/>
    <w:bookmarkEnd w:id="130"/>
    <w:bookmarkEnd w:id="131"/>
    <w:bookmarkEnd w:id="132"/>
    <w:bookmarkEnd w:id="133"/>
    <w:p w14:paraId="507D927F" w14:textId="77777777" w:rsidR="00D439B7" w:rsidRDefault="00D439B7" w:rsidP="00D439B7">
      <w:pPr>
        <w:pStyle w:val="4"/>
        <w:rPr>
          <w:ins w:id="149" w:author="Huawei1" w:date="2023-11-16T06:04:00Z"/>
        </w:rPr>
      </w:pPr>
      <w:ins w:id="150" w:author="Huawei1" w:date="2023-11-16T06:04:00Z">
        <w:r>
          <w:t>5.</w:t>
        </w:r>
        <w:r w:rsidRPr="00430DB9">
          <w:rPr>
            <w:highlight w:val="yellow"/>
          </w:rPr>
          <w:t>x</w:t>
        </w:r>
        <w:r>
          <w:t>.2.2</w:t>
        </w:r>
        <w:r>
          <w:tab/>
        </w:r>
        <w:proofErr w:type="spellStart"/>
        <w:r>
          <w:rPr>
            <w:lang w:eastAsia="zh-CN"/>
          </w:rPr>
          <w:t>AnnounceAuthorize</w:t>
        </w:r>
        <w:proofErr w:type="spellEnd"/>
      </w:ins>
    </w:p>
    <w:p w14:paraId="7C69E8AD" w14:textId="77777777" w:rsidR="00D439B7" w:rsidRDefault="00D439B7" w:rsidP="00D439B7">
      <w:pPr>
        <w:pStyle w:val="5"/>
        <w:rPr>
          <w:ins w:id="151" w:author="Huawei1" w:date="2023-11-16T06:04:00Z"/>
        </w:rPr>
      </w:pPr>
      <w:bookmarkStart w:id="152" w:name="_Toc145953040"/>
      <w:bookmarkStart w:id="153" w:name="_Toc122090693"/>
      <w:bookmarkStart w:id="154" w:name="_Toc98142553"/>
      <w:bookmarkStart w:id="155" w:name="_Toc35971384"/>
      <w:bookmarkStart w:id="156" w:name="_Toc510696592"/>
      <w:ins w:id="157" w:author="Huawei1" w:date="2023-11-16T06:04:00Z">
        <w:r>
          <w:t>5.</w:t>
        </w:r>
        <w:r w:rsidRPr="00430DB9">
          <w:rPr>
            <w:highlight w:val="yellow"/>
          </w:rPr>
          <w:t>x</w:t>
        </w:r>
        <w:r>
          <w:t>.2.2.1</w:t>
        </w:r>
        <w:r>
          <w:tab/>
          <w:t>General</w:t>
        </w:r>
        <w:bookmarkEnd w:id="152"/>
        <w:bookmarkEnd w:id="153"/>
        <w:bookmarkEnd w:id="154"/>
        <w:bookmarkEnd w:id="155"/>
        <w:bookmarkEnd w:id="156"/>
      </w:ins>
    </w:p>
    <w:p w14:paraId="06102D30" w14:textId="77777777" w:rsidR="00D439B7" w:rsidRDefault="00D439B7" w:rsidP="00D439B7">
      <w:pPr>
        <w:rPr>
          <w:ins w:id="158" w:author="Huawei1" w:date="2023-11-16T06:04:00Z"/>
        </w:rPr>
      </w:pPr>
      <w:ins w:id="159" w:author="Huawei1" w:date="2023-11-16T06:04:00Z">
        <w:r>
          <w:t xml:space="preserve">The </w:t>
        </w:r>
        <w:proofErr w:type="spellStart"/>
        <w:r>
          <w:rPr>
            <w:lang w:eastAsia="zh-CN"/>
          </w:rPr>
          <w:t>AnnounceAuthorize</w:t>
        </w:r>
        <w:proofErr w:type="spellEnd"/>
        <w:r>
          <w:t xml:space="preserve"> service operation is invoked by a NF Service Consumer, i.e. another 5G PKMF in another PLMN, towards the 5G PKMF to retrieve the authorization from the 5G PKMF for announcing in the PLMN.</w:t>
        </w:r>
      </w:ins>
    </w:p>
    <w:p w14:paraId="35A23320" w14:textId="77777777" w:rsidR="00D439B7" w:rsidRDefault="00D439B7" w:rsidP="00D439B7">
      <w:pPr>
        <w:rPr>
          <w:ins w:id="160" w:author="Huawei1" w:date="2023-11-16T06:04:00Z"/>
          <w:lang w:eastAsia="en-US"/>
        </w:rPr>
      </w:pPr>
      <w:ins w:id="161" w:author="Huawei1" w:date="2023-11-16T06:04:00Z">
        <w:r>
          <w:t>The NF Service Consumer (e.g., 5G PKMF) shall request the 5G PKMF to get authorization</w:t>
        </w:r>
        <w:r>
          <w:rPr>
            <w:lang w:eastAsia="zh-CN"/>
          </w:rPr>
          <w:t xml:space="preserve"> </w:t>
        </w:r>
        <w:r>
          <w:t>as shown in Figure 5.</w:t>
        </w:r>
        <w:r w:rsidRPr="00430DB9">
          <w:rPr>
            <w:highlight w:val="yellow"/>
          </w:rPr>
          <w:t>x</w:t>
        </w:r>
        <w:r>
          <w:t>.2.2.1-1</w:t>
        </w:r>
      </w:ins>
    </w:p>
    <w:p w14:paraId="2A901E4E" w14:textId="77777777" w:rsidR="00D439B7" w:rsidRDefault="00D439B7" w:rsidP="00D439B7">
      <w:pPr>
        <w:pStyle w:val="TH"/>
        <w:spacing w:before="240"/>
        <w:rPr>
          <w:ins w:id="162" w:author="Huawei1" w:date="2023-11-16T06:04:00Z"/>
          <w:lang w:eastAsia="en-GB"/>
        </w:rPr>
      </w:pPr>
      <w:ins w:id="163" w:author="Huawei1" w:date="2023-11-16T06:04:00Z">
        <w:r>
          <w:rPr>
            <w:rFonts w:eastAsia="等线"/>
          </w:rPr>
          <w:object w:dxaOrig="8685" w:dyaOrig="2370" w14:anchorId="2597E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18.5pt" o:ole="">
              <v:imagedata r:id="rId13" o:title=""/>
            </v:shape>
            <o:OLEObject Type="Embed" ProgID="Visio.Drawing.11" ShapeID="_x0000_i1025" DrawAspect="Content" ObjectID="_1761641606" r:id="rId14"/>
          </w:object>
        </w:r>
      </w:ins>
    </w:p>
    <w:p w14:paraId="75E75B58" w14:textId="77777777" w:rsidR="00D439B7" w:rsidRDefault="00D439B7" w:rsidP="00D439B7">
      <w:pPr>
        <w:pStyle w:val="TF"/>
        <w:rPr>
          <w:ins w:id="164" w:author="Huawei1" w:date="2023-11-16T06:04:00Z"/>
        </w:rPr>
      </w:pPr>
      <w:ins w:id="165" w:author="Huawei1" w:date="2023-11-16T06:04:00Z">
        <w:r>
          <w:t>Figure 5.</w:t>
        </w:r>
        <w:r w:rsidRPr="00430DB9">
          <w:rPr>
            <w:highlight w:val="yellow"/>
          </w:rPr>
          <w:t>x</w:t>
        </w:r>
        <w:r>
          <w:t xml:space="preserve">.2.2.1-1: </w:t>
        </w:r>
        <w:r>
          <w:rPr>
            <w:lang w:eastAsia="zh-CN"/>
          </w:rPr>
          <w:t>Announce Authorize</w:t>
        </w:r>
      </w:ins>
    </w:p>
    <w:p w14:paraId="47A823F9" w14:textId="77777777" w:rsidR="00D439B7" w:rsidRDefault="00D439B7" w:rsidP="00D439B7">
      <w:pPr>
        <w:pStyle w:val="B1"/>
        <w:rPr>
          <w:ins w:id="166" w:author="Huawei1" w:date="2023-11-16T06:04:00Z"/>
          <w:lang w:eastAsia="en-GB"/>
        </w:rPr>
      </w:pPr>
      <w:ins w:id="167" w:author="Huawei1" w:date="2023-11-16T06:04:00Z">
        <w:r>
          <w:t>1.</w:t>
        </w:r>
        <w:r>
          <w:tab/>
          <w:t xml:space="preserve">The NF service consumer (e.g., 5G PKMF) sends a </w:t>
        </w:r>
        <w:r>
          <w:rPr>
            <w:lang w:eastAsia="zh-CN"/>
          </w:rPr>
          <w:t>HTTP PUT</w:t>
        </w:r>
        <w:r>
          <w:t xml:space="preserve"> request to the resource representing the announce-authorize custom operation. The request body shall contain the RSC.</w:t>
        </w:r>
      </w:ins>
    </w:p>
    <w:p w14:paraId="1878DB9B" w14:textId="77777777" w:rsidR="00D439B7" w:rsidRDefault="00D439B7" w:rsidP="00D439B7">
      <w:pPr>
        <w:pStyle w:val="B1"/>
        <w:rPr>
          <w:ins w:id="168" w:author="Huawei1" w:date="2023-11-16T06:04:00Z"/>
          <w:lang w:eastAsia="zh-CN"/>
        </w:rPr>
      </w:pPr>
      <w:ins w:id="169" w:author="Huawei1" w:date="2023-11-16T06:04:00Z">
        <w:r>
          <w:rPr>
            <w:lang w:eastAsia="zh-CN"/>
          </w:rPr>
          <w:t>2a.</w:t>
        </w:r>
        <w:r>
          <w:rPr>
            <w:lang w:eastAsia="zh-CN"/>
          </w:rPr>
          <w:tab/>
        </w:r>
        <w:r>
          <w:t xml:space="preserve">If the context indicated by the </w:t>
        </w:r>
        <w:proofErr w:type="spellStart"/>
        <w:r>
          <w:t>userInfoId</w:t>
        </w:r>
        <w:proofErr w:type="spellEnd"/>
        <w:r>
          <w:t xml:space="preserve"> doesn't exist, the 5G PKMF shall create the new resource, and upon success of creation of the resource, "201 </w:t>
        </w:r>
        <w:r>
          <w:rPr>
            <w:lang w:val="en-US"/>
          </w:rPr>
          <w:t>created</w:t>
        </w:r>
        <w:r>
          <w:t>" shall be returned.</w:t>
        </w:r>
      </w:ins>
    </w:p>
    <w:p w14:paraId="6F8D7C1B" w14:textId="77777777" w:rsidR="00D439B7" w:rsidRDefault="00D439B7" w:rsidP="00D439B7">
      <w:pPr>
        <w:pStyle w:val="B1"/>
        <w:rPr>
          <w:ins w:id="170" w:author="Huawei1" w:date="2023-11-16T06:04:00Z"/>
          <w:lang w:eastAsia="zh-CN"/>
        </w:rPr>
      </w:pPr>
      <w:ins w:id="171" w:author="Huawei1" w:date="2023-11-16T06:04:00Z">
        <w:r>
          <w:rPr>
            <w:lang w:eastAsia="zh-CN"/>
          </w:rPr>
          <w:t>2b.</w:t>
        </w:r>
        <w:r>
          <w:rPr>
            <w:lang w:eastAsia="zh-CN"/>
          </w:rPr>
          <w:tab/>
          <w:t xml:space="preserve">If the context indicated by the </w:t>
        </w:r>
        <w:proofErr w:type="spellStart"/>
        <w:r>
          <w:t>userInfoId</w:t>
        </w:r>
        <w:proofErr w:type="spellEnd"/>
        <w:r>
          <w:t xml:space="preserve">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ins>
    </w:p>
    <w:p w14:paraId="21DF1DDC" w14:textId="77777777" w:rsidR="00D439B7" w:rsidRDefault="00D439B7" w:rsidP="00D439B7">
      <w:pPr>
        <w:pStyle w:val="B1"/>
        <w:rPr>
          <w:ins w:id="172" w:author="Huawei1" w:date="2023-11-16T06:04:00Z"/>
          <w:lang w:val="en-AU" w:eastAsia="en-GB"/>
        </w:rPr>
      </w:pPr>
      <w:ins w:id="173" w:author="Huawei1" w:date="2023-11-16T06:04:00Z">
        <w:r>
          <w:rPr>
            <w:lang w:eastAsia="zh-CN"/>
          </w:rPr>
          <w:t>2c.</w:t>
        </w:r>
        <w:r>
          <w:rPr>
            <w:lang w:eastAsia="zh-CN"/>
          </w:rPr>
          <w:tab/>
          <w:t>On failure</w:t>
        </w:r>
        <w:r>
          <w:t xml:space="preserve"> </w:t>
        </w:r>
        <w:r>
          <w:rPr>
            <w:lang w:eastAsia="zh-CN"/>
          </w:rPr>
          <w:t xml:space="preserve">or redirection, one of the HTTP status code listed in </w:t>
        </w:r>
        <w:r>
          <w:t>Table 6.</w:t>
        </w:r>
        <w:r w:rsidRPr="00237025">
          <w:rPr>
            <w:highlight w:val="yellow"/>
          </w:rPr>
          <w:t>y</w:t>
        </w:r>
        <w:r>
          <w:t xml:space="preserve">.3.2.3.1-3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w:t>
        </w:r>
        <w:r w:rsidRPr="00237025">
          <w:rPr>
            <w:highlight w:val="yellow"/>
          </w:rPr>
          <w:t>y</w:t>
        </w:r>
        <w:r>
          <w:t>.3.2.3.1-3.</w:t>
        </w:r>
      </w:ins>
    </w:p>
    <w:p w14:paraId="683ECDAF" w14:textId="77777777" w:rsidR="000551DD" w:rsidRPr="00D439B7" w:rsidRDefault="000551DD" w:rsidP="000551DD">
      <w:pPr>
        <w:pStyle w:val="B1"/>
        <w:rPr>
          <w:lang w:val="en-AU" w:eastAsia="en-GB"/>
        </w:rPr>
      </w:pPr>
    </w:p>
    <w:p w14:paraId="4C65B147"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0AA0A3F5" w14:textId="099E2B74" w:rsidR="000551DD" w:rsidRDefault="000F53DA" w:rsidP="000551DD">
      <w:pPr>
        <w:pStyle w:val="2"/>
        <w:rPr>
          <w:ins w:id="174" w:author="Huawei" w:date="2023-09-28T10:47:00Z"/>
        </w:rPr>
      </w:pPr>
      <w:bookmarkStart w:id="175" w:name="_Toc145953048"/>
      <w:bookmarkStart w:id="176" w:name="_Toc122090695"/>
      <w:bookmarkStart w:id="177" w:name="_Toc98142557"/>
      <w:bookmarkStart w:id="178" w:name="_Toc35971390"/>
      <w:bookmarkStart w:id="179" w:name="_Toc510696598"/>
      <w:ins w:id="180" w:author="Huawei" w:date="2023-09-28T14:18:00Z">
        <w:r>
          <w:t>6.</w:t>
        </w:r>
        <w:r w:rsidRPr="00430DB9">
          <w:rPr>
            <w:highlight w:val="yellow"/>
          </w:rPr>
          <w:t>y</w:t>
        </w:r>
      </w:ins>
      <w:ins w:id="181" w:author="Huawei" w:date="2023-09-28T10:47:00Z">
        <w:r w:rsidR="000551DD">
          <w:tab/>
        </w:r>
        <w:proofErr w:type="spellStart"/>
        <w:r w:rsidR="000551DD">
          <w:rPr>
            <w:lang w:eastAsia="zh-CN"/>
          </w:rPr>
          <w:t>Npkmf_</w:t>
        </w:r>
      </w:ins>
      <w:ins w:id="182" w:author="Huawei" w:date="2023-09-28T14:15:00Z">
        <w:r>
          <w:rPr>
            <w:lang w:eastAsia="zh-CN"/>
          </w:rPr>
          <w:t>Discovery</w:t>
        </w:r>
        <w:proofErr w:type="spellEnd"/>
        <w:r>
          <w:t xml:space="preserve"> </w:t>
        </w:r>
      </w:ins>
      <w:ins w:id="183" w:author="Huawei" w:date="2023-09-28T10:47:00Z">
        <w:r w:rsidR="000551DD">
          <w:t>Service API</w:t>
        </w:r>
        <w:bookmarkEnd w:id="175"/>
        <w:bookmarkEnd w:id="176"/>
        <w:bookmarkEnd w:id="177"/>
        <w:bookmarkEnd w:id="178"/>
        <w:bookmarkEnd w:id="179"/>
      </w:ins>
    </w:p>
    <w:p w14:paraId="4FBEA586" w14:textId="51F6FBE6" w:rsidR="000551DD" w:rsidRDefault="000F53DA" w:rsidP="000551DD">
      <w:pPr>
        <w:pStyle w:val="3"/>
        <w:rPr>
          <w:ins w:id="184" w:author="Huawei" w:date="2023-09-28T10:47:00Z"/>
        </w:rPr>
      </w:pPr>
      <w:bookmarkStart w:id="185" w:name="_Toc145953049"/>
      <w:bookmarkStart w:id="186" w:name="_Toc122090696"/>
      <w:bookmarkStart w:id="187" w:name="_Toc98142558"/>
      <w:bookmarkStart w:id="188" w:name="_Toc35971391"/>
      <w:bookmarkStart w:id="189" w:name="_Toc510696599"/>
      <w:ins w:id="190" w:author="Huawei" w:date="2023-09-28T14:18:00Z">
        <w:r>
          <w:t>6.</w:t>
        </w:r>
        <w:r w:rsidRPr="00430DB9">
          <w:rPr>
            <w:highlight w:val="yellow"/>
          </w:rPr>
          <w:t>y</w:t>
        </w:r>
      </w:ins>
      <w:ins w:id="191" w:author="Huawei" w:date="2023-09-28T10:47:00Z">
        <w:r w:rsidR="000551DD">
          <w:t>.1</w:t>
        </w:r>
        <w:r w:rsidR="000551DD">
          <w:tab/>
          <w:t>Introduction</w:t>
        </w:r>
        <w:bookmarkEnd w:id="185"/>
        <w:bookmarkEnd w:id="186"/>
        <w:bookmarkEnd w:id="187"/>
        <w:bookmarkEnd w:id="188"/>
        <w:bookmarkEnd w:id="189"/>
      </w:ins>
    </w:p>
    <w:p w14:paraId="5FE0F65F" w14:textId="5CE947F0" w:rsidR="000551DD" w:rsidRDefault="000551DD" w:rsidP="000551DD">
      <w:pPr>
        <w:rPr>
          <w:ins w:id="192" w:author="Huawei" w:date="2023-09-28T10:47:00Z"/>
          <w:noProof/>
          <w:lang w:eastAsia="zh-CN"/>
        </w:rPr>
      </w:pPr>
      <w:bookmarkStart w:id="193" w:name="_Toc510696600"/>
      <w:ins w:id="194" w:author="Huawei" w:date="2023-09-28T10:47:00Z">
        <w:r>
          <w:rPr>
            <w:noProof/>
          </w:rPr>
          <w:t xml:space="preserve">The </w:t>
        </w:r>
      </w:ins>
      <w:proofErr w:type="spellStart"/>
      <w:ins w:id="195" w:author="Huawei" w:date="2023-09-28T14:20:00Z">
        <w:r w:rsidR="000F53DA">
          <w:rPr>
            <w:lang w:eastAsia="zh-CN"/>
          </w:rPr>
          <w:t>Npkmf_Discovery</w:t>
        </w:r>
      </w:ins>
      <w:proofErr w:type="spellEnd"/>
      <w:ins w:id="196" w:author="Huawei" w:date="2023-09-28T10:47:00Z">
        <w:r>
          <w:rPr>
            <w:noProof/>
          </w:rPr>
          <w:t xml:space="preserve"> shall use the </w:t>
        </w:r>
        <w:proofErr w:type="spellStart"/>
        <w:r>
          <w:rPr>
            <w:lang w:eastAsia="zh-CN"/>
          </w:rPr>
          <w:t>Npkmf_</w:t>
        </w:r>
      </w:ins>
      <w:ins w:id="197" w:author="Huawei" w:date="2023-09-28T14:16:00Z">
        <w:r w:rsidR="000F53DA">
          <w:rPr>
            <w:lang w:eastAsia="zh-CN"/>
          </w:rPr>
          <w:t>Discovery</w:t>
        </w:r>
        <w:proofErr w:type="spellEnd"/>
        <w:r w:rsidR="000F53DA">
          <w:rPr>
            <w:noProof/>
            <w:lang w:eastAsia="zh-CN"/>
          </w:rPr>
          <w:t xml:space="preserve"> </w:t>
        </w:r>
      </w:ins>
      <w:ins w:id="198" w:author="Huawei" w:date="2023-09-28T10:47:00Z">
        <w:r>
          <w:rPr>
            <w:noProof/>
            <w:lang w:eastAsia="zh-CN"/>
          </w:rPr>
          <w:t>API.</w:t>
        </w:r>
      </w:ins>
    </w:p>
    <w:p w14:paraId="54587B8B" w14:textId="455EF21F" w:rsidR="000551DD" w:rsidRDefault="000551DD" w:rsidP="000551DD">
      <w:pPr>
        <w:rPr>
          <w:ins w:id="199" w:author="Huawei" w:date="2023-09-28T10:47:00Z"/>
          <w:noProof/>
          <w:lang w:eastAsia="zh-CN"/>
        </w:rPr>
      </w:pPr>
      <w:ins w:id="200" w:author="Huawei" w:date="2023-09-28T10:47:00Z">
        <w:r>
          <w:rPr>
            <w:noProof/>
            <w:lang w:eastAsia="zh-CN"/>
          </w:rPr>
          <w:t xml:space="preserve">The API URI of the </w:t>
        </w:r>
        <w:proofErr w:type="spellStart"/>
        <w:r>
          <w:rPr>
            <w:lang w:eastAsia="zh-CN"/>
          </w:rPr>
          <w:t>Npkmf</w:t>
        </w:r>
      </w:ins>
      <w:ins w:id="201" w:author="Huawei" w:date="2023-09-28T14:16:00Z">
        <w:r w:rsidR="000F53DA">
          <w:rPr>
            <w:lang w:eastAsia="zh-CN"/>
          </w:rPr>
          <w:t>_Discovery</w:t>
        </w:r>
      </w:ins>
      <w:proofErr w:type="spellEnd"/>
      <w:ins w:id="202" w:author="Huawei" w:date="2023-09-28T10:47:00Z">
        <w:r>
          <w:rPr>
            <w:noProof/>
          </w:rPr>
          <w:t xml:space="preserve"> </w:t>
        </w:r>
        <w:r>
          <w:rPr>
            <w:noProof/>
            <w:lang w:eastAsia="zh-CN"/>
          </w:rPr>
          <w:t>API shall be:</w:t>
        </w:r>
      </w:ins>
    </w:p>
    <w:p w14:paraId="618865F3" w14:textId="77777777" w:rsidR="000551DD" w:rsidRDefault="000551DD" w:rsidP="000551DD">
      <w:pPr>
        <w:rPr>
          <w:ins w:id="203" w:author="Huawei" w:date="2023-09-28T10:47:00Z"/>
          <w:noProof/>
          <w:lang w:eastAsia="zh-CN"/>
        </w:rPr>
      </w:pPr>
      <w:ins w:id="204" w:author="Huawei" w:date="2023-09-28T10:47:00Z">
        <w:r>
          <w:rPr>
            <w:b/>
            <w:noProof/>
          </w:rPr>
          <w:t>{apiRoot}/&lt;apiName&gt;/&lt;apiVersion&gt;</w:t>
        </w:r>
      </w:ins>
    </w:p>
    <w:p w14:paraId="48BC0F0B" w14:textId="77777777" w:rsidR="000551DD" w:rsidRDefault="000551DD" w:rsidP="000551DD">
      <w:pPr>
        <w:rPr>
          <w:ins w:id="205" w:author="Huawei" w:date="2023-09-28T10:47:00Z"/>
          <w:noProof/>
          <w:lang w:eastAsia="zh-CN"/>
        </w:rPr>
      </w:pPr>
      <w:ins w:id="206" w:author="Huawei" w:date="2023-09-28T10:47:00Z">
        <w:r>
          <w:rPr>
            <w:noProof/>
            <w:lang w:eastAsia="zh-CN"/>
          </w:rPr>
          <w:t>The request URIs used in HTTP requests from the NF service consumer towards the NF service producer shall have the Resource URI structure defined in clause 4.4.1 of 3GPP TS 29.501 [6], i.e.:</w:t>
        </w:r>
      </w:ins>
    </w:p>
    <w:p w14:paraId="7199E4D2" w14:textId="77777777" w:rsidR="000551DD" w:rsidRDefault="000551DD" w:rsidP="000551DD">
      <w:pPr>
        <w:pStyle w:val="B1"/>
        <w:rPr>
          <w:ins w:id="207" w:author="Huawei" w:date="2023-09-28T10:47:00Z"/>
          <w:b/>
          <w:noProof/>
        </w:rPr>
      </w:pPr>
      <w:ins w:id="208" w:author="Huawei" w:date="2023-09-28T10:47:00Z">
        <w:r>
          <w:rPr>
            <w:b/>
            <w:noProof/>
          </w:rPr>
          <w:t>{apiRoot}/&lt;apiName&gt;/&lt;apiVersion&gt;/&lt;apiSpecificResourceUriPart&gt;</w:t>
        </w:r>
      </w:ins>
    </w:p>
    <w:p w14:paraId="37EC4599" w14:textId="77777777" w:rsidR="000551DD" w:rsidRDefault="000551DD" w:rsidP="000551DD">
      <w:pPr>
        <w:rPr>
          <w:ins w:id="209" w:author="Huawei" w:date="2023-09-28T10:47:00Z"/>
          <w:noProof/>
          <w:lang w:eastAsia="zh-CN"/>
        </w:rPr>
      </w:pPr>
      <w:ins w:id="210" w:author="Huawei" w:date="2023-09-28T10:47:00Z">
        <w:r>
          <w:rPr>
            <w:noProof/>
            <w:lang w:eastAsia="zh-CN"/>
          </w:rPr>
          <w:t>with the following components:</w:t>
        </w:r>
      </w:ins>
    </w:p>
    <w:p w14:paraId="7E36DB6A" w14:textId="77777777" w:rsidR="000551DD" w:rsidRDefault="000551DD" w:rsidP="000551DD">
      <w:pPr>
        <w:pStyle w:val="B1"/>
        <w:rPr>
          <w:ins w:id="211" w:author="Huawei" w:date="2023-09-28T10:47:00Z"/>
          <w:noProof/>
          <w:lang w:eastAsia="zh-CN"/>
        </w:rPr>
      </w:pPr>
      <w:ins w:id="212" w:author="Huawei" w:date="2023-09-28T10:47:00Z">
        <w:r>
          <w:rPr>
            <w:noProof/>
            <w:lang w:eastAsia="zh-CN"/>
          </w:rPr>
          <w:t>-</w:t>
        </w:r>
        <w:r>
          <w:rPr>
            <w:noProof/>
            <w:lang w:eastAsia="zh-CN"/>
          </w:rPr>
          <w:tab/>
          <w:t xml:space="preserve">The </w:t>
        </w:r>
        <w:r>
          <w:rPr>
            <w:noProof/>
          </w:rPr>
          <w:t xml:space="preserve">{apiRoot} shall be set as described in </w:t>
        </w:r>
        <w:r>
          <w:rPr>
            <w:noProof/>
            <w:lang w:eastAsia="zh-CN"/>
          </w:rPr>
          <w:t>3GPP TS 29.501 [6].</w:t>
        </w:r>
      </w:ins>
    </w:p>
    <w:p w14:paraId="198C73BC" w14:textId="0E2E4504" w:rsidR="000551DD" w:rsidRDefault="000551DD" w:rsidP="000551DD">
      <w:pPr>
        <w:pStyle w:val="B1"/>
        <w:rPr>
          <w:ins w:id="213" w:author="Huawei" w:date="2023-09-28T10:47:00Z"/>
          <w:noProof/>
        </w:rPr>
      </w:pPr>
      <w:ins w:id="214" w:author="Huawei" w:date="2023-09-28T10:47:00Z">
        <w:r>
          <w:rPr>
            <w:noProof/>
            <w:lang w:eastAsia="zh-CN"/>
          </w:rPr>
          <w:lastRenderedPageBreak/>
          <w:t>-</w:t>
        </w:r>
        <w:r>
          <w:rPr>
            <w:noProof/>
            <w:lang w:eastAsia="zh-CN"/>
          </w:rPr>
          <w:tab/>
          <w:t xml:space="preserve">The </w:t>
        </w:r>
        <w:r>
          <w:rPr>
            <w:noProof/>
          </w:rPr>
          <w:t>&lt;apiName&gt;</w:t>
        </w:r>
        <w:r>
          <w:rPr>
            <w:b/>
            <w:noProof/>
          </w:rPr>
          <w:t xml:space="preserve"> </w:t>
        </w:r>
        <w:r>
          <w:rPr>
            <w:noProof/>
          </w:rPr>
          <w:t>shall be "</w:t>
        </w:r>
        <w:proofErr w:type="spellStart"/>
        <w:r w:rsidR="000F53DA">
          <w:rPr>
            <w:lang w:eastAsia="zh-CN"/>
          </w:rPr>
          <w:t>npkmf</w:t>
        </w:r>
        <w:proofErr w:type="spellEnd"/>
        <w:r w:rsidR="000F53DA">
          <w:rPr>
            <w:lang w:eastAsia="zh-CN"/>
          </w:rPr>
          <w:t>-</w:t>
        </w:r>
      </w:ins>
      <w:ins w:id="215" w:author="Huawei" w:date="2023-09-28T14:16:00Z">
        <w:r w:rsidR="000F53DA">
          <w:rPr>
            <w:lang w:eastAsia="zh-CN"/>
          </w:rPr>
          <w:t>discovery</w:t>
        </w:r>
      </w:ins>
      <w:ins w:id="216" w:author="Huawei" w:date="2023-09-28T10:47:00Z">
        <w:r>
          <w:rPr>
            <w:noProof/>
          </w:rPr>
          <w:t>".</w:t>
        </w:r>
      </w:ins>
    </w:p>
    <w:p w14:paraId="3C40C173" w14:textId="77777777" w:rsidR="000551DD" w:rsidRDefault="000551DD" w:rsidP="000551DD">
      <w:pPr>
        <w:pStyle w:val="B1"/>
        <w:rPr>
          <w:ins w:id="217" w:author="Huawei" w:date="2023-09-28T10:47:00Z"/>
          <w:noProof/>
        </w:rPr>
      </w:pPr>
      <w:ins w:id="218" w:author="Huawei" w:date="2023-09-28T10:47:00Z">
        <w:r>
          <w:rPr>
            <w:noProof/>
          </w:rPr>
          <w:t>-</w:t>
        </w:r>
        <w:r>
          <w:rPr>
            <w:noProof/>
          </w:rPr>
          <w:tab/>
          <w:t>The &lt;apiVersion&gt; shall be "v1".</w:t>
        </w:r>
      </w:ins>
    </w:p>
    <w:p w14:paraId="1B4A1D90" w14:textId="7C130BC0" w:rsidR="000551DD" w:rsidRDefault="000551DD" w:rsidP="000551DD">
      <w:pPr>
        <w:pStyle w:val="B1"/>
        <w:rPr>
          <w:ins w:id="219" w:author="Huawei" w:date="2023-09-28T10:47:00Z"/>
          <w:noProof/>
          <w:lang w:eastAsia="zh-CN"/>
        </w:rPr>
      </w:pPr>
      <w:ins w:id="220" w:author="Huawei" w:date="2023-09-28T10:47:00Z">
        <w:r>
          <w:rPr>
            <w:noProof/>
          </w:rPr>
          <w:t>-</w:t>
        </w:r>
        <w:r>
          <w:rPr>
            <w:noProof/>
          </w:rPr>
          <w:tab/>
          <w:t>The &lt;apiSpecificResourceUriPart&gt; shall be set as described in clause</w:t>
        </w:r>
        <w:r>
          <w:rPr>
            <w:noProof/>
            <w:lang w:eastAsia="zh-CN"/>
          </w:rPr>
          <w:t> </w:t>
        </w:r>
      </w:ins>
      <w:ins w:id="221" w:author="Huawei" w:date="2023-09-28T14:18:00Z">
        <w:r w:rsidR="000F53DA">
          <w:rPr>
            <w:noProof/>
            <w:lang w:eastAsia="zh-CN"/>
          </w:rPr>
          <w:t>6.y</w:t>
        </w:r>
      </w:ins>
      <w:ins w:id="222" w:author="Huawei" w:date="2023-09-28T10:47:00Z">
        <w:r>
          <w:rPr>
            <w:noProof/>
          </w:rPr>
          <w:t>.3.</w:t>
        </w:r>
      </w:ins>
    </w:p>
    <w:p w14:paraId="055CED6A" w14:textId="5D2A0551" w:rsidR="000551DD" w:rsidRDefault="000F53DA" w:rsidP="000551DD">
      <w:pPr>
        <w:pStyle w:val="3"/>
        <w:rPr>
          <w:ins w:id="223" w:author="Huawei" w:date="2023-09-28T10:47:00Z"/>
        </w:rPr>
      </w:pPr>
      <w:bookmarkStart w:id="224" w:name="_Toc145953050"/>
      <w:bookmarkStart w:id="225" w:name="_Toc122090697"/>
      <w:bookmarkStart w:id="226" w:name="_Toc98142559"/>
      <w:bookmarkStart w:id="227" w:name="_Toc35971392"/>
      <w:ins w:id="228" w:author="Huawei" w:date="2023-09-28T14:18:00Z">
        <w:r>
          <w:t>6.</w:t>
        </w:r>
        <w:r w:rsidRPr="00430DB9">
          <w:rPr>
            <w:highlight w:val="yellow"/>
          </w:rPr>
          <w:t>y</w:t>
        </w:r>
      </w:ins>
      <w:ins w:id="229" w:author="Huawei" w:date="2023-09-28T10:47:00Z">
        <w:r w:rsidR="000551DD">
          <w:t>.2</w:t>
        </w:r>
        <w:r w:rsidR="000551DD">
          <w:tab/>
          <w:t>Usage of HTTP</w:t>
        </w:r>
        <w:bookmarkEnd w:id="193"/>
        <w:bookmarkEnd w:id="224"/>
        <w:bookmarkEnd w:id="225"/>
        <w:bookmarkEnd w:id="226"/>
        <w:bookmarkEnd w:id="227"/>
      </w:ins>
    </w:p>
    <w:p w14:paraId="590CB5A7" w14:textId="0F599007" w:rsidR="000551DD" w:rsidRDefault="000F53DA" w:rsidP="000551DD">
      <w:pPr>
        <w:pStyle w:val="4"/>
        <w:rPr>
          <w:ins w:id="230" w:author="Huawei" w:date="2023-09-28T10:47:00Z"/>
        </w:rPr>
      </w:pPr>
      <w:bookmarkStart w:id="231" w:name="_Toc145953051"/>
      <w:bookmarkStart w:id="232" w:name="_Toc122090698"/>
      <w:bookmarkStart w:id="233" w:name="_Toc98142560"/>
      <w:bookmarkStart w:id="234" w:name="_Toc35971393"/>
      <w:bookmarkStart w:id="235" w:name="_Toc510696601"/>
      <w:ins w:id="236" w:author="Huawei" w:date="2023-09-28T14:18:00Z">
        <w:r>
          <w:t>6.</w:t>
        </w:r>
        <w:r w:rsidRPr="00430DB9">
          <w:rPr>
            <w:highlight w:val="yellow"/>
          </w:rPr>
          <w:t>y</w:t>
        </w:r>
      </w:ins>
      <w:ins w:id="237" w:author="Huawei" w:date="2023-09-28T10:47:00Z">
        <w:r w:rsidR="000551DD">
          <w:t>.2.1</w:t>
        </w:r>
        <w:r w:rsidR="000551DD">
          <w:tab/>
          <w:t>General</w:t>
        </w:r>
        <w:bookmarkEnd w:id="231"/>
        <w:bookmarkEnd w:id="232"/>
        <w:bookmarkEnd w:id="233"/>
        <w:bookmarkEnd w:id="234"/>
        <w:bookmarkEnd w:id="235"/>
      </w:ins>
    </w:p>
    <w:p w14:paraId="57A19FB5" w14:textId="1B4ED6A0" w:rsidR="000551DD" w:rsidRDefault="000551DD" w:rsidP="000551DD">
      <w:pPr>
        <w:rPr>
          <w:ins w:id="238" w:author="Huawei" w:date="2023-09-28T10:47:00Z"/>
          <w:noProof/>
        </w:rPr>
      </w:pPr>
      <w:bookmarkStart w:id="239" w:name="_Toc510696602"/>
      <w:ins w:id="240" w:author="Huawei" w:date="2023-09-28T10:47:00Z">
        <w:r>
          <w:rPr>
            <w:noProof/>
          </w:rPr>
          <w:t>HTTP</w:t>
        </w:r>
        <w:r>
          <w:rPr>
            <w:noProof/>
            <w:lang w:eastAsia="zh-CN"/>
          </w:rPr>
          <w:t>/2, IETF RFC </w:t>
        </w:r>
      </w:ins>
      <w:ins w:id="241" w:author="Huawei1" w:date="2023-10-12T06:48:00Z">
        <w:r w:rsidR="0070543F">
          <w:rPr>
            <w:noProof/>
            <w:lang w:eastAsia="zh-CN"/>
          </w:rPr>
          <w:t>9113</w:t>
        </w:r>
      </w:ins>
      <w:ins w:id="242" w:author="Huawei" w:date="2023-09-28T10:47:00Z">
        <w:r>
          <w:rPr>
            <w:noProof/>
            <w:lang w:eastAsia="zh-CN"/>
          </w:rPr>
          <w:t xml:space="preserve"> [8], </w:t>
        </w:r>
        <w:r>
          <w:rPr>
            <w:noProof/>
          </w:rPr>
          <w:t>shall be used as specified in clause 5 of 3GPP TS 29.500 [</w:t>
        </w:r>
        <w:r>
          <w:rPr>
            <w:noProof/>
            <w:lang w:eastAsia="zh-CN"/>
          </w:rPr>
          <w:t>5</w:t>
        </w:r>
        <w:r>
          <w:rPr>
            <w:noProof/>
          </w:rPr>
          <w:t>].</w:t>
        </w:r>
      </w:ins>
    </w:p>
    <w:p w14:paraId="6E78CD00" w14:textId="77777777" w:rsidR="000551DD" w:rsidRDefault="000551DD" w:rsidP="000551DD">
      <w:pPr>
        <w:rPr>
          <w:ins w:id="243" w:author="Huawei" w:date="2023-09-28T10:47:00Z"/>
          <w:noProof/>
        </w:rPr>
      </w:pPr>
      <w:ins w:id="244" w:author="Huawei" w:date="2023-09-28T10:47:00Z">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ins>
    </w:p>
    <w:p w14:paraId="2B5D6892" w14:textId="1D4ED538" w:rsidR="000551DD" w:rsidRDefault="000551DD" w:rsidP="000551DD">
      <w:pPr>
        <w:rPr>
          <w:ins w:id="245" w:author="Huawei" w:date="2023-09-28T10:47:00Z"/>
          <w:noProof/>
        </w:rPr>
      </w:pPr>
      <w:ins w:id="246" w:author="Huawei" w:date="2023-09-28T10:47:00Z">
        <w:r>
          <w:rPr>
            <w:noProof/>
          </w:rPr>
          <w:t>The OpenAPI [</w:t>
        </w:r>
        <w:r>
          <w:rPr>
            <w:noProof/>
            <w:lang w:eastAsia="zh-CN"/>
          </w:rPr>
          <w:t>7</w:t>
        </w:r>
        <w:r>
          <w:rPr>
            <w:noProof/>
          </w:rPr>
          <w:t>] specification of HTTP messages and content bodies for the</w:t>
        </w:r>
      </w:ins>
      <w:ins w:id="247" w:author="Huawei" w:date="2023-09-28T14:16:00Z">
        <w:r w:rsidR="000F53DA" w:rsidRPr="000F53DA">
          <w:rPr>
            <w:lang w:eastAsia="zh-CN"/>
          </w:rPr>
          <w:t xml:space="preserve"> </w:t>
        </w:r>
        <w:proofErr w:type="spellStart"/>
        <w:r w:rsidR="000F53DA">
          <w:rPr>
            <w:lang w:eastAsia="zh-CN"/>
          </w:rPr>
          <w:t>Npkmf_Discovery</w:t>
        </w:r>
      </w:ins>
      <w:proofErr w:type="spellEnd"/>
      <w:ins w:id="248" w:author="Huawei" w:date="2023-09-28T10:47:00Z">
        <w:r>
          <w:rPr>
            <w:noProof/>
          </w:rPr>
          <w:t xml:space="preserve"> API is contained in Annex A.</w:t>
        </w:r>
      </w:ins>
    </w:p>
    <w:p w14:paraId="39816E59" w14:textId="17D7CE5A" w:rsidR="000551DD" w:rsidRDefault="000F53DA" w:rsidP="000551DD">
      <w:pPr>
        <w:pStyle w:val="4"/>
        <w:rPr>
          <w:ins w:id="249" w:author="Huawei" w:date="2023-09-28T10:47:00Z"/>
        </w:rPr>
      </w:pPr>
      <w:bookmarkStart w:id="250" w:name="_Toc145953052"/>
      <w:bookmarkStart w:id="251" w:name="_Toc122090699"/>
      <w:bookmarkStart w:id="252" w:name="_Toc98142561"/>
      <w:bookmarkStart w:id="253" w:name="_Toc35971394"/>
      <w:ins w:id="254" w:author="Huawei" w:date="2023-09-28T14:18:00Z">
        <w:r>
          <w:t>6.</w:t>
        </w:r>
        <w:r w:rsidRPr="00430DB9">
          <w:rPr>
            <w:highlight w:val="yellow"/>
          </w:rPr>
          <w:t>y</w:t>
        </w:r>
      </w:ins>
      <w:ins w:id="255" w:author="Huawei" w:date="2023-09-28T10:47:00Z">
        <w:r w:rsidR="000551DD">
          <w:t>.2.2</w:t>
        </w:r>
        <w:r w:rsidR="000551DD">
          <w:tab/>
          <w:t>HTTP standard headers</w:t>
        </w:r>
        <w:bookmarkEnd w:id="239"/>
        <w:bookmarkEnd w:id="250"/>
        <w:bookmarkEnd w:id="251"/>
        <w:bookmarkEnd w:id="252"/>
        <w:bookmarkEnd w:id="253"/>
      </w:ins>
    </w:p>
    <w:p w14:paraId="357326D9" w14:textId="14C79174" w:rsidR="000551DD" w:rsidRDefault="000F53DA" w:rsidP="000551DD">
      <w:pPr>
        <w:pStyle w:val="5"/>
        <w:rPr>
          <w:ins w:id="256" w:author="Huawei" w:date="2023-09-28T10:47:00Z"/>
          <w:lang w:eastAsia="zh-CN"/>
        </w:rPr>
      </w:pPr>
      <w:bookmarkStart w:id="257" w:name="_Toc145953053"/>
      <w:bookmarkStart w:id="258" w:name="_Toc122090700"/>
      <w:bookmarkStart w:id="259" w:name="_Toc98142562"/>
      <w:bookmarkStart w:id="260" w:name="_Toc35971395"/>
      <w:bookmarkStart w:id="261" w:name="_Toc510696603"/>
      <w:ins w:id="262" w:author="Huawei" w:date="2023-09-28T14:18:00Z">
        <w:r>
          <w:t>6.</w:t>
        </w:r>
        <w:r w:rsidRPr="00430DB9">
          <w:rPr>
            <w:highlight w:val="yellow"/>
          </w:rPr>
          <w:t>y</w:t>
        </w:r>
      </w:ins>
      <w:ins w:id="263" w:author="Huawei" w:date="2023-09-28T10:47:00Z">
        <w:r w:rsidR="000551DD">
          <w:t>.2.2.1</w:t>
        </w:r>
        <w:r w:rsidR="000551DD">
          <w:rPr>
            <w:lang w:eastAsia="zh-CN"/>
          </w:rPr>
          <w:tab/>
          <w:t>General</w:t>
        </w:r>
        <w:bookmarkEnd w:id="257"/>
        <w:bookmarkEnd w:id="258"/>
        <w:bookmarkEnd w:id="259"/>
        <w:bookmarkEnd w:id="260"/>
        <w:bookmarkEnd w:id="261"/>
      </w:ins>
    </w:p>
    <w:p w14:paraId="1DA6167F" w14:textId="77777777" w:rsidR="000551DD" w:rsidRDefault="000551DD" w:rsidP="000551DD">
      <w:pPr>
        <w:rPr>
          <w:ins w:id="264" w:author="Huawei" w:date="2023-09-28T10:47:00Z"/>
          <w:noProof/>
          <w:lang w:eastAsia="en-US"/>
        </w:rPr>
      </w:pPr>
      <w:bookmarkStart w:id="265" w:name="_Toc510696604"/>
      <w:ins w:id="266" w:author="Huawei" w:date="2023-09-28T10:47:00Z">
        <w:r>
          <w:rPr>
            <w:noProof/>
          </w:rPr>
          <w:t>See clause 5.2.2 of 3GPP TS 29.500 [</w:t>
        </w:r>
        <w:r>
          <w:rPr>
            <w:noProof/>
            <w:lang w:eastAsia="zh-CN"/>
          </w:rPr>
          <w:t>5</w:t>
        </w:r>
        <w:r>
          <w:rPr>
            <w:noProof/>
          </w:rPr>
          <w:t>] for the usage of HTTP standard headers.</w:t>
        </w:r>
      </w:ins>
    </w:p>
    <w:p w14:paraId="07B9BA71" w14:textId="40F6C431" w:rsidR="000551DD" w:rsidRDefault="000F53DA" w:rsidP="000551DD">
      <w:pPr>
        <w:pStyle w:val="5"/>
        <w:rPr>
          <w:ins w:id="267" w:author="Huawei" w:date="2023-09-28T10:47:00Z"/>
        </w:rPr>
      </w:pPr>
      <w:bookmarkStart w:id="268" w:name="_Toc145953054"/>
      <w:bookmarkStart w:id="269" w:name="_Toc122090701"/>
      <w:bookmarkStart w:id="270" w:name="_Toc98142563"/>
      <w:bookmarkStart w:id="271" w:name="_Toc35971396"/>
      <w:ins w:id="272" w:author="Huawei" w:date="2023-09-28T14:18:00Z">
        <w:r>
          <w:t>6.</w:t>
        </w:r>
        <w:r w:rsidRPr="00430DB9">
          <w:rPr>
            <w:highlight w:val="yellow"/>
          </w:rPr>
          <w:t>y</w:t>
        </w:r>
      </w:ins>
      <w:ins w:id="273" w:author="Huawei" w:date="2023-09-28T10:47:00Z">
        <w:r w:rsidR="000551DD">
          <w:t>.2.2.2</w:t>
        </w:r>
        <w:r w:rsidR="000551DD">
          <w:tab/>
          <w:t>Content type</w:t>
        </w:r>
        <w:bookmarkEnd w:id="265"/>
        <w:bookmarkEnd w:id="268"/>
        <w:bookmarkEnd w:id="269"/>
        <w:bookmarkEnd w:id="270"/>
        <w:bookmarkEnd w:id="271"/>
      </w:ins>
    </w:p>
    <w:p w14:paraId="7B322C48" w14:textId="77777777" w:rsidR="000551DD" w:rsidRDefault="000551DD" w:rsidP="000551DD">
      <w:pPr>
        <w:rPr>
          <w:ins w:id="274" w:author="Huawei" w:date="2023-09-28T10:47:00Z"/>
        </w:rPr>
      </w:pPr>
      <w:bookmarkStart w:id="275" w:name="_Toc510696605"/>
      <w:ins w:id="276" w:author="Huawei" w:date="2023-09-28T10:47:00Z">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ins>
    </w:p>
    <w:p w14:paraId="4ED9BEF1" w14:textId="73CC360D" w:rsidR="000551DD" w:rsidRDefault="000551DD" w:rsidP="000551DD">
      <w:pPr>
        <w:rPr>
          <w:ins w:id="277" w:author="Huawei" w:date="2023-09-28T10:47:00Z"/>
          <w:noProof/>
        </w:rPr>
      </w:pPr>
      <w:bookmarkStart w:id="278" w:name="_Hlk525213471"/>
      <w:bookmarkStart w:id="279" w:name="_Hlk525213025"/>
      <w:ins w:id="280" w:author="Huawei" w:date="2023-09-28T10:47:00Z">
        <w:r>
          <w:t xml:space="preserve">"Problem Details" JSON object shall be used to indicate </w:t>
        </w:r>
        <w:r>
          <w:rPr>
            <w:lang w:eastAsia="fr-FR"/>
          </w:rPr>
          <w:t xml:space="preserve">additional details of the error </w:t>
        </w:r>
        <w:r>
          <w:t xml:space="preserve">in a HTTP response body and </w:t>
        </w:r>
        <w:bookmarkEnd w:id="278"/>
        <w:r>
          <w:t>shall be signalled by the content type "application/</w:t>
        </w:r>
        <w:proofErr w:type="spellStart"/>
        <w:r>
          <w:t>problem+json</w:t>
        </w:r>
        <w:proofErr w:type="spellEnd"/>
        <w:r>
          <w:t>", as defined in IETF RFC </w:t>
        </w:r>
      </w:ins>
      <w:ins w:id="281" w:author="Huawei" w:date="2023-11-16T06:53:00Z">
        <w:r w:rsidR="00AC7D86">
          <w:t>7807</w:t>
        </w:r>
      </w:ins>
      <w:ins w:id="282" w:author="Huawei" w:date="2023-09-28T10:47:00Z">
        <w:r>
          <w:t> [1</w:t>
        </w:r>
        <w:r>
          <w:rPr>
            <w:lang w:eastAsia="zh-CN"/>
          </w:rPr>
          <w:t>0</w:t>
        </w:r>
        <w:r>
          <w:t>].</w:t>
        </w:r>
        <w:bookmarkEnd w:id="279"/>
      </w:ins>
    </w:p>
    <w:p w14:paraId="127EF5E6" w14:textId="5E82873F" w:rsidR="000551DD" w:rsidRDefault="000F53DA" w:rsidP="000551DD">
      <w:pPr>
        <w:pStyle w:val="4"/>
        <w:rPr>
          <w:ins w:id="283" w:author="Huawei" w:date="2023-09-28T10:47:00Z"/>
        </w:rPr>
      </w:pPr>
      <w:bookmarkStart w:id="284" w:name="_Toc145953055"/>
      <w:bookmarkStart w:id="285" w:name="_Toc122090702"/>
      <w:bookmarkStart w:id="286" w:name="_Toc98142564"/>
      <w:bookmarkStart w:id="287" w:name="_Toc35971397"/>
      <w:ins w:id="288" w:author="Huawei" w:date="2023-09-28T14:18:00Z">
        <w:r>
          <w:t>6.</w:t>
        </w:r>
        <w:r w:rsidRPr="00430DB9">
          <w:rPr>
            <w:highlight w:val="yellow"/>
          </w:rPr>
          <w:t>y</w:t>
        </w:r>
      </w:ins>
      <w:ins w:id="289" w:author="Huawei" w:date="2023-09-28T10:47:00Z">
        <w:r w:rsidR="000551DD">
          <w:t>.2.3</w:t>
        </w:r>
        <w:r w:rsidR="000551DD">
          <w:tab/>
          <w:t>HTTP custom headers</w:t>
        </w:r>
        <w:bookmarkEnd w:id="275"/>
        <w:bookmarkEnd w:id="284"/>
        <w:bookmarkEnd w:id="285"/>
        <w:bookmarkEnd w:id="286"/>
        <w:bookmarkEnd w:id="287"/>
      </w:ins>
    </w:p>
    <w:p w14:paraId="2BAC43EF" w14:textId="77777777" w:rsidR="000551DD" w:rsidRDefault="000551DD" w:rsidP="000551DD">
      <w:pPr>
        <w:rPr>
          <w:ins w:id="290" w:author="Huawei" w:date="2023-09-28T10:47:00Z"/>
          <w:noProof/>
        </w:rPr>
      </w:pPr>
      <w:bookmarkStart w:id="291" w:name="_Toc510696606"/>
      <w:bookmarkStart w:id="292" w:name="_Toc492974840"/>
      <w:bookmarkStart w:id="293" w:name="_Toc492973142"/>
      <w:bookmarkStart w:id="294" w:name="_Toc492972922"/>
      <w:bookmarkStart w:id="295" w:name="_Toc492967834"/>
      <w:bookmarkStart w:id="296" w:name="_Toc492900032"/>
      <w:bookmarkStart w:id="297" w:name="_Toc492899753"/>
      <w:bookmarkStart w:id="298" w:name="_Toc489605322"/>
      <w:ins w:id="299" w:author="Huawei" w:date="2023-09-28T10:47:00Z">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ins>
    </w:p>
    <w:p w14:paraId="0AB6F754" w14:textId="0F6CAF54" w:rsidR="000551DD" w:rsidRDefault="000F53DA" w:rsidP="000551DD">
      <w:pPr>
        <w:pStyle w:val="3"/>
        <w:rPr>
          <w:ins w:id="300" w:author="Huawei" w:date="2023-09-28T10:47:00Z"/>
        </w:rPr>
      </w:pPr>
      <w:bookmarkStart w:id="301" w:name="_Toc145953056"/>
      <w:bookmarkStart w:id="302" w:name="_Toc122090703"/>
      <w:bookmarkStart w:id="303" w:name="_Toc98142565"/>
      <w:bookmarkStart w:id="304" w:name="_Toc35971398"/>
      <w:bookmarkStart w:id="305" w:name="_Toc510696607"/>
      <w:bookmarkEnd w:id="291"/>
      <w:bookmarkEnd w:id="292"/>
      <w:bookmarkEnd w:id="293"/>
      <w:bookmarkEnd w:id="294"/>
      <w:bookmarkEnd w:id="295"/>
      <w:bookmarkEnd w:id="296"/>
      <w:bookmarkEnd w:id="297"/>
      <w:bookmarkEnd w:id="298"/>
      <w:ins w:id="306" w:author="Huawei" w:date="2023-09-28T14:18:00Z">
        <w:r>
          <w:t>6.</w:t>
        </w:r>
        <w:r w:rsidRPr="00430DB9">
          <w:rPr>
            <w:highlight w:val="yellow"/>
          </w:rPr>
          <w:t>y</w:t>
        </w:r>
      </w:ins>
      <w:ins w:id="307" w:author="Huawei" w:date="2023-09-28T10:47:00Z">
        <w:r w:rsidR="000551DD">
          <w:t>.3</w:t>
        </w:r>
        <w:r w:rsidR="000551DD">
          <w:tab/>
          <w:t>Resources</w:t>
        </w:r>
        <w:bookmarkEnd w:id="301"/>
        <w:bookmarkEnd w:id="302"/>
        <w:bookmarkEnd w:id="303"/>
        <w:bookmarkEnd w:id="304"/>
        <w:bookmarkEnd w:id="305"/>
      </w:ins>
    </w:p>
    <w:p w14:paraId="283AFA47" w14:textId="1EA9CEFB" w:rsidR="000551DD" w:rsidRDefault="000F53DA" w:rsidP="000551DD">
      <w:pPr>
        <w:pStyle w:val="4"/>
        <w:rPr>
          <w:ins w:id="308" w:author="Huawei" w:date="2023-09-28T10:47:00Z"/>
        </w:rPr>
      </w:pPr>
      <w:bookmarkStart w:id="309" w:name="_Toc145953057"/>
      <w:bookmarkStart w:id="310" w:name="_Toc122090704"/>
      <w:bookmarkStart w:id="311" w:name="_Toc98142566"/>
      <w:bookmarkStart w:id="312" w:name="_Toc35971399"/>
      <w:bookmarkStart w:id="313" w:name="_Toc510696608"/>
      <w:ins w:id="314" w:author="Huawei" w:date="2023-09-28T14:18:00Z">
        <w:r>
          <w:t>6.</w:t>
        </w:r>
        <w:r w:rsidRPr="00430DB9">
          <w:rPr>
            <w:highlight w:val="yellow"/>
          </w:rPr>
          <w:t>y</w:t>
        </w:r>
      </w:ins>
      <w:ins w:id="315" w:author="Huawei" w:date="2023-09-28T10:47:00Z">
        <w:r w:rsidR="000551DD">
          <w:t>.3.1</w:t>
        </w:r>
        <w:r w:rsidR="000551DD">
          <w:tab/>
          <w:t>Overview</w:t>
        </w:r>
        <w:bookmarkEnd w:id="309"/>
        <w:bookmarkEnd w:id="310"/>
        <w:bookmarkEnd w:id="311"/>
        <w:bookmarkEnd w:id="312"/>
        <w:bookmarkEnd w:id="313"/>
      </w:ins>
    </w:p>
    <w:p w14:paraId="79A04870" w14:textId="77777777" w:rsidR="000551DD" w:rsidRDefault="000551DD" w:rsidP="000551DD">
      <w:pPr>
        <w:rPr>
          <w:ins w:id="316" w:author="Huawei" w:date="2023-09-28T10:47:00Z"/>
          <w:lang w:eastAsia="zh-CN"/>
        </w:rPr>
      </w:pPr>
      <w:ins w:id="317" w:author="Huawei" w:date="2023-09-28T10:47:00Z">
        <w:r>
          <w:t>This clause describes the structure for the Resource URIs and the resources and methods used for the service.</w:t>
        </w:r>
      </w:ins>
    </w:p>
    <w:p w14:paraId="1507D7F1" w14:textId="361F3259" w:rsidR="000551DD" w:rsidRDefault="000551DD" w:rsidP="000551DD">
      <w:pPr>
        <w:rPr>
          <w:ins w:id="318" w:author="Huawei" w:date="2023-09-28T10:47:00Z"/>
          <w:lang w:eastAsia="en-US"/>
        </w:rPr>
      </w:pPr>
      <w:ins w:id="319" w:author="Huawei" w:date="2023-09-28T10:47:00Z">
        <w:r>
          <w:t>Figure</w:t>
        </w:r>
      </w:ins>
      <w:ins w:id="320" w:author="Huawei1" w:date="2023-10-11T16:55:00Z">
        <w:r w:rsidR="00EE33FC" w:rsidRPr="00330B48">
          <w:t> </w:t>
        </w:r>
      </w:ins>
      <w:ins w:id="321" w:author="Huawei" w:date="2023-09-28T14:18:00Z">
        <w:r w:rsidR="000F53DA">
          <w:t>6.</w:t>
        </w:r>
        <w:r w:rsidR="000F53DA" w:rsidRPr="00430DB9">
          <w:rPr>
            <w:highlight w:val="yellow"/>
          </w:rPr>
          <w:t>y</w:t>
        </w:r>
      </w:ins>
      <w:ins w:id="322" w:author="Huawei" w:date="2023-09-28T10:47:00Z">
        <w:r>
          <w:t xml:space="preserve">.3.1-1 describes the resource URI structure of the </w:t>
        </w:r>
      </w:ins>
      <w:proofErr w:type="spellStart"/>
      <w:ins w:id="323" w:author="Huawei" w:date="2023-09-28T14:17:00Z">
        <w:r w:rsidR="000F53DA">
          <w:rPr>
            <w:lang w:eastAsia="zh-CN"/>
          </w:rPr>
          <w:t>Npkmf_Discovery</w:t>
        </w:r>
      </w:ins>
      <w:proofErr w:type="spellEnd"/>
      <w:ins w:id="324" w:author="Huawei" w:date="2023-09-28T10:47:00Z">
        <w:r>
          <w:t xml:space="preserve"> API.</w:t>
        </w:r>
      </w:ins>
    </w:p>
    <w:p w14:paraId="68F3F7B7" w14:textId="77777777" w:rsidR="000551DD" w:rsidRDefault="000551DD" w:rsidP="000551DD">
      <w:pPr>
        <w:pStyle w:val="TH"/>
        <w:rPr>
          <w:ins w:id="325" w:author="Huawei" w:date="2023-09-28T10:47:00Z"/>
          <w:lang w:eastAsia="zh-CN"/>
        </w:rPr>
      </w:pPr>
    </w:p>
    <w:p w14:paraId="7273060A" w14:textId="2B657801" w:rsidR="000551DD" w:rsidRDefault="00237025" w:rsidP="000551DD">
      <w:pPr>
        <w:pStyle w:val="TH"/>
        <w:rPr>
          <w:ins w:id="326" w:author="Huawei" w:date="2023-09-28T10:47:00Z"/>
          <w:lang w:val="en-US" w:eastAsia="zh-CN"/>
        </w:rPr>
      </w:pPr>
      <w:ins w:id="327" w:author="Huawei" w:date="2023-09-28T14:39:00Z">
        <w:r>
          <w:object w:dxaOrig="10936" w:dyaOrig="7965" w14:anchorId="14FEF4B7">
            <v:shape id="_x0000_i1026" type="#_x0000_t75" style="width:385.5pt;height:283pt" o:ole="">
              <v:imagedata r:id="rId15" o:title=""/>
            </v:shape>
            <o:OLEObject Type="Embed" ProgID="Visio.Drawing.15" ShapeID="_x0000_i1026" DrawAspect="Content" ObjectID="_1761641607" r:id="rId16"/>
          </w:object>
        </w:r>
      </w:ins>
    </w:p>
    <w:p w14:paraId="41BB9050" w14:textId="6FD73C80" w:rsidR="000551DD" w:rsidRDefault="000551DD" w:rsidP="000551DD">
      <w:pPr>
        <w:pStyle w:val="TF"/>
        <w:rPr>
          <w:ins w:id="328" w:author="Huawei" w:date="2023-09-28T10:47:00Z"/>
        </w:rPr>
      </w:pPr>
      <w:ins w:id="329" w:author="Huawei" w:date="2023-09-28T10:47:00Z">
        <w:r>
          <w:t>Figure</w:t>
        </w:r>
      </w:ins>
      <w:ins w:id="330" w:author="Huawei1" w:date="2023-10-11T16:55:00Z">
        <w:r w:rsidR="00EE33FC" w:rsidRPr="00330B48">
          <w:t> </w:t>
        </w:r>
      </w:ins>
      <w:ins w:id="331" w:author="Huawei" w:date="2023-09-28T14:18:00Z">
        <w:r w:rsidR="000F53DA">
          <w:t>6.</w:t>
        </w:r>
        <w:r w:rsidR="000F53DA" w:rsidRPr="0070543F">
          <w:rPr>
            <w:highlight w:val="yellow"/>
          </w:rPr>
          <w:t>y</w:t>
        </w:r>
      </w:ins>
      <w:ins w:id="332" w:author="Huawei" w:date="2023-09-28T10:47:00Z">
        <w:r>
          <w:t xml:space="preserve">.3.1-1: Resource URI structure of the </w:t>
        </w:r>
      </w:ins>
      <w:proofErr w:type="spellStart"/>
      <w:ins w:id="333" w:author="Huawei" w:date="2023-09-28T14:17:00Z">
        <w:r w:rsidR="000F53DA">
          <w:rPr>
            <w:lang w:eastAsia="zh-CN"/>
          </w:rPr>
          <w:t>Npkmf_Discovery</w:t>
        </w:r>
      </w:ins>
      <w:proofErr w:type="spellEnd"/>
      <w:ins w:id="334" w:author="Huawei" w:date="2023-09-28T10:47:00Z">
        <w:r>
          <w:t xml:space="preserve"> API</w:t>
        </w:r>
      </w:ins>
    </w:p>
    <w:p w14:paraId="539C2F71" w14:textId="3885B711" w:rsidR="000551DD" w:rsidRDefault="000551DD" w:rsidP="000551DD">
      <w:pPr>
        <w:rPr>
          <w:ins w:id="335" w:author="Huawei" w:date="2023-09-28T10:47:00Z"/>
        </w:rPr>
      </w:pPr>
      <w:ins w:id="336" w:author="Huawei" w:date="2023-09-28T10:47:00Z">
        <w:r>
          <w:t>Table</w:t>
        </w:r>
      </w:ins>
      <w:ins w:id="337" w:author="Huawei1" w:date="2023-10-11T16:55:00Z">
        <w:r w:rsidR="00EE33FC" w:rsidRPr="00330B48">
          <w:t> </w:t>
        </w:r>
      </w:ins>
      <w:ins w:id="338" w:author="Huawei" w:date="2023-09-28T14:18:00Z">
        <w:r w:rsidR="000F53DA">
          <w:t>6.</w:t>
        </w:r>
        <w:r w:rsidR="000F53DA" w:rsidRPr="00430DB9">
          <w:rPr>
            <w:highlight w:val="yellow"/>
          </w:rPr>
          <w:t>y</w:t>
        </w:r>
      </w:ins>
      <w:ins w:id="339" w:author="Huawei" w:date="2023-09-28T10:47:00Z">
        <w:r>
          <w:t>.3.1-1 provides an overview of the resources and applicable HTTP methods.</w:t>
        </w:r>
      </w:ins>
    </w:p>
    <w:p w14:paraId="29D4EED9" w14:textId="3F0E54CE" w:rsidR="000551DD" w:rsidRDefault="000551DD" w:rsidP="000551DD">
      <w:pPr>
        <w:pStyle w:val="TH"/>
        <w:rPr>
          <w:ins w:id="340" w:author="Huawei" w:date="2023-09-28T10:47:00Z"/>
        </w:rPr>
      </w:pPr>
      <w:ins w:id="341" w:author="Huawei" w:date="2023-09-28T10:47:00Z">
        <w:r>
          <w:t>Table</w:t>
        </w:r>
      </w:ins>
      <w:ins w:id="342" w:author="Huawei1" w:date="2023-10-11T16:55:00Z">
        <w:r w:rsidR="00EE33FC" w:rsidRPr="00330B48">
          <w:t> </w:t>
        </w:r>
      </w:ins>
      <w:ins w:id="343" w:author="Huawei" w:date="2023-09-28T14:18:00Z">
        <w:r w:rsidR="000F53DA">
          <w:t>6.</w:t>
        </w:r>
        <w:r w:rsidR="000F53DA" w:rsidRPr="00430DB9">
          <w:rPr>
            <w:highlight w:val="yellow"/>
          </w:rPr>
          <w:t>y</w:t>
        </w:r>
      </w:ins>
      <w:ins w:id="344" w:author="Huawei" w:date="2023-09-28T10:47:00Z">
        <w:r>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3"/>
        <w:gridCol w:w="2800"/>
        <w:gridCol w:w="1098"/>
        <w:gridCol w:w="3094"/>
      </w:tblGrid>
      <w:tr w:rsidR="000551DD" w14:paraId="4EEF1669" w14:textId="77777777" w:rsidTr="000551DD">
        <w:trPr>
          <w:jc w:val="center"/>
          <w:ins w:id="345" w:author="Huawei" w:date="2023-09-28T10:47:00Z"/>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DBCAC7" w14:textId="77777777" w:rsidR="000551DD" w:rsidRDefault="000551DD">
            <w:pPr>
              <w:pStyle w:val="TAH"/>
              <w:rPr>
                <w:ins w:id="346" w:author="Huawei" w:date="2023-09-28T10:47:00Z"/>
              </w:rPr>
            </w:pPr>
            <w:ins w:id="347" w:author="Huawei" w:date="2023-09-28T10:47:00Z">
              <w:r>
                <w:t>Resource name</w:t>
              </w:r>
            </w:ins>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F2D3A" w14:textId="77777777" w:rsidR="000551DD" w:rsidRDefault="000551DD">
            <w:pPr>
              <w:pStyle w:val="TAH"/>
              <w:rPr>
                <w:ins w:id="348" w:author="Huawei" w:date="2023-09-28T10:47:00Z"/>
              </w:rPr>
            </w:pPr>
            <w:ins w:id="349" w:author="Huawei" w:date="2023-09-28T10:47:00Z">
              <w:r>
                <w:t>Resource URI</w:t>
              </w:r>
            </w:ins>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76EA5B" w14:textId="77777777" w:rsidR="000551DD" w:rsidRDefault="000551DD">
            <w:pPr>
              <w:pStyle w:val="TAH"/>
              <w:rPr>
                <w:ins w:id="350" w:author="Huawei" w:date="2023-09-28T10:47:00Z"/>
              </w:rPr>
            </w:pPr>
            <w:ins w:id="351" w:author="Huawei" w:date="2023-09-28T10:47:00Z">
              <w:r>
                <w:t>HTTP method or custom operation</w:t>
              </w:r>
            </w:ins>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096832" w14:textId="77777777" w:rsidR="000551DD" w:rsidRDefault="000551DD">
            <w:pPr>
              <w:pStyle w:val="TAH"/>
              <w:rPr>
                <w:ins w:id="352" w:author="Huawei" w:date="2023-09-28T10:47:00Z"/>
              </w:rPr>
            </w:pPr>
            <w:ins w:id="353" w:author="Huawei" w:date="2023-09-28T10:47:00Z">
              <w:r>
                <w:t>Description</w:t>
              </w:r>
            </w:ins>
          </w:p>
        </w:tc>
      </w:tr>
      <w:tr w:rsidR="000551DD" w14:paraId="0D55C472" w14:textId="77777777" w:rsidTr="000551DD">
        <w:trPr>
          <w:jc w:val="center"/>
          <w:ins w:id="354" w:author="Huawei" w:date="2023-09-28T10:47:00Z"/>
        </w:trPr>
        <w:tc>
          <w:tcPr>
            <w:tcW w:w="1314" w:type="pct"/>
            <w:tcBorders>
              <w:top w:val="single" w:sz="4" w:space="0" w:color="auto"/>
              <w:left w:val="single" w:sz="4" w:space="0" w:color="auto"/>
              <w:bottom w:val="single" w:sz="4" w:space="0" w:color="auto"/>
              <w:right w:val="single" w:sz="4" w:space="0" w:color="auto"/>
            </w:tcBorders>
            <w:hideMark/>
          </w:tcPr>
          <w:p w14:paraId="453BA897" w14:textId="39FACD69" w:rsidR="000551DD" w:rsidRDefault="00237025" w:rsidP="00237025">
            <w:pPr>
              <w:pStyle w:val="TAL"/>
              <w:rPr>
                <w:ins w:id="355" w:author="Huawei" w:date="2023-09-28T10:47:00Z"/>
              </w:rPr>
            </w:pPr>
            <w:proofErr w:type="spellStart"/>
            <w:ins w:id="356" w:author="Huawei" w:date="2023-09-28T14:43:00Z">
              <w:r>
                <w:t>AnnounceAuthorize</w:t>
              </w:r>
            </w:ins>
            <w:proofErr w:type="spellEnd"/>
          </w:p>
        </w:tc>
        <w:tc>
          <w:tcPr>
            <w:tcW w:w="1476" w:type="pct"/>
            <w:tcBorders>
              <w:top w:val="single" w:sz="4" w:space="0" w:color="auto"/>
              <w:left w:val="single" w:sz="4" w:space="0" w:color="auto"/>
              <w:bottom w:val="single" w:sz="4" w:space="0" w:color="auto"/>
              <w:right w:val="single" w:sz="4" w:space="0" w:color="auto"/>
            </w:tcBorders>
            <w:hideMark/>
          </w:tcPr>
          <w:p w14:paraId="1CBF78A8" w14:textId="3CF2A993" w:rsidR="000551DD" w:rsidRDefault="00237025">
            <w:pPr>
              <w:pStyle w:val="TAL"/>
              <w:rPr>
                <w:ins w:id="357" w:author="Huawei" w:date="2023-09-28T10:47:00Z"/>
              </w:rPr>
            </w:pPr>
            <w:ins w:id="358" w:author="Huawei" w:date="2023-09-28T14:44:00Z">
              <w:r>
                <w:t>/{</w:t>
              </w:r>
              <w:proofErr w:type="spellStart"/>
              <w:r>
                <w:t>ueId</w:t>
              </w:r>
              <w:proofErr w:type="spellEnd"/>
              <w:r>
                <w:t>}/announce-authorize/{</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hideMark/>
          </w:tcPr>
          <w:p w14:paraId="0FA22749" w14:textId="53850C78" w:rsidR="000551DD" w:rsidRDefault="00237025">
            <w:pPr>
              <w:pStyle w:val="TAL"/>
              <w:rPr>
                <w:ins w:id="359" w:author="Huawei" w:date="2023-09-28T10:47:00Z"/>
              </w:rPr>
            </w:pPr>
            <w:ins w:id="360" w:author="Huawei" w:date="2023-09-28T14:44:00Z">
              <w:r>
                <w:t>PUT</w:t>
              </w:r>
            </w:ins>
          </w:p>
        </w:tc>
        <w:tc>
          <w:tcPr>
            <w:tcW w:w="1631" w:type="pct"/>
            <w:tcBorders>
              <w:top w:val="single" w:sz="4" w:space="0" w:color="auto"/>
              <w:left w:val="single" w:sz="4" w:space="0" w:color="auto"/>
              <w:bottom w:val="single" w:sz="4" w:space="0" w:color="auto"/>
              <w:right w:val="single" w:sz="4" w:space="0" w:color="auto"/>
            </w:tcBorders>
            <w:hideMark/>
          </w:tcPr>
          <w:p w14:paraId="5AC9DDFB" w14:textId="1E82FC7C" w:rsidR="000551DD" w:rsidRDefault="00237025">
            <w:pPr>
              <w:pStyle w:val="TAL"/>
              <w:rPr>
                <w:ins w:id="361" w:author="Huawei" w:date="2023-09-28T10:47:00Z"/>
              </w:rPr>
            </w:pPr>
            <w:ins w:id="362" w:author="Huawei" w:date="2023-09-28T14:46:00Z">
              <w:r>
                <w:t xml:space="preserve">Obtain the authorization </w:t>
              </w:r>
            </w:ins>
            <w:ins w:id="363" w:author="Huawei" w:date="2023-09-28T14:47:00Z">
              <w:r>
                <w:t>from the 5G PKMF for announcing in the PLMN</w:t>
              </w:r>
            </w:ins>
          </w:p>
        </w:tc>
      </w:tr>
      <w:tr w:rsidR="00237025" w14:paraId="5EF21CC0" w14:textId="77777777" w:rsidTr="000551DD">
        <w:trPr>
          <w:jc w:val="center"/>
          <w:ins w:id="364" w:author="Huawei" w:date="2023-09-28T14:43:00Z"/>
        </w:trPr>
        <w:tc>
          <w:tcPr>
            <w:tcW w:w="1314" w:type="pct"/>
            <w:tcBorders>
              <w:top w:val="single" w:sz="4" w:space="0" w:color="auto"/>
              <w:left w:val="single" w:sz="4" w:space="0" w:color="auto"/>
              <w:bottom w:val="single" w:sz="4" w:space="0" w:color="auto"/>
              <w:right w:val="single" w:sz="4" w:space="0" w:color="auto"/>
            </w:tcBorders>
          </w:tcPr>
          <w:p w14:paraId="2845E936" w14:textId="75001A98" w:rsidR="00237025" w:rsidRDefault="00237025" w:rsidP="00237025">
            <w:pPr>
              <w:pStyle w:val="TAL"/>
              <w:rPr>
                <w:ins w:id="365" w:author="Huawei" w:date="2023-09-28T14:43:00Z"/>
                <w:lang w:eastAsia="zh-CN"/>
              </w:rPr>
            </w:pPr>
            <w:proofErr w:type="spellStart"/>
            <w:ins w:id="366" w:author="Huawei" w:date="2023-09-28T14:43:00Z">
              <w:r>
                <w:rPr>
                  <w:rFonts w:hint="eastAsia"/>
                  <w:lang w:eastAsia="zh-CN"/>
                </w:rPr>
                <w:t>M</w:t>
              </w:r>
              <w:r>
                <w:rPr>
                  <w:lang w:eastAsia="zh-CN"/>
                </w:rPr>
                <w:t>onitorKey</w:t>
              </w:r>
              <w:proofErr w:type="spellEnd"/>
            </w:ins>
          </w:p>
        </w:tc>
        <w:tc>
          <w:tcPr>
            <w:tcW w:w="1476" w:type="pct"/>
            <w:tcBorders>
              <w:top w:val="single" w:sz="4" w:space="0" w:color="auto"/>
              <w:left w:val="single" w:sz="4" w:space="0" w:color="auto"/>
              <w:bottom w:val="single" w:sz="4" w:space="0" w:color="auto"/>
              <w:right w:val="single" w:sz="4" w:space="0" w:color="auto"/>
            </w:tcBorders>
          </w:tcPr>
          <w:p w14:paraId="1D1087FF" w14:textId="721A8909" w:rsidR="00237025" w:rsidRDefault="00152E6E" w:rsidP="00152E6E">
            <w:pPr>
              <w:pStyle w:val="TAL"/>
              <w:rPr>
                <w:ins w:id="367" w:author="Huawei" w:date="2023-09-28T14:43:00Z"/>
              </w:rPr>
            </w:pPr>
            <w:ins w:id="368" w:author="Huawei" w:date="2023-09-28T14:47:00Z">
              <w:r>
                <w:t>/{</w:t>
              </w:r>
              <w:proofErr w:type="spellStart"/>
              <w:r>
                <w:t>ueId</w:t>
              </w:r>
              <w:proofErr w:type="spellEnd"/>
              <w:r>
                <w:t>}/</w:t>
              </w:r>
            </w:ins>
            <w:ins w:id="369" w:author="Huawei" w:date="2023-09-28T14:48:00Z">
              <w:r>
                <w:t>monitor-key</w:t>
              </w:r>
            </w:ins>
            <w:ins w:id="370" w:author="Huawei" w:date="2023-09-28T14:47:00Z">
              <w:r>
                <w:t>/{</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tcPr>
          <w:p w14:paraId="1E3E1123" w14:textId="6410BEFC" w:rsidR="00237025" w:rsidRDefault="00237025" w:rsidP="00152E6E">
            <w:pPr>
              <w:pStyle w:val="TAL"/>
              <w:rPr>
                <w:ins w:id="371" w:author="Huawei" w:date="2023-09-28T14:43:00Z"/>
              </w:rPr>
            </w:pPr>
            <w:ins w:id="372" w:author="Huawei" w:date="2023-09-28T14:47:00Z">
              <w:r>
                <w:t>PUT</w:t>
              </w:r>
            </w:ins>
          </w:p>
        </w:tc>
        <w:tc>
          <w:tcPr>
            <w:tcW w:w="1631" w:type="pct"/>
            <w:tcBorders>
              <w:top w:val="single" w:sz="4" w:space="0" w:color="auto"/>
              <w:left w:val="single" w:sz="4" w:space="0" w:color="auto"/>
              <w:bottom w:val="single" w:sz="4" w:space="0" w:color="auto"/>
              <w:right w:val="single" w:sz="4" w:space="0" w:color="auto"/>
            </w:tcBorders>
          </w:tcPr>
          <w:p w14:paraId="4E243AD7" w14:textId="4A0F69D1" w:rsidR="00237025" w:rsidRDefault="00237025">
            <w:pPr>
              <w:pStyle w:val="TAL"/>
              <w:rPr>
                <w:ins w:id="373" w:author="Huawei" w:date="2023-09-28T14:43:00Z"/>
              </w:rPr>
            </w:pPr>
            <w:ins w:id="374" w:author="Huawei" w:date="2023-09-28T14:47:00Z">
              <w:r>
                <w:t>Obtain the discovery key from the 5G PKMF for monitoring in the PLMN</w:t>
              </w:r>
            </w:ins>
          </w:p>
        </w:tc>
      </w:tr>
      <w:tr w:rsidR="00237025" w14:paraId="402AE447" w14:textId="77777777" w:rsidTr="000551DD">
        <w:trPr>
          <w:jc w:val="center"/>
          <w:ins w:id="375" w:author="Huawei" w:date="2023-09-28T14:43:00Z"/>
        </w:trPr>
        <w:tc>
          <w:tcPr>
            <w:tcW w:w="1314" w:type="pct"/>
            <w:tcBorders>
              <w:top w:val="single" w:sz="4" w:space="0" w:color="auto"/>
              <w:left w:val="single" w:sz="4" w:space="0" w:color="auto"/>
              <w:bottom w:val="single" w:sz="4" w:space="0" w:color="auto"/>
              <w:right w:val="single" w:sz="4" w:space="0" w:color="auto"/>
            </w:tcBorders>
          </w:tcPr>
          <w:p w14:paraId="500FDD06" w14:textId="546EEC6E" w:rsidR="00237025" w:rsidRDefault="00237025" w:rsidP="00237025">
            <w:pPr>
              <w:pStyle w:val="TAL"/>
              <w:rPr>
                <w:ins w:id="376" w:author="Huawei" w:date="2023-09-28T14:43:00Z"/>
                <w:lang w:eastAsia="zh-CN"/>
              </w:rPr>
            </w:pPr>
            <w:proofErr w:type="spellStart"/>
            <w:ins w:id="377" w:author="Huawei" w:date="2023-09-28T14:43:00Z">
              <w:r>
                <w:rPr>
                  <w:rFonts w:hint="eastAsia"/>
                  <w:lang w:eastAsia="zh-CN"/>
                </w:rPr>
                <w:t>D</w:t>
              </w:r>
              <w:r>
                <w:rPr>
                  <w:lang w:eastAsia="zh-CN"/>
                </w:rPr>
                <w:t>i</w:t>
              </w:r>
            </w:ins>
            <w:ins w:id="378" w:author="Huawei" w:date="2023-09-28T14:44:00Z">
              <w:r>
                <w:rPr>
                  <w:lang w:eastAsia="zh-CN"/>
                </w:rPr>
                <w:t>scoveryKey</w:t>
              </w:r>
            </w:ins>
            <w:proofErr w:type="spellEnd"/>
          </w:p>
        </w:tc>
        <w:tc>
          <w:tcPr>
            <w:tcW w:w="1476" w:type="pct"/>
            <w:tcBorders>
              <w:top w:val="single" w:sz="4" w:space="0" w:color="auto"/>
              <w:left w:val="single" w:sz="4" w:space="0" w:color="auto"/>
              <w:bottom w:val="single" w:sz="4" w:space="0" w:color="auto"/>
              <w:right w:val="single" w:sz="4" w:space="0" w:color="auto"/>
            </w:tcBorders>
          </w:tcPr>
          <w:p w14:paraId="0B9F1C0E" w14:textId="6689AD47" w:rsidR="00237025" w:rsidRDefault="00152E6E" w:rsidP="00152E6E">
            <w:pPr>
              <w:pStyle w:val="TAL"/>
              <w:rPr>
                <w:ins w:id="379" w:author="Huawei" w:date="2023-09-28T14:43:00Z"/>
              </w:rPr>
            </w:pPr>
            <w:ins w:id="380" w:author="Huawei" w:date="2023-09-28T14:47:00Z">
              <w:r>
                <w:t>/{</w:t>
              </w:r>
              <w:proofErr w:type="spellStart"/>
              <w:r>
                <w:t>ueId</w:t>
              </w:r>
              <w:proofErr w:type="spellEnd"/>
              <w:r>
                <w:t>}/</w:t>
              </w:r>
            </w:ins>
            <w:ins w:id="381" w:author="Huawei" w:date="2023-09-28T14:48:00Z">
              <w:r>
                <w:t>discovery-key</w:t>
              </w:r>
            </w:ins>
            <w:ins w:id="382" w:author="Huawei" w:date="2023-09-28T14:47:00Z">
              <w:r>
                <w:t>/{</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tcPr>
          <w:p w14:paraId="7203F5A3" w14:textId="280946E7" w:rsidR="00237025" w:rsidRDefault="00237025" w:rsidP="00152E6E">
            <w:pPr>
              <w:pStyle w:val="TAL"/>
              <w:rPr>
                <w:ins w:id="383" w:author="Huawei" w:date="2023-09-28T14:43:00Z"/>
              </w:rPr>
            </w:pPr>
            <w:ins w:id="384" w:author="Huawei" w:date="2023-09-28T14:47:00Z">
              <w:r>
                <w:t>PUT</w:t>
              </w:r>
            </w:ins>
          </w:p>
        </w:tc>
        <w:tc>
          <w:tcPr>
            <w:tcW w:w="1631" w:type="pct"/>
            <w:tcBorders>
              <w:top w:val="single" w:sz="4" w:space="0" w:color="auto"/>
              <w:left w:val="single" w:sz="4" w:space="0" w:color="auto"/>
              <w:bottom w:val="single" w:sz="4" w:space="0" w:color="auto"/>
              <w:right w:val="single" w:sz="4" w:space="0" w:color="auto"/>
            </w:tcBorders>
          </w:tcPr>
          <w:p w14:paraId="1CF36308" w14:textId="0868DC07" w:rsidR="00237025" w:rsidRDefault="00237025">
            <w:pPr>
              <w:pStyle w:val="TAL"/>
              <w:rPr>
                <w:ins w:id="385" w:author="Huawei" w:date="2023-09-28T14:43:00Z"/>
              </w:rPr>
            </w:pPr>
            <w:ins w:id="386" w:author="Huawei" w:date="2023-09-28T14:47:00Z">
              <w:r>
                <w:t>Obtain the discovery key from the 5G PKMF for a discoverer UE in the PLMN to operate Model B restricted discovery</w:t>
              </w:r>
            </w:ins>
          </w:p>
        </w:tc>
      </w:tr>
    </w:tbl>
    <w:p w14:paraId="2E5E1039" w14:textId="77777777" w:rsidR="000551DD" w:rsidRDefault="000551DD" w:rsidP="000551DD">
      <w:pPr>
        <w:pStyle w:val="Guidance"/>
        <w:rPr>
          <w:ins w:id="387" w:author="Huawei" w:date="2023-09-28T10:47:00Z"/>
          <w:rFonts w:eastAsia="等线"/>
          <w:lang w:eastAsia="en-US"/>
        </w:rPr>
      </w:pPr>
    </w:p>
    <w:p w14:paraId="68B78ABC" w14:textId="77777777" w:rsidR="006E6383" w:rsidRDefault="006E6383" w:rsidP="006E6383">
      <w:pPr>
        <w:pStyle w:val="4"/>
        <w:rPr>
          <w:ins w:id="388" w:author="Huawei1" w:date="2023-10-12T06:34:00Z"/>
        </w:rPr>
      </w:pPr>
      <w:bookmarkStart w:id="389" w:name="_Toc145953058"/>
      <w:bookmarkStart w:id="390" w:name="_Toc122090705"/>
      <w:bookmarkStart w:id="391" w:name="_Toc98142567"/>
      <w:bookmarkStart w:id="392" w:name="_Toc35971400"/>
      <w:bookmarkStart w:id="393" w:name="_Toc510696609"/>
      <w:bookmarkStart w:id="394" w:name="_Toc145953062"/>
      <w:bookmarkStart w:id="395" w:name="_Toc122090709"/>
      <w:bookmarkStart w:id="396" w:name="_Toc98142573"/>
      <w:bookmarkStart w:id="397" w:name="_Toc35971406"/>
      <w:bookmarkStart w:id="398" w:name="_Toc510696615"/>
      <w:ins w:id="399" w:author="Huawei1" w:date="2023-10-12T06:34:00Z">
        <w:r>
          <w:t>6.</w:t>
        </w:r>
        <w:r w:rsidRPr="00430DB9">
          <w:rPr>
            <w:highlight w:val="yellow"/>
          </w:rPr>
          <w:t>y</w:t>
        </w:r>
        <w:r>
          <w:t>.3.2</w:t>
        </w:r>
        <w:r>
          <w:tab/>
          <w:t xml:space="preserve">Resource: </w:t>
        </w:r>
        <w:bookmarkEnd w:id="389"/>
        <w:bookmarkEnd w:id="390"/>
        <w:bookmarkEnd w:id="391"/>
        <w:bookmarkEnd w:id="392"/>
        <w:bookmarkEnd w:id="393"/>
        <w:proofErr w:type="spellStart"/>
        <w:r>
          <w:t>AnnounceAuthorize</w:t>
        </w:r>
        <w:proofErr w:type="spellEnd"/>
      </w:ins>
    </w:p>
    <w:p w14:paraId="64524F82" w14:textId="77777777" w:rsidR="006E6383" w:rsidRDefault="006E6383" w:rsidP="006E6383">
      <w:pPr>
        <w:pStyle w:val="5"/>
        <w:rPr>
          <w:ins w:id="400" w:author="Huawei1" w:date="2023-10-12T06:34:00Z"/>
        </w:rPr>
      </w:pPr>
      <w:bookmarkStart w:id="401" w:name="_Toc145953059"/>
      <w:bookmarkStart w:id="402" w:name="_Toc122090706"/>
      <w:bookmarkStart w:id="403" w:name="_Toc98142568"/>
      <w:bookmarkStart w:id="404" w:name="_Toc35971401"/>
      <w:bookmarkStart w:id="405" w:name="_Toc510696610"/>
      <w:ins w:id="406" w:author="Huawei1" w:date="2023-10-12T06:34:00Z">
        <w:r>
          <w:t>6.</w:t>
        </w:r>
        <w:r w:rsidRPr="00430DB9">
          <w:rPr>
            <w:highlight w:val="yellow"/>
          </w:rPr>
          <w:t>y</w:t>
        </w:r>
        <w:r>
          <w:t>.3.2.1</w:t>
        </w:r>
        <w:r>
          <w:tab/>
          <w:t>Description</w:t>
        </w:r>
        <w:bookmarkEnd w:id="401"/>
        <w:bookmarkEnd w:id="402"/>
        <w:bookmarkEnd w:id="403"/>
        <w:bookmarkEnd w:id="404"/>
        <w:bookmarkEnd w:id="405"/>
      </w:ins>
    </w:p>
    <w:p w14:paraId="44C12477" w14:textId="77777777" w:rsidR="006E6383" w:rsidRDefault="006E6383" w:rsidP="006E6383">
      <w:pPr>
        <w:pStyle w:val="5"/>
        <w:rPr>
          <w:ins w:id="407" w:author="Huawei1" w:date="2023-10-12T06:34:00Z"/>
        </w:rPr>
      </w:pPr>
      <w:bookmarkStart w:id="408" w:name="_Toc145953060"/>
      <w:bookmarkStart w:id="409" w:name="_Toc122090707"/>
      <w:bookmarkStart w:id="410" w:name="_Toc98142569"/>
      <w:bookmarkStart w:id="411" w:name="_Toc35971402"/>
      <w:bookmarkStart w:id="412" w:name="_Toc510696612"/>
      <w:ins w:id="413" w:author="Huawei1" w:date="2023-10-12T06:34:00Z">
        <w:r>
          <w:t>6.</w:t>
        </w:r>
        <w:r w:rsidRPr="00430DB9">
          <w:rPr>
            <w:highlight w:val="yellow"/>
          </w:rPr>
          <w:t>y</w:t>
        </w:r>
        <w:r>
          <w:t>.3.2.2</w:t>
        </w:r>
        <w:r>
          <w:tab/>
          <w:t>Resource Definition</w:t>
        </w:r>
        <w:bookmarkEnd w:id="408"/>
        <w:bookmarkEnd w:id="409"/>
        <w:bookmarkEnd w:id="410"/>
        <w:bookmarkEnd w:id="411"/>
      </w:ins>
    </w:p>
    <w:p w14:paraId="40A0B4D5" w14:textId="77777777" w:rsidR="006E6383" w:rsidRDefault="006E6383" w:rsidP="006E6383">
      <w:pPr>
        <w:rPr>
          <w:ins w:id="414" w:author="Huawei1" w:date="2023-10-12T06:34:00Z"/>
        </w:rPr>
      </w:pPr>
      <w:ins w:id="415" w:author="Huawei1" w:date="2023-10-12T06:34:00Z">
        <w:r>
          <w:t xml:space="preserve">Resource URI: </w:t>
        </w:r>
        <w:r>
          <w:rPr>
            <w:b/>
            <w:noProof/>
          </w:rPr>
          <w:t>{apiRoot}/npkmf-disc/&lt;apiVersion&gt;/{ueId}/announce-authorize/{</w:t>
        </w:r>
        <w:r w:rsidRPr="00152E6E">
          <w:rPr>
            <w:b/>
            <w:noProof/>
          </w:rPr>
          <w:t>userInfoId</w:t>
        </w:r>
        <w:r>
          <w:rPr>
            <w:b/>
            <w:noProof/>
          </w:rPr>
          <w:t>}</w:t>
        </w:r>
      </w:ins>
    </w:p>
    <w:p w14:paraId="704633C8" w14:textId="77777777" w:rsidR="006E6383" w:rsidRDefault="006E6383" w:rsidP="006E6383">
      <w:pPr>
        <w:rPr>
          <w:ins w:id="416" w:author="Huawei1" w:date="2023-10-12T06:34:00Z"/>
          <w:rFonts w:ascii="Arial" w:hAnsi="Arial" w:cs="Arial"/>
        </w:rPr>
      </w:pPr>
      <w:ins w:id="417" w:author="Huawei1" w:date="2023-10-12T06:34:00Z">
        <w:r>
          <w:t>This resource shall support the resource URI variables defined in table 6.</w:t>
        </w:r>
        <w:r w:rsidRPr="00430DB9">
          <w:rPr>
            <w:highlight w:val="yellow"/>
          </w:rPr>
          <w:t>y</w:t>
        </w:r>
        <w:r>
          <w:t>.3.2.2-1</w:t>
        </w:r>
        <w:r>
          <w:rPr>
            <w:rFonts w:ascii="Arial" w:hAnsi="Arial" w:cs="Arial"/>
          </w:rPr>
          <w:t>.</w:t>
        </w:r>
      </w:ins>
    </w:p>
    <w:p w14:paraId="503D68C8" w14:textId="77777777" w:rsidR="006E6383" w:rsidRDefault="006E6383" w:rsidP="006E6383">
      <w:pPr>
        <w:pStyle w:val="TH"/>
        <w:rPr>
          <w:ins w:id="418" w:author="Huawei1" w:date="2023-10-12T06:34:00Z"/>
          <w:rFonts w:cs="Arial"/>
        </w:rPr>
      </w:pPr>
      <w:ins w:id="419" w:author="Huawei1" w:date="2023-10-12T06:34:00Z">
        <w:r>
          <w:lastRenderedPageBreak/>
          <w:t>Table 6.</w:t>
        </w:r>
        <w:r w:rsidRPr="00430DB9">
          <w:rPr>
            <w:highlight w:val="yellow"/>
          </w:rPr>
          <w:t>y</w:t>
        </w:r>
        <w:r>
          <w:t>.3.2.2-1: Resource URI variables for this resource</w:t>
        </w:r>
      </w:ins>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2"/>
        <w:gridCol w:w="1998"/>
        <w:gridCol w:w="6254"/>
      </w:tblGrid>
      <w:tr w:rsidR="006E6383" w14:paraId="744467DB" w14:textId="77777777" w:rsidTr="006E6383">
        <w:trPr>
          <w:jc w:val="center"/>
          <w:ins w:id="420" w:author="Huawei1" w:date="2023-10-12T06:34:00Z"/>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EE99480" w14:textId="77777777" w:rsidR="006E6383" w:rsidRDefault="006E6383" w:rsidP="006E6383">
            <w:pPr>
              <w:pStyle w:val="TAH"/>
              <w:rPr>
                <w:ins w:id="421" w:author="Huawei1" w:date="2023-10-12T06:34:00Z"/>
              </w:rPr>
            </w:pPr>
            <w:ins w:id="422" w:author="Huawei1" w:date="2023-10-12T06:34:00Z">
              <w:r>
                <w:t>Name</w:t>
              </w:r>
            </w:ins>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41F2D628" w14:textId="77777777" w:rsidR="006E6383" w:rsidRDefault="006E6383" w:rsidP="006E6383">
            <w:pPr>
              <w:pStyle w:val="TAH"/>
              <w:rPr>
                <w:ins w:id="423" w:author="Huawei1" w:date="2023-10-12T06:34:00Z"/>
              </w:rPr>
            </w:pPr>
            <w:ins w:id="424" w:author="Huawei1" w:date="2023-10-12T06:34:00Z">
              <w:r>
                <w:t>Data type</w:t>
              </w:r>
            </w:ins>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0E8657" w14:textId="77777777" w:rsidR="006E6383" w:rsidRDefault="006E6383" w:rsidP="006E6383">
            <w:pPr>
              <w:pStyle w:val="TAH"/>
              <w:rPr>
                <w:ins w:id="425" w:author="Huawei1" w:date="2023-10-12T06:34:00Z"/>
              </w:rPr>
            </w:pPr>
            <w:ins w:id="426" w:author="Huawei1" w:date="2023-10-12T06:34:00Z">
              <w:r>
                <w:t>Definition</w:t>
              </w:r>
            </w:ins>
          </w:p>
        </w:tc>
      </w:tr>
      <w:tr w:rsidR="006E6383" w14:paraId="49AA4ABD" w14:textId="77777777" w:rsidTr="006E6383">
        <w:trPr>
          <w:jc w:val="center"/>
          <w:ins w:id="427" w:author="Huawei1" w:date="2023-10-12T06:34:00Z"/>
        </w:trPr>
        <w:tc>
          <w:tcPr>
            <w:tcW w:w="672" w:type="pct"/>
            <w:tcBorders>
              <w:top w:val="single" w:sz="6" w:space="0" w:color="000000"/>
              <w:left w:val="single" w:sz="6" w:space="0" w:color="000000"/>
              <w:bottom w:val="single" w:sz="6" w:space="0" w:color="000000"/>
              <w:right w:val="single" w:sz="6" w:space="0" w:color="000000"/>
            </w:tcBorders>
            <w:hideMark/>
          </w:tcPr>
          <w:p w14:paraId="7F513BDC" w14:textId="77777777" w:rsidR="006E6383" w:rsidRDefault="006E6383" w:rsidP="006E6383">
            <w:pPr>
              <w:pStyle w:val="TAL"/>
              <w:rPr>
                <w:ins w:id="428" w:author="Huawei1" w:date="2023-10-12T06:34:00Z"/>
              </w:rPr>
            </w:pPr>
            <w:proofErr w:type="spellStart"/>
            <w:ins w:id="429" w:author="Huawei1" w:date="2023-10-12T06:34:00Z">
              <w:r>
                <w:t>apiRoot</w:t>
              </w:r>
              <w:proofErr w:type="spellEnd"/>
            </w:ins>
          </w:p>
        </w:tc>
        <w:tc>
          <w:tcPr>
            <w:tcW w:w="1048" w:type="pct"/>
            <w:tcBorders>
              <w:top w:val="single" w:sz="6" w:space="0" w:color="000000"/>
              <w:left w:val="single" w:sz="6" w:space="0" w:color="000000"/>
              <w:bottom w:val="single" w:sz="6" w:space="0" w:color="000000"/>
              <w:right w:val="single" w:sz="6" w:space="0" w:color="000000"/>
            </w:tcBorders>
            <w:hideMark/>
          </w:tcPr>
          <w:p w14:paraId="6A725823" w14:textId="77777777" w:rsidR="006E6383" w:rsidRDefault="006E6383" w:rsidP="006E6383">
            <w:pPr>
              <w:pStyle w:val="TAL"/>
              <w:rPr>
                <w:ins w:id="430" w:author="Huawei1" w:date="2023-10-12T06:34:00Z"/>
              </w:rPr>
            </w:pPr>
            <w:ins w:id="431" w:author="Huawei1" w:date="2023-10-12T06:34:00Z">
              <w:r>
                <w:t>string</w:t>
              </w:r>
            </w:ins>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FAC223D" w14:textId="77777777" w:rsidR="006E6383" w:rsidRDefault="006E6383" w:rsidP="006E6383">
            <w:pPr>
              <w:pStyle w:val="TAL"/>
              <w:rPr>
                <w:ins w:id="432" w:author="Huawei1" w:date="2023-10-12T06:34:00Z"/>
              </w:rPr>
            </w:pPr>
            <w:ins w:id="433" w:author="Huawei1" w:date="2023-10-12T06:34:00Z">
              <w:r>
                <w:t>See clause</w:t>
              </w:r>
              <w:r>
                <w:rPr>
                  <w:lang w:val="en-US" w:eastAsia="zh-CN"/>
                </w:rPr>
                <w:t> </w:t>
              </w:r>
              <w:proofErr w:type="gramStart"/>
              <w:r>
                <w:t>6.y.</w:t>
              </w:r>
              <w:proofErr w:type="gramEnd"/>
              <w:r>
                <w:t>1</w:t>
              </w:r>
            </w:ins>
          </w:p>
        </w:tc>
      </w:tr>
      <w:tr w:rsidR="006E6383" w14:paraId="38993E63" w14:textId="77777777" w:rsidTr="006E6383">
        <w:trPr>
          <w:jc w:val="center"/>
          <w:ins w:id="434" w:author="Huawei1" w:date="2023-10-12T06:34:00Z"/>
        </w:trPr>
        <w:tc>
          <w:tcPr>
            <w:tcW w:w="672" w:type="pct"/>
            <w:tcBorders>
              <w:top w:val="single" w:sz="6" w:space="0" w:color="000000"/>
              <w:left w:val="single" w:sz="6" w:space="0" w:color="000000"/>
              <w:bottom w:val="single" w:sz="6" w:space="0" w:color="000000"/>
              <w:right w:val="single" w:sz="6" w:space="0" w:color="000000"/>
            </w:tcBorders>
          </w:tcPr>
          <w:p w14:paraId="25020091" w14:textId="77777777" w:rsidR="006E6383" w:rsidRDefault="006E6383" w:rsidP="006E6383">
            <w:pPr>
              <w:pStyle w:val="TAL"/>
              <w:rPr>
                <w:ins w:id="435" w:author="Huawei1" w:date="2023-10-12T06:34:00Z"/>
              </w:rPr>
            </w:pPr>
            <w:proofErr w:type="spellStart"/>
            <w:ins w:id="436" w:author="Huawei1" w:date="2023-10-12T06:34:00Z">
              <w:r>
                <w:t>ueId</w:t>
              </w:r>
              <w:proofErr w:type="spellEnd"/>
            </w:ins>
          </w:p>
        </w:tc>
        <w:tc>
          <w:tcPr>
            <w:tcW w:w="1048" w:type="pct"/>
            <w:tcBorders>
              <w:top w:val="single" w:sz="6" w:space="0" w:color="000000"/>
              <w:left w:val="single" w:sz="6" w:space="0" w:color="000000"/>
              <w:bottom w:val="single" w:sz="6" w:space="0" w:color="000000"/>
              <w:right w:val="single" w:sz="6" w:space="0" w:color="000000"/>
            </w:tcBorders>
          </w:tcPr>
          <w:p w14:paraId="58DC6E3A" w14:textId="77777777" w:rsidR="006E6383" w:rsidRDefault="006E6383" w:rsidP="006E6383">
            <w:pPr>
              <w:pStyle w:val="TAL"/>
              <w:rPr>
                <w:ins w:id="437" w:author="Huawei1" w:date="2023-10-12T06:34:00Z"/>
              </w:rPr>
            </w:pPr>
            <w:proofErr w:type="spellStart"/>
            <w:ins w:id="438" w:author="Huawei1" w:date="2023-10-12T06:34:00Z">
              <w:r>
                <w:t>VarUeId</w:t>
              </w:r>
              <w:proofErr w:type="spellEnd"/>
            </w:ins>
          </w:p>
        </w:tc>
        <w:tc>
          <w:tcPr>
            <w:tcW w:w="3280" w:type="pct"/>
            <w:tcBorders>
              <w:top w:val="single" w:sz="6" w:space="0" w:color="000000"/>
              <w:left w:val="single" w:sz="6" w:space="0" w:color="000000"/>
              <w:bottom w:val="single" w:sz="6" w:space="0" w:color="000000"/>
              <w:right w:val="single" w:sz="6" w:space="0" w:color="000000"/>
            </w:tcBorders>
            <w:vAlign w:val="center"/>
          </w:tcPr>
          <w:p w14:paraId="1B7D7FB7" w14:textId="77777777" w:rsidR="006E6383" w:rsidRDefault="006E6383" w:rsidP="006E6383">
            <w:pPr>
              <w:pStyle w:val="TAL"/>
              <w:rPr>
                <w:ins w:id="439" w:author="Huawei1" w:date="2023-10-12T06:34:00Z"/>
              </w:rPr>
            </w:pPr>
            <w:ins w:id="440" w:author="Huawei1" w:date="2023-10-12T06:34: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lang w:eastAsia="zh-CN"/>
                </w:rPr>
                <w:t>16</w:t>
              </w:r>
              <w:r>
                <w:t>]</w:t>
              </w:r>
            </w:ins>
          </w:p>
        </w:tc>
      </w:tr>
      <w:tr w:rsidR="006E6383" w14:paraId="3C313A36" w14:textId="77777777" w:rsidTr="006E6383">
        <w:trPr>
          <w:jc w:val="center"/>
          <w:ins w:id="441" w:author="Huawei1" w:date="2023-10-12T06:34:00Z"/>
        </w:trPr>
        <w:tc>
          <w:tcPr>
            <w:tcW w:w="672" w:type="pct"/>
            <w:tcBorders>
              <w:top w:val="single" w:sz="6" w:space="0" w:color="000000"/>
              <w:left w:val="single" w:sz="6" w:space="0" w:color="000000"/>
              <w:bottom w:val="single" w:sz="6" w:space="0" w:color="000000"/>
              <w:right w:val="single" w:sz="6" w:space="0" w:color="000000"/>
            </w:tcBorders>
          </w:tcPr>
          <w:p w14:paraId="69FB2A90" w14:textId="77777777" w:rsidR="006E6383" w:rsidRDefault="006E6383" w:rsidP="006E6383">
            <w:pPr>
              <w:pStyle w:val="TAL"/>
              <w:rPr>
                <w:ins w:id="442" w:author="Huawei1" w:date="2023-10-12T06:34:00Z"/>
              </w:rPr>
            </w:pPr>
            <w:proofErr w:type="spellStart"/>
            <w:ins w:id="443" w:author="Huawei1" w:date="2023-10-12T06:34:00Z">
              <w:r w:rsidRPr="00152E6E">
                <w:t>userInfoId</w:t>
              </w:r>
              <w:proofErr w:type="spellEnd"/>
            </w:ins>
          </w:p>
        </w:tc>
        <w:tc>
          <w:tcPr>
            <w:tcW w:w="1048" w:type="pct"/>
            <w:tcBorders>
              <w:top w:val="single" w:sz="6" w:space="0" w:color="000000"/>
              <w:left w:val="single" w:sz="6" w:space="0" w:color="000000"/>
              <w:bottom w:val="single" w:sz="6" w:space="0" w:color="000000"/>
              <w:right w:val="single" w:sz="6" w:space="0" w:color="000000"/>
            </w:tcBorders>
          </w:tcPr>
          <w:p w14:paraId="639CC4E8" w14:textId="77777777" w:rsidR="006E6383" w:rsidRDefault="006E6383" w:rsidP="006E6383">
            <w:pPr>
              <w:pStyle w:val="TAL"/>
              <w:rPr>
                <w:ins w:id="444" w:author="Huawei1" w:date="2023-10-12T06:34:00Z"/>
              </w:rPr>
            </w:pPr>
            <w:proofErr w:type="spellStart"/>
            <w:ins w:id="445" w:author="Huawei1" w:date="2023-10-12T06:34:00Z">
              <w:r>
                <w:t>U</w:t>
              </w:r>
              <w:r w:rsidRPr="00152E6E">
                <w:t>serInfoId</w:t>
              </w:r>
              <w:proofErr w:type="spellEnd"/>
            </w:ins>
          </w:p>
        </w:tc>
        <w:tc>
          <w:tcPr>
            <w:tcW w:w="3280" w:type="pct"/>
            <w:tcBorders>
              <w:top w:val="single" w:sz="6" w:space="0" w:color="000000"/>
              <w:left w:val="single" w:sz="6" w:space="0" w:color="000000"/>
              <w:bottom w:val="single" w:sz="6" w:space="0" w:color="000000"/>
              <w:right w:val="single" w:sz="6" w:space="0" w:color="000000"/>
            </w:tcBorders>
            <w:vAlign w:val="center"/>
          </w:tcPr>
          <w:p w14:paraId="103AD605" w14:textId="77777777" w:rsidR="006E6383" w:rsidRDefault="006E6383" w:rsidP="006E6383">
            <w:pPr>
              <w:pStyle w:val="TAL"/>
              <w:rPr>
                <w:ins w:id="446" w:author="Huawei1" w:date="2023-10-12T06:34:00Z"/>
              </w:rPr>
            </w:pPr>
            <w:ins w:id="447" w:author="Huawei1" w:date="2023-10-12T06:34:00Z">
              <w:r>
                <w:t xml:space="preserve">Represents </w:t>
              </w:r>
              <w:r>
                <w:rPr>
                  <w:lang w:eastAsia="zh-CN"/>
                </w:rPr>
                <w:t>User Info Id.</w:t>
              </w:r>
            </w:ins>
          </w:p>
        </w:tc>
      </w:tr>
    </w:tbl>
    <w:p w14:paraId="4792EC87" w14:textId="77777777" w:rsidR="006E6383" w:rsidRDefault="006E6383" w:rsidP="006E6383">
      <w:pPr>
        <w:pStyle w:val="Guidance"/>
        <w:rPr>
          <w:ins w:id="448" w:author="Huawei1" w:date="2023-10-12T06:34:00Z"/>
          <w:rFonts w:eastAsia="等线"/>
          <w:lang w:eastAsia="en-US"/>
        </w:rPr>
      </w:pPr>
    </w:p>
    <w:p w14:paraId="6A88D8BF" w14:textId="77777777" w:rsidR="006E6383" w:rsidRDefault="006E6383" w:rsidP="006E6383">
      <w:pPr>
        <w:pStyle w:val="5"/>
        <w:rPr>
          <w:ins w:id="449" w:author="Huawei1" w:date="2023-10-12T06:34:00Z"/>
        </w:rPr>
      </w:pPr>
      <w:bookmarkStart w:id="450" w:name="_Toc145953061"/>
      <w:bookmarkStart w:id="451" w:name="_Toc122090708"/>
      <w:bookmarkStart w:id="452" w:name="_Toc98142570"/>
      <w:bookmarkStart w:id="453" w:name="_Toc35971403"/>
      <w:ins w:id="454" w:author="Huawei1" w:date="2023-10-12T06:34:00Z">
        <w:r>
          <w:t>6.</w:t>
        </w:r>
        <w:r w:rsidRPr="00430DB9">
          <w:rPr>
            <w:highlight w:val="yellow"/>
          </w:rPr>
          <w:t>y</w:t>
        </w:r>
        <w:r>
          <w:t>.3.2.3</w:t>
        </w:r>
        <w:r>
          <w:tab/>
          <w:t>Resource Standard Methods</w:t>
        </w:r>
        <w:bookmarkEnd w:id="412"/>
        <w:bookmarkEnd w:id="450"/>
        <w:bookmarkEnd w:id="451"/>
        <w:bookmarkEnd w:id="452"/>
        <w:bookmarkEnd w:id="453"/>
      </w:ins>
    </w:p>
    <w:p w14:paraId="1EF01232" w14:textId="77777777" w:rsidR="006E6383" w:rsidRDefault="006E6383" w:rsidP="006E6383">
      <w:pPr>
        <w:pStyle w:val="H6"/>
        <w:rPr>
          <w:ins w:id="455" w:author="Huawei1" w:date="2023-10-12T06:34:00Z"/>
          <w:lang w:eastAsia="en-GB"/>
        </w:rPr>
      </w:pPr>
      <w:bookmarkStart w:id="456" w:name="_Toc70925852"/>
      <w:bookmarkStart w:id="457" w:name="_Toc35971404"/>
      <w:bookmarkStart w:id="458" w:name="_Toc510696613"/>
      <w:ins w:id="459" w:author="Huawei1" w:date="2023-10-12T06:34:00Z">
        <w:r>
          <w:t>6.</w:t>
        </w:r>
        <w:r w:rsidRPr="00430DB9">
          <w:rPr>
            <w:highlight w:val="yellow"/>
          </w:rPr>
          <w:t>y</w:t>
        </w:r>
        <w:r>
          <w:t>.3.2.3.1</w:t>
        </w:r>
        <w:r>
          <w:tab/>
          <w:t>PUT</w:t>
        </w:r>
        <w:bookmarkEnd w:id="456"/>
        <w:bookmarkEnd w:id="457"/>
        <w:bookmarkEnd w:id="458"/>
      </w:ins>
    </w:p>
    <w:p w14:paraId="7AF6D6D6" w14:textId="28E15BC9" w:rsidR="006E6383" w:rsidRDefault="006E6383" w:rsidP="006E6383">
      <w:pPr>
        <w:rPr>
          <w:ins w:id="460" w:author="Huawei1" w:date="2023-10-12T06:34:00Z"/>
        </w:rPr>
      </w:pPr>
      <w:ins w:id="461" w:author="Huawei1" w:date="2023-10-12T06:34:00Z">
        <w:r>
          <w:t>This method shall support the URI query parameters specified in table</w:t>
        </w:r>
      </w:ins>
      <w:ins w:id="462" w:author="Huawei1" w:date="2023-10-11T16:55:00Z">
        <w:r w:rsidR="00EE33FC" w:rsidRPr="00330B48">
          <w:t> </w:t>
        </w:r>
      </w:ins>
      <w:ins w:id="463" w:author="Huawei1" w:date="2023-10-12T06:34:00Z">
        <w:r>
          <w:t>6.</w:t>
        </w:r>
        <w:r w:rsidRPr="00430DB9">
          <w:rPr>
            <w:highlight w:val="yellow"/>
          </w:rPr>
          <w:t>y</w:t>
        </w:r>
        <w:r>
          <w:t>.3.2.3.1-1.</w:t>
        </w:r>
      </w:ins>
    </w:p>
    <w:p w14:paraId="6A9CC54D" w14:textId="1404CDFB" w:rsidR="006E6383" w:rsidRDefault="006E6383" w:rsidP="006E6383">
      <w:pPr>
        <w:pStyle w:val="TH"/>
        <w:rPr>
          <w:ins w:id="464" w:author="Huawei1" w:date="2023-10-12T06:34:00Z"/>
          <w:rFonts w:cs="Arial"/>
        </w:rPr>
      </w:pPr>
      <w:ins w:id="465" w:author="Huawei1" w:date="2023-10-12T06:34:00Z">
        <w:r>
          <w:t>Table</w:t>
        </w:r>
      </w:ins>
      <w:ins w:id="466" w:author="Huawei1" w:date="2023-10-11T16:55:00Z">
        <w:r w:rsidR="00EE33FC" w:rsidRPr="00330B48">
          <w:t> </w:t>
        </w:r>
      </w:ins>
      <w:ins w:id="467" w:author="Huawei1" w:date="2023-10-12T06:34:00Z">
        <w:r>
          <w:t>6.y.3.2.3.1-1: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E6383" w14:paraId="105BBF56" w14:textId="77777777" w:rsidTr="006E6383">
        <w:trPr>
          <w:jc w:val="center"/>
          <w:ins w:id="468"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4A1B07" w14:textId="77777777" w:rsidR="006E6383" w:rsidRDefault="006E6383" w:rsidP="006E6383">
            <w:pPr>
              <w:pStyle w:val="TAH"/>
              <w:rPr>
                <w:ins w:id="469" w:author="Huawei1" w:date="2023-10-12T06:34:00Z"/>
              </w:rPr>
            </w:pPr>
            <w:ins w:id="470" w:author="Huawei1" w:date="2023-10-12T06:3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04FB9F48" w14:textId="77777777" w:rsidR="006E6383" w:rsidRDefault="006E6383" w:rsidP="006E6383">
            <w:pPr>
              <w:pStyle w:val="TAH"/>
              <w:rPr>
                <w:ins w:id="471" w:author="Huawei1" w:date="2023-10-12T06:34:00Z"/>
              </w:rPr>
            </w:pPr>
            <w:ins w:id="472" w:author="Huawei1" w:date="2023-10-12T06:3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41A486D" w14:textId="77777777" w:rsidR="006E6383" w:rsidRDefault="006E6383" w:rsidP="006E6383">
            <w:pPr>
              <w:pStyle w:val="TAH"/>
              <w:rPr>
                <w:ins w:id="473" w:author="Huawei1" w:date="2023-10-12T06:34:00Z"/>
              </w:rPr>
            </w:pPr>
            <w:ins w:id="474" w:author="Huawei1" w:date="2023-10-12T06:3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F594B13" w14:textId="77777777" w:rsidR="006E6383" w:rsidRDefault="006E6383" w:rsidP="006E6383">
            <w:pPr>
              <w:pStyle w:val="TAH"/>
              <w:rPr>
                <w:ins w:id="475" w:author="Huawei1" w:date="2023-10-12T06:34:00Z"/>
              </w:rPr>
            </w:pPr>
            <w:ins w:id="476" w:author="Huawei1" w:date="2023-10-12T06:3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A1EAB2" w14:textId="77777777" w:rsidR="006E6383" w:rsidRDefault="006E6383" w:rsidP="006E6383">
            <w:pPr>
              <w:pStyle w:val="TAH"/>
              <w:rPr>
                <w:ins w:id="477" w:author="Huawei1" w:date="2023-10-12T06:34:00Z"/>
              </w:rPr>
            </w:pPr>
            <w:ins w:id="478" w:author="Huawei1" w:date="2023-10-12T06:3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61B5A3DA" w14:textId="77777777" w:rsidR="006E6383" w:rsidRDefault="006E6383" w:rsidP="006E6383">
            <w:pPr>
              <w:pStyle w:val="TAH"/>
              <w:rPr>
                <w:ins w:id="479" w:author="Huawei1" w:date="2023-10-12T06:34:00Z"/>
              </w:rPr>
            </w:pPr>
            <w:ins w:id="480" w:author="Huawei1" w:date="2023-10-12T06:34:00Z">
              <w:r>
                <w:t>Applicability</w:t>
              </w:r>
            </w:ins>
          </w:p>
        </w:tc>
      </w:tr>
      <w:tr w:rsidR="006E6383" w14:paraId="5CAF19C2" w14:textId="77777777" w:rsidTr="006E6383">
        <w:trPr>
          <w:jc w:val="center"/>
          <w:ins w:id="481"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AC7F141" w14:textId="77777777" w:rsidR="006E6383" w:rsidRDefault="006E6383" w:rsidP="006E6383">
            <w:pPr>
              <w:pStyle w:val="TAL"/>
              <w:rPr>
                <w:ins w:id="482" w:author="Huawei1" w:date="2023-10-12T06:34:00Z"/>
              </w:rPr>
            </w:pPr>
            <w:ins w:id="483" w:author="Huawei1" w:date="2023-10-12T06:34:00Z">
              <w:r>
                <w:t>n/a</w:t>
              </w:r>
            </w:ins>
          </w:p>
        </w:tc>
        <w:tc>
          <w:tcPr>
            <w:tcW w:w="731" w:type="pct"/>
            <w:tcBorders>
              <w:top w:val="single" w:sz="4" w:space="0" w:color="auto"/>
              <w:left w:val="single" w:sz="6" w:space="0" w:color="000000"/>
              <w:bottom w:val="single" w:sz="6" w:space="0" w:color="000000"/>
              <w:right w:val="single" w:sz="6" w:space="0" w:color="000000"/>
            </w:tcBorders>
          </w:tcPr>
          <w:p w14:paraId="537F0821" w14:textId="77777777" w:rsidR="006E6383" w:rsidRDefault="006E6383" w:rsidP="006E6383">
            <w:pPr>
              <w:pStyle w:val="TAL"/>
              <w:rPr>
                <w:ins w:id="484" w:author="Huawei1" w:date="2023-10-12T06:34:00Z"/>
              </w:rPr>
            </w:pPr>
          </w:p>
        </w:tc>
        <w:tc>
          <w:tcPr>
            <w:tcW w:w="215" w:type="pct"/>
            <w:tcBorders>
              <w:top w:val="single" w:sz="4" w:space="0" w:color="auto"/>
              <w:left w:val="single" w:sz="6" w:space="0" w:color="000000"/>
              <w:bottom w:val="single" w:sz="6" w:space="0" w:color="000000"/>
              <w:right w:val="single" w:sz="6" w:space="0" w:color="000000"/>
            </w:tcBorders>
          </w:tcPr>
          <w:p w14:paraId="4B67B8B3" w14:textId="77777777" w:rsidR="006E6383" w:rsidRDefault="006E6383" w:rsidP="006E6383">
            <w:pPr>
              <w:pStyle w:val="TAC"/>
              <w:rPr>
                <w:ins w:id="485" w:author="Huawei1" w:date="2023-10-12T06:34:00Z"/>
              </w:rPr>
            </w:pPr>
          </w:p>
        </w:tc>
        <w:tc>
          <w:tcPr>
            <w:tcW w:w="580" w:type="pct"/>
            <w:tcBorders>
              <w:top w:val="single" w:sz="4" w:space="0" w:color="auto"/>
              <w:left w:val="single" w:sz="6" w:space="0" w:color="000000"/>
              <w:bottom w:val="single" w:sz="6" w:space="0" w:color="000000"/>
              <w:right w:val="single" w:sz="6" w:space="0" w:color="000000"/>
            </w:tcBorders>
          </w:tcPr>
          <w:p w14:paraId="65257548" w14:textId="77777777" w:rsidR="006E6383" w:rsidRDefault="006E6383" w:rsidP="006E6383">
            <w:pPr>
              <w:pStyle w:val="TAL"/>
              <w:rPr>
                <w:ins w:id="486" w:author="Huawei1" w:date="2023-10-12T06:34: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69112538" w14:textId="77777777" w:rsidR="006E6383" w:rsidRDefault="006E6383" w:rsidP="006E6383">
            <w:pPr>
              <w:pStyle w:val="TAL"/>
              <w:rPr>
                <w:ins w:id="487" w:author="Huawei1" w:date="2023-10-12T06:34:00Z"/>
              </w:rPr>
            </w:pPr>
          </w:p>
        </w:tc>
        <w:tc>
          <w:tcPr>
            <w:tcW w:w="796" w:type="pct"/>
            <w:tcBorders>
              <w:top w:val="single" w:sz="4" w:space="0" w:color="auto"/>
              <w:left w:val="single" w:sz="6" w:space="0" w:color="000000"/>
              <w:bottom w:val="single" w:sz="6" w:space="0" w:color="000000"/>
              <w:right w:val="single" w:sz="6" w:space="0" w:color="000000"/>
            </w:tcBorders>
          </w:tcPr>
          <w:p w14:paraId="51CDBBEB" w14:textId="77777777" w:rsidR="006E6383" w:rsidRDefault="006E6383" w:rsidP="006E6383">
            <w:pPr>
              <w:pStyle w:val="TAL"/>
              <w:rPr>
                <w:ins w:id="488" w:author="Huawei1" w:date="2023-10-12T06:34:00Z"/>
              </w:rPr>
            </w:pPr>
          </w:p>
        </w:tc>
      </w:tr>
    </w:tbl>
    <w:p w14:paraId="447C1D30" w14:textId="77777777" w:rsidR="006E6383" w:rsidRDefault="006E6383" w:rsidP="006E6383">
      <w:pPr>
        <w:rPr>
          <w:ins w:id="489" w:author="Huawei1" w:date="2023-10-12T06:34:00Z"/>
          <w:rFonts w:eastAsia="Times New Roman"/>
        </w:rPr>
      </w:pPr>
    </w:p>
    <w:p w14:paraId="6878A1FC" w14:textId="5758F447" w:rsidR="006E6383" w:rsidRDefault="006E6383" w:rsidP="006E6383">
      <w:pPr>
        <w:rPr>
          <w:ins w:id="490" w:author="Huawei1" w:date="2023-10-12T06:34:00Z"/>
        </w:rPr>
      </w:pPr>
      <w:ins w:id="491" w:author="Huawei1" w:date="2023-10-12T06:34:00Z">
        <w:r>
          <w:t>This method shall support the request data structures specified in table</w:t>
        </w:r>
      </w:ins>
      <w:ins w:id="492" w:author="Huawei1" w:date="2023-10-11T16:55:00Z">
        <w:r w:rsidR="00EE33FC" w:rsidRPr="00330B48">
          <w:t> </w:t>
        </w:r>
      </w:ins>
      <w:ins w:id="493" w:author="Huawei1" w:date="2023-10-12T06:34:00Z">
        <w:r>
          <w:t>6.</w:t>
        </w:r>
        <w:r w:rsidRPr="00430DB9">
          <w:rPr>
            <w:highlight w:val="yellow"/>
          </w:rPr>
          <w:t>y</w:t>
        </w:r>
        <w:r>
          <w:t>.3.2.3.1-2 and the response data structures and response codes specified in table</w:t>
        </w:r>
      </w:ins>
      <w:ins w:id="494" w:author="Huawei1" w:date="2023-10-11T16:55:00Z">
        <w:r w:rsidR="00EE33FC" w:rsidRPr="00330B48">
          <w:t> </w:t>
        </w:r>
      </w:ins>
      <w:ins w:id="495" w:author="Huawei1" w:date="2023-10-12T06:34:00Z">
        <w:r>
          <w:t>6.</w:t>
        </w:r>
        <w:r w:rsidRPr="00430DB9">
          <w:rPr>
            <w:highlight w:val="yellow"/>
          </w:rPr>
          <w:t>y</w:t>
        </w:r>
        <w:r>
          <w:t>.3.2.3.1-3.</w:t>
        </w:r>
      </w:ins>
    </w:p>
    <w:p w14:paraId="76EB41CC" w14:textId="6A76AF99" w:rsidR="006E6383" w:rsidRDefault="006E6383" w:rsidP="006E6383">
      <w:pPr>
        <w:pStyle w:val="TH"/>
        <w:rPr>
          <w:ins w:id="496" w:author="Huawei1" w:date="2023-10-12T06:34:00Z"/>
        </w:rPr>
      </w:pPr>
      <w:ins w:id="497" w:author="Huawei1" w:date="2023-10-12T06:34:00Z">
        <w:r>
          <w:t>Table</w:t>
        </w:r>
      </w:ins>
      <w:ins w:id="498" w:author="Huawei1" w:date="2023-10-11T16:55:00Z">
        <w:r w:rsidR="00EE33FC" w:rsidRPr="00330B48">
          <w:t> </w:t>
        </w:r>
      </w:ins>
      <w:ins w:id="499" w:author="Huawei1" w:date="2023-10-12T06:34:00Z">
        <w:r>
          <w:t>6.</w:t>
        </w:r>
        <w:r w:rsidRPr="00430DB9">
          <w:rPr>
            <w:highlight w:val="yellow"/>
          </w:rPr>
          <w:t>y</w:t>
        </w:r>
        <w:r>
          <w:t>.3.2.3.1-2: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E6383" w14:paraId="70D14F42" w14:textId="77777777" w:rsidTr="006E6383">
        <w:trPr>
          <w:jc w:val="center"/>
          <w:ins w:id="500" w:author="Huawei1" w:date="2023-10-12T06:3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A48159D" w14:textId="77777777" w:rsidR="006E6383" w:rsidRDefault="006E6383" w:rsidP="006E6383">
            <w:pPr>
              <w:pStyle w:val="TAH"/>
              <w:rPr>
                <w:ins w:id="501" w:author="Huawei1" w:date="2023-10-12T06:34:00Z"/>
              </w:rPr>
            </w:pPr>
            <w:ins w:id="502" w:author="Huawei1" w:date="2023-10-12T06: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E17" w14:textId="77777777" w:rsidR="006E6383" w:rsidRDefault="006E6383" w:rsidP="006E6383">
            <w:pPr>
              <w:pStyle w:val="TAH"/>
              <w:rPr>
                <w:ins w:id="503" w:author="Huawei1" w:date="2023-10-12T06:34:00Z"/>
              </w:rPr>
            </w:pPr>
            <w:ins w:id="504" w:author="Huawei1" w:date="2023-10-12T06: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C7E22F" w14:textId="77777777" w:rsidR="006E6383" w:rsidRDefault="006E6383" w:rsidP="006E6383">
            <w:pPr>
              <w:pStyle w:val="TAH"/>
              <w:rPr>
                <w:ins w:id="505" w:author="Huawei1" w:date="2023-10-12T06:34:00Z"/>
              </w:rPr>
            </w:pPr>
            <w:ins w:id="506" w:author="Huawei1" w:date="2023-10-12T06:3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3D32C4" w14:textId="77777777" w:rsidR="006E6383" w:rsidRDefault="006E6383" w:rsidP="006E6383">
            <w:pPr>
              <w:pStyle w:val="TAH"/>
              <w:rPr>
                <w:ins w:id="507" w:author="Huawei1" w:date="2023-10-12T06:34:00Z"/>
              </w:rPr>
            </w:pPr>
            <w:ins w:id="508" w:author="Huawei1" w:date="2023-10-12T06:34:00Z">
              <w:r>
                <w:t>Description</w:t>
              </w:r>
            </w:ins>
          </w:p>
        </w:tc>
      </w:tr>
      <w:tr w:rsidR="006E6383" w14:paraId="0D8E5B4C" w14:textId="77777777" w:rsidTr="006E6383">
        <w:trPr>
          <w:jc w:val="center"/>
          <w:ins w:id="509" w:author="Huawei1" w:date="2023-10-12T06:34:00Z"/>
        </w:trPr>
        <w:tc>
          <w:tcPr>
            <w:tcW w:w="1627" w:type="dxa"/>
            <w:tcBorders>
              <w:top w:val="single" w:sz="4" w:space="0" w:color="auto"/>
              <w:left w:val="single" w:sz="6" w:space="0" w:color="000000"/>
              <w:bottom w:val="single" w:sz="6" w:space="0" w:color="000000"/>
              <w:right w:val="single" w:sz="6" w:space="0" w:color="000000"/>
            </w:tcBorders>
            <w:hideMark/>
          </w:tcPr>
          <w:p w14:paraId="28DA90D0" w14:textId="61094521" w:rsidR="006E6383" w:rsidRDefault="006E6383" w:rsidP="006E6383">
            <w:pPr>
              <w:pStyle w:val="TAL"/>
              <w:rPr>
                <w:ins w:id="510" w:author="Huawei1" w:date="2023-10-12T06:34:00Z"/>
              </w:rPr>
            </w:pPr>
            <w:proofErr w:type="spellStart"/>
            <w:ins w:id="511" w:author="Huawei1" w:date="2023-10-12T06:34:00Z">
              <w:r>
                <w:t>AnnounceAuthData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63F23C86" w14:textId="77777777" w:rsidR="006E6383" w:rsidRDefault="006E6383" w:rsidP="006E6383">
            <w:pPr>
              <w:pStyle w:val="TAC"/>
              <w:rPr>
                <w:ins w:id="512" w:author="Huawei1" w:date="2023-10-12T06:34:00Z"/>
              </w:rPr>
            </w:pPr>
            <w:ins w:id="513" w:author="Huawei1" w:date="2023-10-12T06:34: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5F08CD06" w14:textId="77777777" w:rsidR="006E6383" w:rsidRDefault="006E6383" w:rsidP="006E6383">
            <w:pPr>
              <w:pStyle w:val="TAL"/>
              <w:rPr>
                <w:ins w:id="514" w:author="Huawei1" w:date="2023-10-12T06:34:00Z"/>
              </w:rPr>
            </w:pPr>
            <w:ins w:id="515" w:author="Huawei1" w:date="2023-10-12T06:34:00Z">
              <w:r>
                <w:rPr>
                  <w:lang w:eastAsia="zh-CN"/>
                </w:rPr>
                <w:t>1</w:t>
              </w:r>
            </w:ins>
          </w:p>
        </w:tc>
        <w:tc>
          <w:tcPr>
            <w:tcW w:w="6447" w:type="dxa"/>
            <w:tcBorders>
              <w:top w:val="single" w:sz="4" w:space="0" w:color="auto"/>
              <w:left w:val="single" w:sz="6" w:space="0" w:color="000000"/>
              <w:bottom w:val="single" w:sz="6" w:space="0" w:color="000000"/>
              <w:right w:val="single" w:sz="6" w:space="0" w:color="000000"/>
            </w:tcBorders>
            <w:hideMark/>
          </w:tcPr>
          <w:p w14:paraId="6FAE520B" w14:textId="77777777" w:rsidR="006E6383" w:rsidRDefault="006E6383" w:rsidP="006E6383">
            <w:pPr>
              <w:pStyle w:val="TAL"/>
              <w:rPr>
                <w:ins w:id="516" w:author="Huawei1" w:date="2023-10-12T06:34:00Z"/>
              </w:rPr>
            </w:pPr>
            <w:ins w:id="517" w:author="Huawei1" w:date="2023-10-12T06:34:00Z">
              <w:r>
                <w:rPr>
                  <w:lang w:eastAsia="zh-CN"/>
                </w:rPr>
                <w:t xml:space="preserve">Contains the </w:t>
              </w:r>
              <w:r>
                <w:t>Announce Authorization Data for the indicated UE and indicated user info id.</w:t>
              </w:r>
            </w:ins>
          </w:p>
        </w:tc>
      </w:tr>
    </w:tbl>
    <w:p w14:paraId="29512A48" w14:textId="77777777" w:rsidR="006E6383" w:rsidRPr="00C742A1" w:rsidRDefault="006E6383" w:rsidP="006E6383">
      <w:pPr>
        <w:rPr>
          <w:ins w:id="518" w:author="Huawei1" w:date="2023-10-12T06:34:00Z"/>
          <w:rFonts w:eastAsia="Times New Roman"/>
          <w:lang w:val="en-US"/>
        </w:rPr>
      </w:pPr>
    </w:p>
    <w:p w14:paraId="29CFE46C" w14:textId="19FB2334" w:rsidR="006E6383" w:rsidRDefault="006E6383" w:rsidP="006E6383">
      <w:pPr>
        <w:pStyle w:val="TH"/>
        <w:rPr>
          <w:ins w:id="519" w:author="Huawei1" w:date="2023-10-12T06:34:00Z"/>
        </w:rPr>
      </w:pPr>
      <w:ins w:id="520" w:author="Huawei1" w:date="2023-10-12T06:34:00Z">
        <w:r>
          <w:t>Table</w:t>
        </w:r>
      </w:ins>
      <w:ins w:id="521" w:author="Huawei1" w:date="2023-10-11T16:55:00Z">
        <w:r w:rsidR="00EE33FC" w:rsidRPr="00330B48">
          <w:t> </w:t>
        </w:r>
      </w:ins>
      <w:ins w:id="522" w:author="Huawei1" w:date="2023-10-12T06:34:00Z">
        <w:r>
          <w:t>6.</w:t>
        </w:r>
        <w:r w:rsidRPr="00430DB9">
          <w:rPr>
            <w:highlight w:val="yellow"/>
          </w:rPr>
          <w:t>y</w:t>
        </w:r>
        <w:r>
          <w:t>.3.2.3.1-3: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8"/>
        <w:gridCol w:w="397"/>
        <w:gridCol w:w="1207"/>
        <w:gridCol w:w="1081"/>
        <w:gridCol w:w="5150"/>
      </w:tblGrid>
      <w:tr w:rsidR="006E6383" w14:paraId="1E2E8CF1" w14:textId="77777777" w:rsidTr="004E2DB3">
        <w:trPr>
          <w:jc w:val="center"/>
          <w:ins w:id="523" w:author="Huawei1" w:date="2023-10-12T06:34:00Z"/>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77ADC07" w14:textId="77777777" w:rsidR="006E6383" w:rsidRDefault="006E6383" w:rsidP="006E6383">
            <w:pPr>
              <w:pStyle w:val="TAH"/>
              <w:rPr>
                <w:ins w:id="524" w:author="Huawei1" w:date="2023-10-12T06:34:00Z"/>
              </w:rPr>
            </w:pPr>
            <w:ins w:id="525" w:author="Huawei1" w:date="2023-10-12T06:34:00Z">
              <w:r>
                <w:t>Data type</w:t>
              </w:r>
            </w:ins>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2F57B563" w14:textId="77777777" w:rsidR="006E6383" w:rsidRDefault="006E6383" w:rsidP="006E6383">
            <w:pPr>
              <w:pStyle w:val="TAH"/>
              <w:rPr>
                <w:ins w:id="526" w:author="Huawei1" w:date="2023-10-12T06:34:00Z"/>
              </w:rPr>
            </w:pPr>
            <w:ins w:id="527" w:author="Huawei1" w:date="2023-10-12T06:34:00Z">
              <w:r>
                <w:t>P</w:t>
              </w:r>
            </w:ins>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52D65D52" w14:textId="77777777" w:rsidR="006E6383" w:rsidRDefault="006E6383" w:rsidP="006E6383">
            <w:pPr>
              <w:pStyle w:val="TAH"/>
              <w:rPr>
                <w:ins w:id="528" w:author="Huawei1" w:date="2023-10-12T06:34:00Z"/>
              </w:rPr>
            </w:pPr>
            <w:ins w:id="529" w:author="Huawei1" w:date="2023-10-12T06:34:00Z">
              <w:r>
                <w:t>Cardinality</w:t>
              </w:r>
            </w:ins>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04C70223" w14:textId="77777777" w:rsidR="006E6383" w:rsidRDefault="006E6383" w:rsidP="006E6383">
            <w:pPr>
              <w:pStyle w:val="TAH"/>
              <w:rPr>
                <w:ins w:id="530" w:author="Huawei1" w:date="2023-10-12T06:34:00Z"/>
              </w:rPr>
            </w:pPr>
            <w:ins w:id="531" w:author="Huawei1" w:date="2023-10-12T06:34:00Z">
              <w:r>
                <w:t>Response</w:t>
              </w:r>
            </w:ins>
          </w:p>
          <w:p w14:paraId="61A9A90B" w14:textId="77777777" w:rsidR="006E6383" w:rsidRDefault="006E6383" w:rsidP="006E6383">
            <w:pPr>
              <w:pStyle w:val="TAH"/>
              <w:rPr>
                <w:ins w:id="532" w:author="Huawei1" w:date="2023-10-12T06:34:00Z"/>
              </w:rPr>
            </w:pPr>
            <w:ins w:id="533" w:author="Huawei1" w:date="2023-10-12T06:34:00Z">
              <w:r>
                <w:t>codes</w:t>
              </w:r>
            </w:ins>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4C6EAE8" w14:textId="77777777" w:rsidR="006E6383" w:rsidRDefault="006E6383" w:rsidP="006E6383">
            <w:pPr>
              <w:pStyle w:val="TAH"/>
              <w:rPr>
                <w:ins w:id="534" w:author="Huawei1" w:date="2023-10-12T06:34:00Z"/>
              </w:rPr>
            </w:pPr>
            <w:ins w:id="535" w:author="Huawei1" w:date="2023-10-12T06:34:00Z">
              <w:r>
                <w:t>Description</w:t>
              </w:r>
            </w:ins>
          </w:p>
        </w:tc>
      </w:tr>
      <w:tr w:rsidR="004E2DB3" w14:paraId="34A0CC01" w14:textId="77777777" w:rsidTr="004E2DB3">
        <w:trPr>
          <w:jc w:val="center"/>
          <w:ins w:id="536"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7AE1B80A" w14:textId="319EE3C7" w:rsidR="004E2DB3" w:rsidRPr="00152E6E" w:rsidRDefault="004E2DB3" w:rsidP="004E2DB3">
            <w:pPr>
              <w:pStyle w:val="TAL"/>
              <w:rPr>
                <w:ins w:id="537" w:author="Huawei1" w:date="2023-10-12T06:34:00Z"/>
              </w:rPr>
            </w:pPr>
            <w:proofErr w:type="spellStart"/>
            <w:ins w:id="538" w:author="Huawei2" w:date="2023-10-12T11:04:00Z">
              <w:r>
                <w:t>AnnounceAuthData</w:t>
              </w:r>
            </w:ins>
            <w:proofErr w:type="spellEnd"/>
          </w:p>
        </w:tc>
        <w:tc>
          <w:tcPr>
            <w:tcW w:w="208" w:type="pct"/>
            <w:tcBorders>
              <w:top w:val="single" w:sz="4" w:space="0" w:color="auto"/>
              <w:left w:val="single" w:sz="6" w:space="0" w:color="000000"/>
              <w:bottom w:val="single" w:sz="6" w:space="0" w:color="000000"/>
              <w:right w:val="single" w:sz="6" w:space="0" w:color="000000"/>
            </w:tcBorders>
          </w:tcPr>
          <w:p w14:paraId="405E4434" w14:textId="65B408A0" w:rsidR="004E2DB3" w:rsidRPr="00152E6E" w:rsidRDefault="004E2DB3" w:rsidP="004E2DB3">
            <w:pPr>
              <w:pStyle w:val="TAC"/>
              <w:rPr>
                <w:ins w:id="539" w:author="Huawei1" w:date="2023-10-12T06:34:00Z"/>
              </w:rPr>
            </w:pPr>
            <w:ins w:id="540" w:author="Huawei2" w:date="2023-10-12T11:09:00Z">
              <w:r>
                <w:t>M</w:t>
              </w:r>
            </w:ins>
          </w:p>
        </w:tc>
        <w:tc>
          <w:tcPr>
            <w:tcW w:w="633" w:type="pct"/>
            <w:tcBorders>
              <w:top w:val="single" w:sz="4" w:space="0" w:color="auto"/>
              <w:left w:val="single" w:sz="6" w:space="0" w:color="000000"/>
              <w:bottom w:val="single" w:sz="6" w:space="0" w:color="000000"/>
              <w:right w:val="single" w:sz="6" w:space="0" w:color="000000"/>
            </w:tcBorders>
          </w:tcPr>
          <w:p w14:paraId="7B6B605E" w14:textId="46BBC003" w:rsidR="004E2DB3" w:rsidRPr="00152E6E" w:rsidRDefault="004E2DB3" w:rsidP="004E2DB3">
            <w:pPr>
              <w:pStyle w:val="TAL"/>
              <w:rPr>
                <w:ins w:id="541" w:author="Huawei1" w:date="2023-10-12T06:34:00Z"/>
              </w:rPr>
            </w:pPr>
            <w:ins w:id="542" w:author="Huawei2" w:date="2023-10-12T11:09:00Z">
              <w:r>
                <w:t>1</w:t>
              </w:r>
            </w:ins>
          </w:p>
        </w:tc>
        <w:tc>
          <w:tcPr>
            <w:tcW w:w="567" w:type="pct"/>
            <w:tcBorders>
              <w:top w:val="single" w:sz="4" w:space="0" w:color="auto"/>
              <w:left w:val="single" w:sz="6" w:space="0" w:color="000000"/>
              <w:bottom w:val="single" w:sz="6" w:space="0" w:color="000000"/>
              <w:right w:val="single" w:sz="6" w:space="0" w:color="000000"/>
            </w:tcBorders>
            <w:hideMark/>
          </w:tcPr>
          <w:p w14:paraId="615D026A" w14:textId="77777777" w:rsidR="004E2DB3" w:rsidRPr="00152E6E" w:rsidRDefault="004E2DB3" w:rsidP="004E2DB3">
            <w:pPr>
              <w:pStyle w:val="TAL"/>
              <w:rPr>
                <w:ins w:id="543" w:author="Huawei1" w:date="2023-10-12T06:34:00Z"/>
              </w:rPr>
            </w:pPr>
            <w:ins w:id="544" w:author="Huawei1" w:date="2023-10-12T06:34:00Z">
              <w:r w:rsidRPr="00152E6E">
                <w:t>201 Created</w:t>
              </w:r>
            </w:ins>
          </w:p>
        </w:tc>
        <w:tc>
          <w:tcPr>
            <w:tcW w:w="2702" w:type="pct"/>
            <w:tcBorders>
              <w:top w:val="single" w:sz="4" w:space="0" w:color="auto"/>
              <w:left w:val="single" w:sz="6" w:space="0" w:color="000000"/>
              <w:bottom w:val="single" w:sz="6" w:space="0" w:color="000000"/>
              <w:right w:val="single" w:sz="6" w:space="0" w:color="000000"/>
            </w:tcBorders>
            <w:hideMark/>
          </w:tcPr>
          <w:p w14:paraId="4832778C" w14:textId="5271A798" w:rsidR="004E2DB3" w:rsidRPr="00152E6E" w:rsidRDefault="004E2DB3" w:rsidP="004E2DB3">
            <w:pPr>
              <w:pStyle w:val="TAL"/>
              <w:rPr>
                <w:ins w:id="545" w:author="Huawei1" w:date="2023-10-12T06:34:00Z"/>
                <w:lang w:eastAsia="zh-CN"/>
              </w:rPr>
            </w:pPr>
            <w:ins w:id="546" w:author="Huawei1" w:date="2023-10-12T06:34:00Z">
              <w:r w:rsidRPr="00152E6E">
                <w:t>Upon success of creation of the resource, a response body shall be returned.</w:t>
              </w:r>
            </w:ins>
          </w:p>
          <w:p w14:paraId="532103EF" w14:textId="30217019" w:rsidR="004E2DB3" w:rsidRDefault="004E2DB3" w:rsidP="004E2DB3">
            <w:pPr>
              <w:pStyle w:val="TAL"/>
              <w:rPr>
                <w:ins w:id="547" w:author="Huawei1" w:date="2023-10-12T06:34:00Z"/>
                <w:lang w:eastAsia="zh-CN"/>
              </w:rPr>
            </w:pPr>
            <w:ins w:id="548" w:author="Huawei1" w:date="2023-10-12T06:34:00Z">
              <w:r w:rsidRPr="00152E6E">
                <w:rPr>
                  <w:lang w:eastAsia="zh-CN"/>
                </w:rPr>
                <w:t>The HTTP response shall include a "Location" HTTP header that contains the resource URI of the created resource.</w:t>
              </w:r>
            </w:ins>
          </w:p>
        </w:tc>
      </w:tr>
      <w:tr w:rsidR="006E6383" w14:paraId="5B61A729" w14:textId="77777777" w:rsidTr="004E2DB3">
        <w:trPr>
          <w:jc w:val="center"/>
          <w:ins w:id="549"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17BF1696" w14:textId="77777777" w:rsidR="006E6383" w:rsidRDefault="006E6383" w:rsidP="006E6383">
            <w:pPr>
              <w:pStyle w:val="TAL"/>
              <w:rPr>
                <w:ins w:id="550" w:author="Huawei1" w:date="2023-10-12T06:34:00Z"/>
                <w:lang w:eastAsia="en-GB"/>
              </w:rPr>
            </w:pPr>
            <w:ins w:id="551" w:author="Huawei1" w:date="2023-10-12T06:34:00Z">
              <w:r>
                <w:t>n/a</w:t>
              </w:r>
            </w:ins>
          </w:p>
        </w:tc>
        <w:tc>
          <w:tcPr>
            <w:tcW w:w="208" w:type="pct"/>
            <w:tcBorders>
              <w:top w:val="single" w:sz="4" w:space="0" w:color="auto"/>
              <w:left w:val="single" w:sz="6" w:space="0" w:color="000000"/>
              <w:bottom w:val="single" w:sz="6" w:space="0" w:color="000000"/>
              <w:right w:val="single" w:sz="6" w:space="0" w:color="000000"/>
            </w:tcBorders>
          </w:tcPr>
          <w:p w14:paraId="18D23244" w14:textId="77777777" w:rsidR="006E6383" w:rsidRDefault="006E6383" w:rsidP="006E6383">
            <w:pPr>
              <w:pStyle w:val="TAC"/>
              <w:rPr>
                <w:ins w:id="552" w:author="Huawei1" w:date="2023-10-12T06:34:00Z"/>
              </w:rPr>
            </w:pPr>
          </w:p>
        </w:tc>
        <w:tc>
          <w:tcPr>
            <w:tcW w:w="633" w:type="pct"/>
            <w:tcBorders>
              <w:top w:val="single" w:sz="4" w:space="0" w:color="auto"/>
              <w:left w:val="single" w:sz="6" w:space="0" w:color="000000"/>
              <w:bottom w:val="single" w:sz="6" w:space="0" w:color="000000"/>
              <w:right w:val="single" w:sz="6" w:space="0" w:color="000000"/>
            </w:tcBorders>
          </w:tcPr>
          <w:p w14:paraId="52DF0FE7" w14:textId="77777777" w:rsidR="006E6383" w:rsidRDefault="006E6383" w:rsidP="006E6383">
            <w:pPr>
              <w:pStyle w:val="TAL"/>
              <w:rPr>
                <w:ins w:id="553" w:author="Huawei1" w:date="2023-10-12T06:34:00Z"/>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5271E968" w14:textId="77777777" w:rsidR="006E6383" w:rsidRDefault="006E6383" w:rsidP="006E6383">
            <w:pPr>
              <w:pStyle w:val="TAL"/>
              <w:rPr>
                <w:ins w:id="554" w:author="Huawei1" w:date="2023-10-12T06:34:00Z"/>
                <w:lang w:eastAsia="en-GB"/>
              </w:rPr>
            </w:pPr>
            <w:ins w:id="555" w:author="Huawei1" w:date="2023-10-12T06:34:00Z">
              <w:r>
                <w:t>204 No Content</w:t>
              </w:r>
            </w:ins>
          </w:p>
        </w:tc>
        <w:tc>
          <w:tcPr>
            <w:tcW w:w="2702" w:type="pct"/>
            <w:tcBorders>
              <w:top w:val="single" w:sz="4" w:space="0" w:color="auto"/>
              <w:left w:val="single" w:sz="6" w:space="0" w:color="000000"/>
              <w:bottom w:val="single" w:sz="6" w:space="0" w:color="000000"/>
              <w:right w:val="single" w:sz="6" w:space="0" w:color="000000"/>
            </w:tcBorders>
            <w:hideMark/>
          </w:tcPr>
          <w:p w14:paraId="77142879" w14:textId="77777777" w:rsidR="006E6383" w:rsidRDefault="006E6383" w:rsidP="006E6383">
            <w:pPr>
              <w:pStyle w:val="TAL"/>
              <w:rPr>
                <w:ins w:id="556" w:author="Huawei1" w:date="2023-10-12T06:34:00Z"/>
              </w:rPr>
            </w:pPr>
            <w:ins w:id="557" w:author="Huawei1" w:date="2023-10-12T06:34:00Z">
              <w:r>
                <w:rPr>
                  <w:lang w:val="en-US"/>
                </w:rPr>
                <w:t>Upon success of the update of the resource, an empty response body shall be returned</w:t>
              </w:r>
              <w:r>
                <w:rPr>
                  <w:lang w:val="en-US" w:eastAsia="zh-CN"/>
                </w:rPr>
                <w:t>.</w:t>
              </w:r>
            </w:ins>
          </w:p>
        </w:tc>
      </w:tr>
      <w:tr w:rsidR="006E6383" w14:paraId="6609FD5F" w14:textId="77777777" w:rsidTr="004E2DB3">
        <w:trPr>
          <w:jc w:val="center"/>
          <w:ins w:id="558"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4C56BDD0" w14:textId="77777777" w:rsidR="006E6383" w:rsidRDefault="006E6383" w:rsidP="006E6383">
            <w:pPr>
              <w:pStyle w:val="TAL"/>
              <w:rPr>
                <w:ins w:id="559" w:author="Huawei1" w:date="2023-10-12T06:34:00Z"/>
              </w:rPr>
            </w:pPr>
            <w:proofErr w:type="spellStart"/>
            <w:ins w:id="560" w:author="Huawei1" w:date="2023-10-12T06:34:00Z">
              <w:r>
                <w:t>RedirectResponse</w:t>
              </w:r>
              <w:proofErr w:type="spellEnd"/>
            </w:ins>
          </w:p>
        </w:tc>
        <w:tc>
          <w:tcPr>
            <w:tcW w:w="208" w:type="pct"/>
            <w:tcBorders>
              <w:top w:val="single" w:sz="4" w:space="0" w:color="auto"/>
              <w:left w:val="single" w:sz="6" w:space="0" w:color="000000"/>
              <w:bottom w:val="single" w:sz="6" w:space="0" w:color="000000"/>
              <w:right w:val="single" w:sz="6" w:space="0" w:color="000000"/>
            </w:tcBorders>
            <w:hideMark/>
          </w:tcPr>
          <w:p w14:paraId="36BCC04F" w14:textId="77777777" w:rsidR="006E6383" w:rsidRDefault="006E6383" w:rsidP="006E6383">
            <w:pPr>
              <w:pStyle w:val="TAC"/>
              <w:rPr>
                <w:ins w:id="561" w:author="Huawei1" w:date="2023-10-12T06:34:00Z"/>
              </w:rPr>
            </w:pPr>
            <w:ins w:id="562" w:author="Huawei1" w:date="2023-10-12T06:34: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022A782F" w14:textId="77777777" w:rsidR="006E6383" w:rsidRDefault="006E6383" w:rsidP="006E6383">
            <w:pPr>
              <w:pStyle w:val="TAL"/>
              <w:rPr>
                <w:ins w:id="563" w:author="Huawei1" w:date="2023-10-12T06:34:00Z"/>
                <w:lang w:eastAsia="zh-CN"/>
              </w:rPr>
            </w:pPr>
            <w:ins w:id="564" w:author="Huawei1" w:date="2023-10-12T06:34: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3251629D" w14:textId="77777777" w:rsidR="006E6383" w:rsidRDefault="006E6383" w:rsidP="006E6383">
            <w:pPr>
              <w:pStyle w:val="TAL"/>
              <w:rPr>
                <w:ins w:id="565" w:author="Huawei1" w:date="2023-10-12T06:34:00Z"/>
                <w:lang w:eastAsia="en-GB"/>
              </w:rPr>
            </w:pPr>
            <w:ins w:id="566" w:author="Huawei1" w:date="2023-10-12T06:34:00Z">
              <w:r>
                <w:t>307 Temporary Redirect</w:t>
              </w:r>
            </w:ins>
          </w:p>
        </w:tc>
        <w:tc>
          <w:tcPr>
            <w:tcW w:w="2702" w:type="pct"/>
            <w:tcBorders>
              <w:top w:val="single" w:sz="4" w:space="0" w:color="auto"/>
              <w:left w:val="single" w:sz="6" w:space="0" w:color="000000"/>
              <w:bottom w:val="single" w:sz="6" w:space="0" w:color="000000"/>
              <w:right w:val="single" w:sz="6" w:space="0" w:color="000000"/>
            </w:tcBorders>
            <w:hideMark/>
          </w:tcPr>
          <w:p w14:paraId="7740FC13" w14:textId="77777777" w:rsidR="006E6383" w:rsidRDefault="006E6383" w:rsidP="006E6383">
            <w:pPr>
              <w:pStyle w:val="TAL"/>
              <w:rPr>
                <w:ins w:id="567" w:author="Huawei1" w:date="2023-10-12T06:34:00Z"/>
              </w:rPr>
            </w:pPr>
            <w:ins w:id="568" w:author="Huawei1" w:date="2023-10-12T06:34:00Z">
              <w:r>
                <w:t>Temporary redirection.</w:t>
              </w:r>
            </w:ins>
          </w:p>
          <w:p w14:paraId="131349FC" w14:textId="77777777" w:rsidR="006E6383" w:rsidRDefault="006E6383" w:rsidP="006E6383">
            <w:pPr>
              <w:pStyle w:val="TAL"/>
              <w:rPr>
                <w:ins w:id="569" w:author="Huawei1" w:date="2023-10-12T06:34:00Z"/>
              </w:rPr>
            </w:pPr>
            <w:ins w:id="570" w:author="Huawei1" w:date="2023-10-12T06:34:00Z">
              <w:r>
                <w:t>(NOTE 2)</w:t>
              </w:r>
            </w:ins>
          </w:p>
        </w:tc>
      </w:tr>
      <w:tr w:rsidR="006E6383" w14:paraId="0DA1DC84" w14:textId="77777777" w:rsidTr="004E2DB3">
        <w:trPr>
          <w:jc w:val="center"/>
          <w:ins w:id="571"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284A0187" w14:textId="77777777" w:rsidR="006E6383" w:rsidRDefault="006E6383" w:rsidP="006E6383">
            <w:pPr>
              <w:pStyle w:val="TAL"/>
              <w:rPr>
                <w:ins w:id="572" w:author="Huawei1" w:date="2023-10-12T06:34:00Z"/>
              </w:rPr>
            </w:pPr>
            <w:proofErr w:type="spellStart"/>
            <w:ins w:id="573" w:author="Huawei1" w:date="2023-10-12T06:34:00Z">
              <w:r>
                <w:t>RedirectResponse</w:t>
              </w:r>
              <w:proofErr w:type="spellEnd"/>
            </w:ins>
          </w:p>
        </w:tc>
        <w:tc>
          <w:tcPr>
            <w:tcW w:w="208" w:type="pct"/>
            <w:tcBorders>
              <w:top w:val="single" w:sz="4" w:space="0" w:color="auto"/>
              <w:left w:val="single" w:sz="6" w:space="0" w:color="000000"/>
              <w:bottom w:val="single" w:sz="6" w:space="0" w:color="000000"/>
              <w:right w:val="single" w:sz="6" w:space="0" w:color="000000"/>
            </w:tcBorders>
            <w:hideMark/>
          </w:tcPr>
          <w:p w14:paraId="3A294D9E" w14:textId="77777777" w:rsidR="006E6383" w:rsidRDefault="006E6383" w:rsidP="006E6383">
            <w:pPr>
              <w:pStyle w:val="TAC"/>
              <w:rPr>
                <w:ins w:id="574" w:author="Huawei1" w:date="2023-10-12T06:34:00Z"/>
              </w:rPr>
            </w:pPr>
            <w:ins w:id="575" w:author="Huawei1" w:date="2023-10-12T06:34: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5D937B5E" w14:textId="77777777" w:rsidR="006E6383" w:rsidRDefault="006E6383" w:rsidP="006E6383">
            <w:pPr>
              <w:pStyle w:val="TAL"/>
              <w:rPr>
                <w:ins w:id="576" w:author="Huawei1" w:date="2023-10-12T06:34:00Z"/>
                <w:lang w:eastAsia="zh-CN"/>
              </w:rPr>
            </w:pPr>
            <w:ins w:id="577" w:author="Huawei1" w:date="2023-10-12T06:34: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7DF09E3C" w14:textId="77777777" w:rsidR="006E6383" w:rsidRDefault="006E6383" w:rsidP="006E6383">
            <w:pPr>
              <w:pStyle w:val="TAL"/>
              <w:rPr>
                <w:ins w:id="578" w:author="Huawei1" w:date="2023-10-12T06:34:00Z"/>
                <w:lang w:eastAsia="en-GB"/>
              </w:rPr>
            </w:pPr>
            <w:ins w:id="579" w:author="Huawei1" w:date="2023-10-12T06:34:00Z">
              <w:r>
                <w:t>308 Permanent Redirect</w:t>
              </w:r>
            </w:ins>
          </w:p>
        </w:tc>
        <w:tc>
          <w:tcPr>
            <w:tcW w:w="2702" w:type="pct"/>
            <w:tcBorders>
              <w:top w:val="single" w:sz="4" w:space="0" w:color="auto"/>
              <w:left w:val="single" w:sz="6" w:space="0" w:color="000000"/>
              <w:bottom w:val="single" w:sz="6" w:space="0" w:color="000000"/>
              <w:right w:val="single" w:sz="6" w:space="0" w:color="000000"/>
            </w:tcBorders>
            <w:hideMark/>
          </w:tcPr>
          <w:p w14:paraId="12F362E1" w14:textId="77777777" w:rsidR="006E6383" w:rsidRDefault="006E6383" w:rsidP="006E6383">
            <w:pPr>
              <w:pStyle w:val="TAL"/>
              <w:rPr>
                <w:ins w:id="580" w:author="Huawei1" w:date="2023-10-12T06:34:00Z"/>
              </w:rPr>
            </w:pPr>
            <w:ins w:id="581" w:author="Huawei1" w:date="2023-10-12T06:34:00Z">
              <w:r>
                <w:t>Permanent redirection.</w:t>
              </w:r>
            </w:ins>
          </w:p>
          <w:p w14:paraId="1E25079D" w14:textId="77777777" w:rsidR="006E6383" w:rsidRDefault="006E6383" w:rsidP="006E6383">
            <w:pPr>
              <w:pStyle w:val="TAL"/>
              <w:rPr>
                <w:ins w:id="582" w:author="Huawei1" w:date="2023-10-12T06:34:00Z"/>
              </w:rPr>
            </w:pPr>
            <w:ins w:id="583" w:author="Huawei1" w:date="2023-10-12T06:34:00Z">
              <w:r>
                <w:t>(NOTE 2)</w:t>
              </w:r>
            </w:ins>
          </w:p>
        </w:tc>
      </w:tr>
      <w:tr w:rsidR="006E6383" w14:paraId="2DD8C398" w14:textId="77777777" w:rsidTr="004E2DB3">
        <w:trPr>
          <w:jc w:val="center"/>
          <w:ins w:id="584"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15957C90" w14:textId="77777777" w:rsidR="006E6383" w:rsidRDefault="006E6383" w:rsidP="006E6383">
            <w:pPr>
              <w:pStyle w:val="TAL"/>
              <w:rPr>
                <w:ins w:id="585" w:author="Huawei1" w:date="2023-10-12T06:34:00Z"/>
              </w:rPr>
            </w:pPr>
            <w:proofErr w:type="spellStart"/>
            <w:ins w:id="586" w:author="Huawei1" w:date="2023-10-12T06:34:00Z">
              <w:r>
                <w:t>ProblemDetails</w:t>
              </w:r>
              <w:proofErr w:type="spellEnd"/>
            </w:ins>
          </w:p>
        </w:tc>
        <w:tc>
          <w:tcPr>
            <w:tcW w:w="208" w:type="pct"/>
            <w:tcBorders>
              <w:top w:val="single" w:sz="4" w:space="0" w:color="auto"/>
              <w:left w:val="single" w:sz="6" w:space="0" w:color="000000"/>
              <w:bottom w:val="single" w:sz="6" w:space="0" w:color="000000"/>
              <w:right w:val="single" w:sz="6" w:space="0" w:color="000000"/>
            </w:tcBorders>
            <w:hideMark/>
          </w:tcPr>
          <w:p w14:paraId="22D8542A" w14:textId="77777777" w:rsidR="006E6383" w:rsidRDefault="006E6383" w:rsidP="006E6383">
            <w:pPr>
              <w:pStyle w:val="TAC"/>
              <w:rPr>
                <w:ins w:id="587" w:author="Huawei1" w:date="2023-10-12T06:34:00Z"/>
              </w:rPr>
            </w:pPr>
            <w:ins w:id="588" w:author="Huawei1" w:date="2023-10-12T06:34: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60219D68" w14:textId="77777777" w:rsidR="006E6383" w:rsidRDefault="006E6383" w:rsidP="006E6383">
            <w:pPr>
              <w:pStyle w:val="TAL"/>
              <w:rPr>
                <w:ins w:id="589" w:author="Huawei1" w:date="2023-10-12T06:34:00Z"/>
              </w:rPr>
            </w:pPr>
            <w:ins w:id="590" w:author="Huawei1" w:date="2023-10-12T06:34: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04A089EF" w14:textId="77777777" w:rsidR="006E6383" w:rsidRDefault="006E6383" w:rsidP="006E6383">
            <w:pPr>
              <w:pStyle w:val="TAL"/>
              <w:rPr>
                <w:ins w:id="591" w:author="Huawei1" w:date="2023-10-12T06:34:00Z"/>
              </w:rPr>
            </w:pPr>
            <w:ins w:id="592" w:author="Huawei1" w:date="2023-10-12T06:34:00Z">
              <w:r>
                <w:rPr>
                  <w:lang w:eastAsia="zh-CN"/>
                </w:rPr>
                <w:t>403 Forbidden</w:t>
              </w:r>
            </w:ins>
          </w:p>
        </w:tc>
        <w:tc>
          <w:tcPr>
            <w:tcW w:w="2702" w:type="pct"/>
            <w:tcBorders>
              <w:top w:val="single" w:sz="4" w:space="0" w:color="auto"/>
              <w:left w:val="single" w:sz="6" w:space="0" w:color="000000"/>
              <w:bottom w:val="single" w:sz="6" w:space="0" w:color="000000"/>
              <w:right w:val="single" w:sz="6" w:space="0" w:color="000000"/>
            </w:tcBorders>
          </w:tcPr>
          <w:p w14:paraId="1DD83F90" w14:textId="77777777" w:rsidR="006E6383" w:rsidRDefault="006E6383" w:rsidP="006E6383">
            <w:pPr>
              <w:pStyle w:val="TAL"/>
              <w:rPr>
                <w:ins w:id="593" w:author="Huawei1" w:date="2023-10-12T06:34:00Z"/>
              </w:rPr>
            </w:pPr>
            <w:ins w:id="594" w:author="Huawei1" w:date="2023-10-12T06:34:00Z">
              <w:r>
                <w:t>The "cause" attribute may be used to indicate one of the following application errors:</w:t>
              </w:r>
            </w:ins>
          </w:p>
          <w:p w14:paraId="0C0B3176" w14:textId="77777777" w:rsidR="006E6383" w:rsidRDefault="006E6383" w:rsidP="006E6383">
            <w:pPr>
              <w:pStyle w:val="TAL"/>
              <w:ind w:firstLineChars="100" w:firstLine="180"/>
              <w:rPr>
                <w:ins w:id="595" w:author="Huawei1" w:date="2023-10-12T06:34:00Z"/>
              </w:rPr>
            </w:pPr>
            <w:bookmarkStart w:id="596" w:name="_PERM_MCCTEMPBM_CRPT33920008___3"/>
            <w:ins w:id="597" w:author="Huawei1" w:date="2023-10-12T06:34:00Z">
              <w:r>
                <w:t>- PROSE_SERVICE_UNAUTHORIZED</w:t>
              </w:r>
              <w:bookmarkEnd w:id="596"/>
            </w:ins>
          </w:p>
          <w:p w14:paraId="24752D8C" w14:textId="77777777" w:rsidR="006E6383" w:rsidRDefault="006E6383" w:rsidP="006E6383">
            <w:pPr>
              <w:pStyle w:val="TAL"/>
              <w:rPr>
                <w:ins w:id="598" w:author="Huawei1" w:date="2023-10-12T06:34:00Z"/>
              </w:rPr>
            </w:pPr>
          </w:p>
          <w:p w14:paraId="3E6117BF" w14:textId="6A5AF8E1" w:rsidR="006E6383" w:rsidRDefault="006E6383" w:rsidP="006E6383">
            <w:pPr>
              <w:pStyle w:val="TAL"/>
              <w:rPr>
                <w:ins w:id="599" w:author="Huawei1" w:date="2023-10-12T06:34:00Z"/>
              </w:rPr>
            </w:pPr>
            <w:ins w:id="600" w:author="Huawei1" w:date="2023-10-12T06:34:00Z">
              <w:r>
                <w:t>See table</w:t>
              </w:r>
            </w:ins>
            <w:ins w:id="601" w:author="Huawei1" w:date="2023-10-11T16:55:00Z">
              <w:r w:rsidR="00EE33FC" w:rsidRPr="00330B48">
                <w:t> </w:t>
              </w:r>
            </w:ins>
            <w:ins w:id="602" w:author="Huawei1" w:date="2023-10-12T06:34:00Z">
              <w:r>
                <w:t>6.</w:t>
              </w:r>
              <w:r w:rsidRPr="00152E6E">
                <w:rPr>
                  <w:highlight w:val="yellow"/>
                </w:rPr>
                <w:t>y</w:t>
              </w:r>
              <w:r>
                <w:t>.7.3-1 for the description of these errors.</w:t>
              </w:r>
            </w:ins>
          </w:p>
        </w:tc>
      </w:tr>
      <w:tr w:rsidR="006E6383" w14:paraId="68D723CB" w14:textId="77777777" w:rsidTr="006E6383">
        <w:trPr>
          <w:jc w:val="center"/>
          <w:ins w:id="603" w:author="Huawei1" w:date="2023-10-12T06:3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6FD46373" w14:textId="77777777" w:rsidR="006E6383" w:rsidRDefault="006E6383" w:rsidP="006E6383">
            <w:pPr>
              <w:pStyle w:val="TAN"/>
              <w:rPr>
                <w:ins w:id="604" w:author="Huawei1" w:date="2023-10-12T06:34:00Z"/>
                <w:lang w:eastAsia="zh-CN"/>
              </w:rPr>
            </w:pPr>
            <w:ins w:id="605" w:author="Huawei1" w:date="2023-10-12T06:34:00Z">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ins>
          </w:p>
          <w:p w14:paraId="41F82CB0" w14:textId="77777777" w:rsidR="006E6383" w:rsidRDefault="006E6383" w:rsidP="006E6383">
            <w:pPr>
              <w:pStyle w:val="TAN"/>
              <w:rPr>
                <w:ins w:id="606" w:author="Huawei1" w:date="2023-10-12T06:34:00Z"/>
                <w:lang w:eastAsia="zh-CN"/>
              </w:rPr>
            </w:pPr>
            <w:ins w:id="607" w:author="Huawei1" w:date="2023-10-12T06:34:00Z">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ins>
          </w:p>
        </w:tc>
      </w:tr>
    </w:tbl>
    <w:p w14:paraId="20850401" w14:textId="77777777" w:rsidR="006E6383" w:rsidRDefault="006E6383" w:rsidP="006E6383">
      <w:pPr>
        <w:rPr>
          <w:ins w:id="608" w:author="Huawei1" w:date="2023-10-12T06:34:00Z"/>
          <w:rFonts w:eastAsia="Times New Roman"/>
        </w:rPr>
      </w:pPr>
    </w:p>
    <w:p w14:paraId="29F76B5D" w14:textId="7B41B1D2" w:rsidR="006E6383" w:rsidRDefault="006E6383" w:rsidP="006E6383">
      <w:pPr>
        <w:pStyle w:val="TH"/>
        <w:rPr>
          <w:ins w:id="609" w:author="Huawei1" w:date="2023-10-12T06:34:00Z"/>
          <w:rFonts w:cs="Arial"/>
        </w:rPr>
      </w:pPr>
      <w:ins w:id="610" w:author="Huawei1" w:date="2023-10-12T06:34:00Z">
        <w:r>
          <w:t>Table</w:t>
        </w:r>
      </w:ins>
      <w:ins w:id="611" w:author="Huawei1" w:date="2023-10-11T16:55:00Z">
        <w:r w:rsidR="00EE33FC" w:rsidRPr="00330B48">
          <w:t> </w:t>
        </w:r>
      </w:ins>
      <w:ins w:id="612" w:author="Huawei1" w:date="2023-10-12T06:34:00Z">
        <w:r>
          <w:t>6.</w:t>
        </w:r>
        <w:r w:rsidRPr="00430DB9">
          <w:rPr>
            <w:highlight w:val="yellow"/>
          </w:rPr>
          <w:t>y</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6E6383" w14:paraId="66DB0F19" w14:textId="77777777" w:rsidTr="006E6383">
        <w:trPr>
          <w:jc w:val="center"/>
          <w:ins w:id="613" w:author="Huawei1" w:date="2023-10-12T06:34: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3DE8FD3" w14:textId="77777777" w:rsidR="006E6383" w:rsidRDefault="006E6383" w:rsidP="006E6383">
            <w:pPr>
              <w:pStyle w:val="TAH"/>
              <w:rPr>
                <w:ins w:id="614" w:author="Huawei1" w:date="2023-10-12T06:34:00Z"/>
              </w:rPr>
            </w:pPr>
            <w:ins w:id="615" w:author="Huawei1" w:date="2023-10-12T06:34: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C405E9A" w14:textId="77777777" w:rsidR="006E6383" w:rsidRDefault="006E6383" w:rsidP="006E6383">
            <w:pPr>
              <w:pStyle w:val="TAH"/>
              <w:rPr>
                <w:ins w:id="616" w:author="Huawei1" w:date="2023-10-12T06:34:00Z"/>
              </w:rPr>
            </w:pPr>
            <w:ins w:id="617" w:author="Huawei1" w:date="2023-10-12T06:34: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C7A28B1" w14:textId="77777777" w:rsidR="006E6383" w:rsidRDefault="006E6383" w:rsidP="006E6383">
            <w:pPr>
              <w:pStyle w:val="TAH"/>
              <w:rPr>
                <w:ins w:id="618" w:author="Huawei1" w:date="2023-10-12T06:34:00Z"/>
              </w:rPr>
            </w:pPr>
            <w:ins w:id="619" w:author="Huawei1" w:date="2023-10-12T06:34: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577D39C" w14:textId="77777777" w:rsidR="006E6383" w:rsidRDefault="006E6383" w:rsidP="006E6383">
            <w:pPr>
              <w:pStyle w:val="TAH"/>
              <w:rPr>
                <w:ins w:id="620" w:author="Huawei1" w:date="2023-10-12T06:34:00Z"/>
              </w:rPr>
            </w:pPr>
            <w:ins w:id="621" w:author="Huawei1" w:date="2023-10-12T06:34: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DE22F" w14:textId="77777777" w:rsidR="006E6383" w:rsidRDefault="006E6383" w:rsidP="006E6383">
            <w:pPr>
              <w:pStyle w:val="TAH"/>
              <w:rPr>
                <w:ins w:id="622" w:author="Huawei1" w:date="2023-10-12T06:34:00Z"/>
              </w:rPr>
            </w:pPr>
            <w:ins w:id="623" w:author="Huawei1" w:date="2023-10-12T06:34:00Z">
              <w:r>
                <w:t>Description</w:t>
              </w:r>
            </w:ins>
          </w:p>
        </w:tc>
      </w:tr>
      <w:tr w:rsidR="006E6383" w14:paraId="6AB47EA9" w14:textId="77777777" w:rsidTr="006E6383">
        <w:trPr>
          <w:jc w:val="center"/>
          <w:ins w:id="624" w:author="Huawei1" w:date="2023-10-12T06:34:00Z"/>
        </w:trPr>
        <w:tc>
          <w:tcPr>
            <w:tcW w:w="981" w:type="pct"/>
            <w:tcBorders>
              <w:top w:val="single" w:sz="4" w:space="0" w:color="auto"/>
              <w:left w:val="single" w:sz="6" w:space="0" w:color="000000"/>
              <w:bottom w:val="single" w:sz="6" w:space="0" w:color="000000"/>
              <w:right w:val="single" w:sz="6" w:space="0" w:color="000000"/>
            </w:tcBorders>
            <w:hideMark/>
          </w:tcPr>
          <w:p w14:paraId="7CDF0CBE" w14:textId="77777777" w:rsidR="006E6383" w:rsidRDefault="006E6383" w:rsidP="006E6383">
            <w:pPr>
              <w:pStyle w:val="TAL"/>
              <w:rPr>
                <w:ins w:id="625" w:author="Huawei1" w:date="2023-10-12T06:34:00Z"/>
              </w:rPr>
            </w:pPr>
            <w:ins w:id="626" w:author="Huawei1" w:date="2023-10-12T06:34: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13F8CCFD" w14:textId="77777777" w:rsidR="006E6383" w:rsidRDefault="006E6383" w:rsidP="006E6383">
            <w:pPr>
              <w:pStyle w:val="TAL"/>
              <w:rPr>
                <w:ins w:id="627" w:author="Huawei1" w:date="2023-10-12T06:34:00Z"/>
              </w:rPr>
            </w:pPr>
            <w:ins w:id="628" w:author="Huawei1" w:date="2023-10-12T06:34: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4ADCB20B" w14:textId="77777777" w:rsidR="006E6383" w:rsidRDefault="006E6383" w:rsidP="006E6383">
            <w:pPr>
              <w:pStyle w:val="TAC"/>
              <w:rPr>
                <w:ins w:id="629" w:author="Huawei1" w:date="2023-10-12T06:34:00Z"/>
              </w:rPr>
            </w:pPr>
            <w:ins w:id="630" w:author="Huawei1" w:date="2023-10-12T06:34: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0FA72950" w14:textId="77777777" w:rsidR="006E6383" w:rsidRDefault="006E6383" w:rsidP="006E6383">
            <w:pPr>
              <w:pStyle w:val="TAL"/>
              <w:rPr>
                <w:ins w:id="631" w:author="Huawei1" w:date="2023-10-12T06:34:00Z"/>
              </w:rPr>
            </w:pPr>
            <w:ins w:id="632" w:author="Huawei1" w:date="2023-10-12T06:34: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1AE8A952" w14:textId="77777777" w:rsidR="006E6383" w:rsidRDefault="006E6383" w:rsidP="006E6383">
            <w:pPr>
              <w:pStyle w:val="TAL"/>
              <w:rPr>
                <w:ins w:id="633" w:author="Huawei1" w:date="2023-10-12T06:34:00Z"/>
              </w:rPr>
            </w:pPr>
            <w:ins w:id="634" w:author="Huawei1" w:date="2023-10-12T06:34:00Z">
              <w:r>
                <w:t xml:space="preserve">Contains the URI of the newly created resource, according to the structure: </w:t>
              </w:r>
              <w:r w:rsidRPr="00152E6E">
                <w:t>{apiRoot}/npkmf-disc/&lt;apiVersion&gt;/{ueId}/announce-authorize/{userInfoId}</w:t>
              </w:r>
            </w:ins>
          </w:p>
        </w:tc>
      </w:tr>
    </w:tbl>
    <w:p w14:paraId="296C0B5D" w14:textId="77777777" w:rsidR="006E6383" w:rsidRDefault="006E6383" w:rsidP="006E6383">
      <w:pPr>
        <w:rPr>
          <w:ins w:id="635" w:author="Huawei1" w:date="2023-10-12T06:34:00Z"/>
          <w:rFonts w:eastAsia="Times New Roman"/>
          <w:lang w:eastAsia="zh-CN"/>
        </w:rPr>
      </w:pPr>
    </w:p>
    <w:p w14:paraId="30FCACD4" w14:textId="33374F8D" w:rsidR="006E6383" w:rsidRDefault="006E6383" w:rsidP="006E6383">
      <w:pPr>
        <w:pStyle w:val="TH"/>
        <w:rPr>
          <w:ins w:id="636" w:author="Huawei1" w:date="2023-10-12T06:34:00Z"/>
          <w:rFonts w:cs="Arial"/>
          <w:lang w:eastAsia="en-GB"/>
        </w:rPr>
      </w:pPr>
      <w:ins w:id="637" w:author="Huawei1" w:date="2023-10-12T06:34:00Z">
        <w:r>
          <w:lastRenderedPageBreak/>
          <w:t>Table</w:t>
        </w:r>
      </w:ins>
      <w:ins w:id="638" w:author="Huawei1" w:date="2023-10-11T16:55:00Z">
        <w:r w:rsidR="00EE33FC" w:rsidRPr="00330B48">
          <w:t> </w:t>
        </w:r>
      </w:ins>
      <w:ins w:id="639" w:author="Huawei1" w:date="2023-10-12T06:34:00Z">
        <w:r>
          <w:t>6.</w:t>
        </w:r>
        <w:r w:rsidRPr="00430DB9">
          <w:rPr>
            <w:highlight w:val="yellow"/>
          </w:rPr>
          <w:t>y</w:t>
        </w:r>
        <w:r>
          <w:t>.3.2.3.1-</w:t>
        </w:r>
        <w:r>
          <w:rPr>
            <w:lang w:eastAsia="zh-CN"/>
          </w:rPr>
          <w:t>5</w:t>
        </w:r>
        <w:r>
          <w:t xml:space="preserve">: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21D89076" w14:textId="77777777" w:rsidTr="006E6383">
        <w:trPr>
          <w:jc w:val="center"/>
          <w:ins w:id="640"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7F03C6" w14:textId="77777777" w:rsidR="006E6383" w:rsidRDefault="006E6383" w:rsidP="006E6383">
            <w:pPr>
              <w:pStyle w:val="TAH"/>
              <w:rPr>
                <w:ins w:id="641" w:author="Huawei1" w:date="2023-10-12T06:34:00Z"/>
              </w:rPr>
            </w:pPr>
            <w:ins w:id="642"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C0BD0F" w14:textId="77777777" w:rsidR="006E6383" w:rsidRDefault="006E6383" w:rsidP="006E6383">
            <w:pPr>
              <w:pStyle w:val="TAH"/>
              <w:rPr>
                <w:ins w:id="643" w:author="Huawei1" w:date="2023-10-12T06:34:00Z"/>
              </w:rPr>
            </w:pPr>
            <w:ins w:id="644"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21EB7F" w14:textId="77777777" w:rsidR="006E6383" w:rsidRDefault="006E6383" w:rsidP="006E6383">
            <w:pPr>
              <w:pStyle w:val="TAH"/>
              <w:rPr>
                <w:ins w:id="645" w:author="Huawei1" w:date="2023-10-12T06:34:00Z"/>
              </w:rPr>
            </w:pPr>
            <w:ins w:id="646"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545B81" w14:textId="77777777" w:rsidR="006E6383" w:rsidRDefault="006E6383" w:rsidP="006E6383">
            <w:pPr>
              <w:pStyle w:val="TAH"/>
              <w:rPr>
                <w:ins w:id="647" w:author="Huawei1" w:date="2023-10-12T06:34:00Z"/>
              </w:rPr>
            </w:pPr>
            <w:ins w:id="648"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471AB5" w14:textId="77777777" w:rsidR="006E6383" w:rsidRDefault="006E6383" w:rsidP="006E6383">
            <w:pPr>
              <w:pStyle w:val="TAH"/>
              <w:rPr>
                <w:ins w:id="649" w:author="Huawei1" w:date="2023-10-12T06:34:00Z"/>
              </w:rPr>
            </w:pPr>
            <w:ins w:id="650" w:author="Huawei1" w:date="2023-10-12T06:34:00Z">
              <w:r>
                <w:t>Description</w:t>
              </w:r>
            </w:ins>
          </w:p>
        </w:tc>
      </w:tr>
      <w:tr w:rsidR="006E6383" w14:paraId="4B19FF32" w14:textId="77777777" w:rsidTr="006E6383">
        <w:trPr>
          <w:jc w:val="center"/>
          <w:ins w:id="651"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0C2AB857" w14:textId="77777777" w:rsidR="006E6383" w:rsidRDefault="006E6383" w:rsidP="006E6383">
            <w:pPr>
              <w:pStyle w:val="TAL"/>
              <w:rPr>
                <w:ins w:id="652" w:author="Huawei1" w:date="2023-10-12T06:34:00Z"/>
              </w:rPr>
            </w:pPr>
            <w:ins w:id="653"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DEEA14B" w14:textId="77777777" w:rsidR="006E6383" w:rsidRDefault="006E6383" w:rsidP="006E6383">
            <w:pPr>
              <w:pStyle w:val="TAL"/>
              <w:rPr>
                <w:ins w:id="654" w:author="Huawei1" w:date="2023-10-12T06:34:00Z"/>
              </w:rPr>
            </w:pPr>
            <w:ins w:id="655"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6AEA339" w14:textId="77777777" w:rsidR="006E6383" w:rsidRDefault="006E6383" w:rsidP="006E6383">
            <w:pPr>
              <w:pStyle w:val="TAC"/>
              <w:rPr>
                <w:ins w:id="656" w:author="Huawei1" w:date="2023-10-12T06:34:00Z"/>
              </w:rPr>
            </w:pPr>
            <w:ins w:id="657"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14B8878B" w14:textId="77777777" w:rsidR="006E6383" w:rsidRDefault="006E6383" w:rsidP="006E6383">
            <w:pPr>
              <w:pStyle w:val="TAL"/>
              <w:rPr>
                <w:ins w:id="658" w:author="Huawei1" w:date="2023-10-12T06:34:00Z"/>
              </w:rPr>
            </w:pPr>
            <w:ins w:id="659"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6349E11" w14:textId="77777777" w:rsidR="006E6383" w:rsidRDefault="006E6383" w:rsidP="006E6383">
            <w:pPr>
              <w:pStyle w:val="TAL"/>
              <w:rPr>
                <w:ins w:id="660" w:author="Huawei1" w:date="2023-10-12T06:34:00Z"/>
              </w:rPr>
            </w:pPr>
            <w:ins w:id="661" w:author="Huawei1" w:date="2023-10-12T06:34:00Z">
              <w:r>
                <w:t>An alternative URI of the resource located on an alternative service instance within the same 5G PKMF or 5G PKMF (service) set.</w:t>
              </w:r>
            </w:ins>
          </w:p>
          <w:p w14:paraId="2BA098FD" w14:textId="05606BDB" w:rsidR="006E6383" w:rsidRDefault="006E6383" w:rsidP="006E6383">
            <w:pPr>
              <w:pStyle w:val="TAL"/>
              <w:rPr>
                <w:ins w:id="662" w:author="Huawei1" w:date="2023-10-12T06:34:00Z"/>
              </w:rPr>
            </w:pPr>
            <w:ins w:id="663" w:author="Huawei1" w:date="2023-10-12T06:34:00Z">
              <w:r>
                <w:t>For the case, when a request is redirected to the same target resource via a different SCP, see clause 6.10.9.1 in 3GPP TS 29.500 [</w:t>
              </w:r>
            </w:ins>
            <w:ins w:id="664" w:author="Xiaomi" w:date="2023-11-03T11:36:00Z">
              <w:r w:rsidR="009C3554">
                <w:t>5</w:t>
              </w:r>
            </w:ins>
            <w:ins w:id="665" w:author="Huawei1" w:date="2023-10-12T06:34:00Z">
              <w:r>
                <w:t>].</w:t>
              </w:r>
            </w:ins>
          </w:p>
        </w:tc>
      </w:tr>
      <w:tr w:rsidR="006E6383" w14:paraId="0663251B" w14:textId="77777777" w:rsidTr="006E6383">
        <w:trPr>
          <w:jc w:val="center"/>
          <w:ins w:id="666"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3F600079" w14:textId="77777777" w:rsidR="006E6383" w:rsidRDefault="006E6383" w:rsidP="006E6383">
            <w:pPr>
              <w:pStyle w:val="TAL"/>
              <w:rPr>
                <w:ins w:id="667" w:author="Huawei1" w:date="2023-10-12T06:34:00Z"/>
              </w:rPr>
            </w:pPr>
            <w:ins w:id="668"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0FEFD98" w14:textId="77777777" w:rsidR="006E6383" w:rsidRDefault="006E6383" w:rsidP="006E6383">
            <w:pPr>
              <w:pStyle w:val="TAL"/>
              <w:rPr>
                <w:ins w:id="669" w:author="Huawei1" w:date="2023-10-12T06:34:00Z"/>
              </w:rPr>
            </w:pPr>
            <w:ins w:id="670"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31538FAE" w14:textId="77777777" w:rsidR="006E6383" w:rsidRDefault="006E6383" w:rsidP="006E6383">
            <w:pPr>
              <w:pStyle w:val="TAC"/>
              <w:rPr>
                <w:ins w:id="671" w:author="Huawei1" w:date="2023-10-12T06:34:00Z"/>
              </w:rPr>
            </w:pPr>
            <w:ins w:id="672"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6DBBC96B" w14:textId="77777777" w:rsidR="006E6383" w:rsidRDefault="006E6383" w:rsidP="006E6383">
            <w:pPr>
              <w:pStyle w:val="TAL"/>
              <w:rPr>
                <w:ins w:id="673" w:author="Huawei1" w:date="2023-10-12T06:34:00Z"/>
              </w:rPr>
            </w:pPr>
            <w:ins w:id="674"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2B0B73" w14:textId="77777777" w:rsidR="006E6383" w:rsidRDefault="006E6383" w:rsidP="006E6383">
            <w:pPr>
              <w:pStyle w:val="TAL"/>
              <w:rPr>
                <w:ins w:id="675" w:author="Huawei1" w:date="2023-10-12T06:34:00Z"/>
              </w:rPr>
            </w:pPr>
            <w:ins w:id="676" w:author="Huawei1" w:date="2023-10-12T06:34:00Z">
              <w:r>
                <w:t>Identifier of the target 5G PKMF (service) instance ID towards which the request is redirected</w:t>
              </w:r>
            </w:ins>
          </w:p>
        </w:tc>
      </w:tr>
    </w:tbl>
    <w:p w14:paraId="2493269F" w14:textId="77777777" w:rsidR="006E6383" w:rsidRPr="00152E6E" w:rsidRDefault="006E6383" w:rsidP="006E6383">
      <w:pPr>
        <w:rPr>
          <w:ins w:id="677" w:author="Huawei1" w:date="2023-10-12T06:34:00Z"/>
          <w:rFonts w:eastAsia="Times New Roman"/>
          <w:lang w:val="en-US"/>
        </w:rPr>
      </w:pPr>
    </w:p>
    <w:p w14:paraId="3C3D62E0" w14:textId="6EB7DF92" w:rsidR="006E6383" w:rsidRDefault="006E6383" w:rsidP="006E6383">
      <w:pPr>
        <w:pStyle w:val="TH"/>
        <w:rPr>
          <w:ins w:id="678" w:author="Huawei1" w:date="2023-10-12T06:34:00Z"/>
          <w:rFonts w:cs="Arial"/>
        </w:rPr>
      </w:pPr>
      <w:ins w:id="679" w:author="Huawei1" w:date="2023-10-12T06:34:00Z">
        <w:r>
          <w:t>Table</w:t>
        </w:r>
      </w:ins>
      <w:ins w:id="680" w:author="Huawei1" w:date="2023-10-11T16:55:00Z">
        <w:r w:rsidR="00EE33FC" w:rsidRPr="00330B48">
          <w:t> </w:t>
        </w:r>
      </w:ins>
      <w:ins w:id="681" w:author="Huawei1" w:date="2023-10-12T06:34:00Z">
        <w:r>
          <w:t>6.</w:t>
        </w:r>
        <w:r w:rsidRPr="00430DB9">
          <w:rPr>
            <w:highlight w:val="yellow"/>
          </w:rPr>
          <w:t>y</w:t>
        </w:r>
        <w:r>
          <w:t xml:space="preserve">.3.2.3.1-6: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48838750" w14:textId="77777777" w:rsidTr="006E6383">
        <w:trPr>
          <w:jc w:val="center"/>
          <w:ins w:id="682"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06FF4C" w14:textId="77777777" w:rsidR="006E6383" w:rsidRDefault="006E6383" w:rsidP="006E6383">
            <w:pPr>
              <w:pStyle w:val="TAH"/>
              <w:rPr>
                <w:ins w:id="683" w:author="Huawei1" w:date="2023-10-12T06:34:00Z"/>
              </w:rPr>
            </w:pPr>
            <w:ins w:id="684"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7CCADF" w14:textId="77777777" w:rsidR="006E6383" w:rsidRDefault="006E6383" w:rsidP="006E6383">
            <w:pPr>
              <w:pStyle w:val="TAH"/>
              <w:rPr>
                <w:ins w:id="685" w:author="Huawei1" w:date="2023-10-12T06:34:00Z"/>
              </w:rPr>
            </w:pPr>
            <w:ins w:id="686"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7F92B1" w14:textId="77777777" w:rsidR="006E6383" w:rsidRDefault="006E6383" w:rsidP="006E6383">
            <w:pPr>
              <w:pStyle w:val="TAH"/>
              <w:rPr>
                <w:ins w:id="687" w:author="Huawei1" w:date="2023-10-12T06:34:00Z"/>
              </w:rPr>
            </w:pPr>
            <w:ins w:id="688"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2B8DA8" w14:textId="77777777" w:rsidR="006E6383" w:rsidRDefault="006E6383" w:rsidP="006E6383">
            <w:pPr>
              <w:pStyle w:val="TAH"/>
              <w:rPr>
                <w:ins w:id="689" w:author="Huawei1" w:date="2023-10-12T06:34:00Z"/>
              </w:rPr>
            </w:pPr>
            <w:ins w:id="690"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63B74" w14:textId="77777777" w:rsidR="006E6383" w:rsidRDefault="006E6383" w:rsidP="006E6383">
            <w:pPr>
              <w:pStyle w:val="TAH"/>
              <w:rPr>
                <w:ins w:id="691" w:author="Huawei1" w:date="2023-10-12T06:34:00Z"/>
              </w:rPr>
            </w:pPr>
            <w:ins w:id="692" w:author="Huawei1" w:date="2023-10-12T06:34:00Z">
              <w:r>
                <w:t>Description</w:t>
              </w:r>
            </w:ins>
          </w:p>
        </w:tc>
      </w:tr>
      <w:tr w:rsidR="006E6383" w14:paraId="147BF91F" w14:textId="77777777" w:rsidTr="006E6383">
        <w:trPr>
          <w:jc w:val="center"/>
          <w:ins w:id="693"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78EAEE69" w14:textId="77777777" w:rsidR="006E6383" w:rsidRDefault="006E6383" w:rsidP="006E6383">
            <w:pPr>
              <w:pStyle w:val="TAL"/>
              <w:rPr>
                <w:ins w:id="694" w:author="Huawei1" w:date="2023-10-12T06:34:00Z"/>
              </w:rPr>
            </w:pPr>
            <w:ins w:id="695"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7C936FE" w14:textId="77777777" w:rsidR="006E6383" w:rsidRDefault="006E6383" w:rsidP="006E6383">
            <w:pPr>
              <w:pStyle w:val="TAL"/>
              <w:rPr>
                <w:ins w:id="696" w:author="Huawei1" w:date="2023-10-12T06:34:00Z"/>
              </w:rPr>
            </w:pPr>
            <w:ins w:id="697"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D4F8A10" w14:textId="77777777" w:rsidR="006E6383" w:rsidRDefault="006E6383" w:rsidP="006E6383">
            <w:pPr>
              <w:pStyle w:val="TAC"/>
              <w:rPr>
                <w:ins w:id="698" w:author="Huawei1" w:date="2023-10-12T06:34:00Z"/>
              </w:rPr>
            </w:pPr>
            <w:ins w:id="699"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5F704ED8" w14:textId="77777777" w:rsidR="006E6383" w:rsidRDefault="006E6383" w:rsidP="006E6383">
            <w:pPr>
              <w:pStyle w:val="TAL"/>
              <w:rPr>
                <w:ins w:id="700" w:author="Huawei1" w:date="2023-10-12T06:34:00Z"/>
              </w:rPr>
            </w:pPr>
            <w:ins w:id="701"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8D95CC" w14:textId="77777777" w:rsidR="006E6383" w:rsidRDefault="006E6383" w:rsidP="006E6383">
            <w:pPr>
              <w:pStyle w:val="TAL"/>
              <w:rPr>
                <w:ins w:id="702" w:author="Huawei1" w:date="2023-10-12T06:34:00Z"/>
              </w:rPr>
            </w:pPr>
            <w:ins w:id="703" w:author="Huawei1" w:date="2023-10-12T06:34:00Z">
              <w:r>
                <w:t>An alternative URI of the resource located on an alternative service instance within the same 5G PKMF or 5G PKMF (service) set.</w:t>
              </w:r>
            </w:ins>
          </w:p>
          <w:p w14:paraId="3CB8B170" w14:textId="2E5C7146" w:rsidR="006E6383" w:rsidRDefault="006E6383" w:rsidP="006E6383">
            <w:pPr>
              <w:pStyle w:val="TAL"/>
              <w:rPr>
                <w:ins w:id="704" w:author="Huawei1" w:date="2023-10-12T06:34:00Z"/>
              </w:rPr>
            </w:pPr>
            <w:ins w:id="705" w:author="Huawei1" w:date="2023-10-12T06:34:00Z">
              <w:r>
                <w:t>For the case, when a request is redirected to the same target resource via a different SCP, see clause 6.10.9.1 in 3GPP TS 29.500 [</w:t>
              </w:r>
            </w:ins>
            <w:ins w:id="706" w:author="Xiaomi" w:date="2023-11-03T11:36:00Z">
              <w:r w:rsidR="009C3554">
                <w:t>5</w:t>
              </w:r>
            </w:ins>
            <w:ins w:id="707" w:author="Huawei1" w:date="2023-10-12T06:34:00Z">
              <w:r>
                <w:t>].</w:t>
              </w:r>
            </w:ins>
          </w:p>
        </w:tc>
      </w:tr>
      <w:tr w:rsidR="006E6383" w14:paraId="715A8066" w14:textId="77777777" w:rsidTr="006E6383">
        <w:trPr>
          <w:jc w:val="center"/>
          <w:ins w:id="708"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310CF29" w14:textId="77777777" w:rsidR="006E6383" w:rsidRDefault="006E6383" w:rsidP="006E6383">
            <w:pPr>
              <w:pStyle w:val="TAL"/>
              <w:rPr>
                <w:ins w:id="709" w:author="Huawei1" w:date="2023-10-12T06:34:00Z"/>
              </w:rPr>
            </w:pPr>
            <w:ins w:id="710"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6E83ADF" w14:textId="77777777" w:rsidR="006E6383" w:rsidRDefault="006E6383" w:rsidP="006E6383">
            <w:pPr>
              <w:pStyle w:val="TAL"/>
              <w:rPr>
                <w:ins w:id="711" w:author="Huawei1" w:date="2023-10-12T06:34:00Z"/>
              </w:rPr>
            </w:pPr>
            <w:ins w:id="712"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76277B43" w14:textId="77777777" w:rsidR="006E6383" w:rsidRDefault="006E6383" w:rsidP="006E6383">
            <w:pPr>
              <w:pStyle w:val="TAC"/>
              <w:rPr>
                <w:ins w:id="713" w:author="Huawei1" w:date="2023-10-12T06:34:00Z"/>
              </w:rPr>
            </w:pPr>
            <w:ins w:id="714"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63B0BC03" w14:textId="77777777" w:rsidR="006E6383" w:rsidRDefault="006E6383" w:rsidP="006E6383">
            <w:pPr>
              <w:pStyle w:val="TAL"/>
              <w:rPr>
                <w:ins w:id="715" w:author="Huawei1" w:date="2023-10-12T06:34:00Z"/>
              </w:rPr>
            </w:pPr>
            <w:ins w:id="716"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E29B6E7" w14:textId="77777777" w:rsidR="006E6383" w:rsidRDefault="006E6383" w:rsidP="006E6383">
            <w:pPr>
              <w:pStyle w:val="TAL"/>
              <w:rPr>
                <w:ins w:id="717" w:author="Huawei1" w:date="2023-10-12T06:34:00Z"/>
              </w:rPr>
            </w:pPr>
            <w:ins w:id="718" w:author="Huawei1" w:date="2023-10-12T06:34:00Z">
              <w:r>
                <w:t>Identifier of the target 5G PKMF (service) instance ID towards which the request is redirected</w:t>
              </w:r>
            </w:ins>
          </w:p>
        </w:tc>
      </w:tr>
    </w:tbl>
    <w:p w14:paraId="37FCCA02" w14:textId="77777777" w:rsidR="006E6383" w:rsidRDefault="006E6383" w:rsidP="006E6383">
      <w:pPr>
        <w:rPr>
          <w:ins w:id="719" w:author="Huawei1" w:date="2023-10-12T06:34:00Z"/>
          <w:lang w:val="en-US" w:eastAsia="zh-CN"/>
        </w:rPr>
      </w:pPr>
    </w:p>
    <w:p w14:paraId="77DE796D" w14:textId="77777777" w:rsidR="006E6383" w:rsidRDefault="006E6383" w:rsidP="006E6383">
      <w:pPr>
        <w:pStyle w:val="4"/>
        <w:rPr>
          <w:ins w:id="720" w:author="Huawei1" w:date="2023-10-12T06:34:00Z"/>
          <w:lang w:eastAsia="en-GB"/>
        </w:rPr>
      </w:pPr>
      <w:bookmarkStart w:id="721" w:name="_Toc145952524"/>
      <w:bookmarkStart w:id="722" w:name="_Toc130831946"/>
      <w:bookmarkStart w:id="723" w:name="_Toc70925860"/>
      <w:bookmarkStart w:id="724" w:name="_Toc35971412"/>
      <w:bookmarkStart w:id="725" w:name="_Toc510696621"/>
      <w:ins w:id="726" w:author="Huawei1" w:date="2023-10-12T06:34:00Z">
        <w:r>
          <w:t>6.</w:t>
        </w:r>
        <w:r w:rsidRPr="00430DB9">
          <w:rPr>
            <w:highlight w:val="yellow"/>
          </w:rPr>
          <w:t>y</w:t>
        </w:r>
        <w:r>
          <w:t>.3.3</w:t>
        </w:r>
        <w:r>
          <w:tab/>
          <w:t xml:space="preserve">Resource: </w:t>
        </w:r>
        <w:bookmarkEnd w:id="721"/>
        <w:bookmarkEnd w:id="722"/>
        <w:bookmarkEnd w:id="723"/>
        <w:bookmarkEnd w:id="724"/>
        <w:bookmarkEnd w:id="725"/>
        <w:proofErr w:type="spellStart"/>
        <w:r>
          <w:t>MonitorKey</w:t>
        </w:r>
        <w:proofErr w:type="spellEnd"/>
      </w:ins>
    </w:p>
    <w:p w14:paraId="2CE54E79" w14:textId="77777777" w:rsidR="006E6383" w:rsidRDefault="006E6383" w:rsidP="006E6383">
      <w:pPr>
        <w:pStyle w:val="5"/>
        <w:rPr>
          <w:ins w:id="727" w:author="Huawei1" w:date="2023-10-12T06:34:00Z"/>
        </w:rPr>
      </w:pPr>
      <w:bookmarkStart w:id="728" w:name="_Toc145952525"/>
      <w:bookmarkStart w:id="729" w:name="_Toc130831947"/>
      <w:ins w:id="730" w:author="Huawei1" w:date="2023-10-12T06:34:00Z">
        <w:r>
          <w:t>6.</w:t>
        </w:r>
        <w:r w:rsidRPr="00430DB9">
          <w:rPr>
            <w:highlight w:val="yellow"/>
          </w:rPr>
          <w:t>y</w:t>
        </w:r>
        <w:r>
          <w:t>.3.3.1</w:t>
        </w:r>
        <w:r>
          <w:tab/>
          <w:t>Description</w:t>
        </w:r>
        <w:bookmarkEnd w:id="728"/>
        <w:bookmarkEnd w:id="729"/>
      </w:ins>
    </w:p>
    <w:p w14:paraId="740045CE" w14:textId="77777777" w:rsidR="006E6383" w:rsidRDefault="006E6383" w:rsidP="006E6383">
      <w:pPr>
        <w:pStyle w:val="Guidance"/>
        <w:rPr>
          <w:ins w:id="731" w:author="Huawei1" w:date="2023-10-12T06:34:00Z"/>
          <w:i w:val="0"/>
          <w:color w:val="auto"/>
        </w:rPr>
      </w:pPr>
      <w:ins w:id="732" w:author="Huawei1" w:date="2023-10-12T06:34:00Z">
        <w:r>
          <w:rPr>
            <w:i w:val="0"/>
            <w:color w:val="auto"/>
          </w:rPr>
          <w:t>This resource represents the Monitor Key.</w:t>
        </w:r>
      </w:ins>
    </w:p>
    <w:p w14:paraId="4982E579" w14:textId="77777777" w:rsidR="006E6383" w:rsidRDefault="006E6383" w:rsidP="006E6383">
      <w:pPr>
        <w:pStyle w:val="5"/>
        <w:rPr>
          <w:ins w:id="733" w:author="Huawei1" w:date="2023-10-12T06:34:00Z"/>
        </w:rPr>
      </w:pPr>
      <w:bookmarkStart w:id="734" w:name="_Toc145952526"/>
      <w:bookmarkStart w:id="735" w:name="_Toc130831948"/>
      <w:ins w:id="736" w:author="Huawei1" w:date="2023-10-12T06:34:00Z">
        <w:r>
          <w:t>6.</w:t>
        </w:r>
        <w:r w:rsidRPr="00430DB9">
          <w:rPr>
            <w:highlight w:val="yellow"/>
          </w:rPr>
          <w:t>y</w:t>
        </w:r>
        <w:r>
          <w:t>.3.3.2</w:t>
        </w:r>
        <w:r>
          <w:tab/>
          <w:t>Resource Definition</w:t>
        </w:r>
        <w:bookmarkEnd w:id="734"/>
        <w:bookmarkEnd w:id="735"/>
      </w:ins>
    </w:p>
    <w:p w14:paraId="3DAA33B1" w14:textId="77777777" w:rsidR="006E6383" w:rsidRDefault="006E6383" w:rsidP="006E6383">
      <w:pPr>
        <w:rPr>
          <w:ins w:id="737" w:author="Huawei1" w:date="2023-10-12T06:34:00Z"/>
        </w:rPr>
      </w:pPr>
      <w:ins w:id="738" w:author="Huawei1" w:date="2023-10-12T06:34:00Z">
        <w:r>
          <w:t xml:space="preserve">Resource URI: </w:t>
        </w:r>
        <w:r>
          <w:rPr>
            <w:b/>
            <w:noProof/>
          </w:rPr>
          <w:t>{apiRoot}/npkmf-disc/&lt;apiVersion&gt;/{ueId}/monitor-key/{</w:t>
        </w:r>
        <w:r w:rsidRPr="00152E6E">
          <w:rPr>
            <w:b/>
            <w:noProof/>
          </w:rPr>
          <w:t>userInfoId</w:t>
        </w:r>
        <w:r>
          <w:rPr>
            <w:b/>
            <w:noProof/>
          </w:rPr>
          <w:t>}</w:t>
        </w:r>
      </w:ins>
    </w:p>
    <w:p w14:paraId="458DD3E2" w14:textId="77777777" w:rsidR="006E6383" w:rsidRDefault="006E6383" w:rsidP="006E6383">
      <w:pPr>
        <w:rPr>
          <w:ins w:id="739" w:author="Huawei1" w:date="2023-10-12T06:34:00Z"/>
          <w:rFonts w:ascii="Arial" w:hAnsi="Arial" w:cs="Arial"/>
        </w:rPr>
      </w:pPr>
      <w:ins w:id="740" w:author="Huawei1" w:date="2023-10-12T06:34:00Z">
        <w:r>
          <w:t>This resource shall support the resource URI variables defined in table 6.</w:t>
        </w:r>
        <w:r w:rsidRPr="0070543F">
          <w:rPr>
            <w:highlight w:val="yellow"/>
          </w:rPr>
          <w:t>y</w:t>
        </w:r>
        <w:r>
          <w:t>.3.3.2-1.</w:t>
        </w:r>
      </w:ins>
    </w:p>
    <w:p w14:paraId="6D0662FC" w14:textId="77777777" w:rsidR="006E6383" w:rsidRDefault="006E6383" w:rsidP="006E6383">
      <w:pPr>
        <w:pStyle w:val="TH"/>
        <w:rPr>
          <w:ins w:id="741" w:author="Huawei1" w:date="2023-10-12T06:34:00Z"/>
          <w:rFonts w:cs="Arial"/>
        </w:rPr>
      </w:pPr>
      <w:ins w:id="742" w:author="Huawei1" w:date="2023-10-12T06:34:00Z">
        <w:r>
          <w:t>Table 6.</w:t>
        </w:r>
        <w:r w:rsidRPr="00430DB9">
          <w:rPr>
            <w:highlight w:val="yellow"/>
          </w:rPr>
          <w:t>y</w:t>
        </w:r>
        <w:r w:rsidRPr="00430DB9">
          <w:t>.</w:t>
        </w:r>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E6383" w14:paraId="07483688" w14:textId="77777777" w:rsidTr="006E6383">
        <w:trPr>
          <w:jc w:val="center"/>
          <w:ins w:id="743" w:author="Huawei1" w:date="2023-10-12T06:3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9104E3E" w14:textId="77777777" w:rsidR="006E6383" w:rsidRDefault="006E6383" w:rsidP="006E6383">
            <w:pPr>
              <w:pStyle w:val="TAH"/>
              <w:rPr>
                <w:ins w:id="744" w:author="Huawei1" w:date="2023-10-12T06:34:00Z"/>
              </w:rPr>
            </w:pPr>
            <w:ins w:id="745" w:author="Huawei1" w:date="2023-10-12T06:34: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1965B31" w14:textId="77777777" w:rsidR="006E6383" w:rsidRDefault="006E6383" w:rsidP="006E6383">
            <w:pPr>
              <w:pStyle w:val="TAH"/>
              <w:rPr>
                <w:ins w:id="746" w:author="Huawei1" w:date="2023-10-12T06:34:00Z"/>
              </w:rPr>
            </w:pPr>
            <w:ins w:id="747" w:author="Huawei1" w:date="2023-10-12T06:34: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354942" w14:textId="77777777" w:rsidR="006E6383" w:rsidRDefault="006E6383" w:rsidP="006E6383">
            <w:pPr>
              <w:pStyle w:val="TAH"/>
              <w:rPr>
                <w:ins w:id="748" w:author="Huawei1" w:date="2023-10-12T06:34:00Z"/>
              </w:rPr>
            </w:pPr>
            <w:ins w:id="749" w:author="Huawei1" w:date="2023-10-12T06:34:00Z">
              <w:r>
                <w:t>Definition</w:t>
              </w:r>
            </w:ins>
          </w:p>
        </w:tc>
      </w:tr>
      <w:tr w:rsidR="006E6383" w14:paraId="40CDD9AF" w14:textId="77777777" w:rsidTr="006E6383">
        <w:trPr>
          <w:jc w:val="center"/>
          <w:ins w:id="750"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7860B2CE" w14:textId="77777777" w:rsidR="006E6383" w:rsidRDefault="006E6383" w:rsidP="006E6383">
            <w:pPr>
              <w:pStyle w:val="TAL"/>
              <w:rPr>
                <w:ins w:id="751" w:author="Huawei1" w:date="2023-10-12T06:34:00Z"/>
              </w:rPr>
            </w:pPr>
            <w:proofErr w:type="spellStart"/>
            <w:ins w:id="752" w:author="Huawei1" w:date="2023-10-12T06:34: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30B879E7" w14:textId="77777777" w:rsidR="006E6383" w:rsidRDefault="006E6383" w:rsidP="006E6383">
            <w:pPr>
              <w:pStyle w:val="TAL"/>
              <w:rPr>
                <w:ins w:id="753" w:author="Huawei1" w:date="2023-10-12T06:34:00Z"/>
              </w:rPr>
            </w:pPr>
            <w:ins w:id="754" w:author="Huawei1" w:date="2023-10-12T06:3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297081" w14:textId="77777777" w:rsidR="006E6383" w:rsidRDefault="006E6383" w:rsidP="006E6383">
            <w:pPr>
              <w:pStyle w:val="TAL"/>
              <w:rPr>
                <w:ins w:id="755" w:author="Huawei1" w:date="2023-10-12T06:34:00Z"/>
              </w:rPr>
            </w:pPr>
            <w:ins w:id="756" w:author="Huawei1" w:date="2023-10-12T06:34:00Z">
              <w:r>
                <w:t>See clause</w:t>
              </w:r>
              <w:r>
                <w:rPr>
                  <w:lang w:val="en-US" w:eastAsia="zh-CN"/>
                </w:rPr>
                <w:t> </w:t>
              </w:r>
              <w:r>
                <w:t>6.1.1</w:t>
              </w:r>
            </w:ins>
          </w:p>
        </w:tc>
      </w:tr>
      <w:tr w:rsidR="006E6383" w14:paraId="31692DEE" w14:textId="77777777" w:rsidTr="006E6383">
        <w:trPr>
          <w:jc w:val="center"/>
          <w:ins w:id="757"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3424D9BA" w14:textId="77777777" w:rsidR="006E6383" w:rsidRDefault="006E6383" w:rsidP="006E6383">
            <w:pPr>
              <w:pStyle w:val="TAL"/>
              <w:rPr>
                <w:ins w:id="758" w:author="Huawei1" w:date="2023-10-12T06:34:00Z"/>
              </w:rPr>
            </w:pPr>
            <w:proofErr w:type="spellStart"/>
            <w:ins w:id="759" w:author="Huawei1" w:date="2023-10-12T06:34:00Z">
              <w:r>
                <w:t>ueId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04C19588" w14:textId="77777777" w:rsidR="006E6383" w:rsidRDefault="006E6383" w:rsidP="006E6383">
            <w:pPr>
              <w:pStyle w:val="TAL"/>
              <w:rPr>
                <w:ins w:id="760" w:author="Huawei1" w:date="2023-10-12T06:34:00Z"/>
              </w:rPr>
            </w:pPr>
            <w:proofErr w:type="spellStart"/>
            <w:ins w:id="761" w:author="Huawei1" w:date="2023-10-12T06:34:00Z">
              <w:r>
                <w:t>VarUeId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923789" w14:textId="77777777" w:rsidR="006E6383" w:rsidRDefault="006E6383" w:rsidP="006E6383">
            <w:pPr>
              <w:pStyle w:val="TAL"/>
              <w:rPr>
                <w:ins w:id="762" w:author="Huawei1" w:date="2023-10-12T06:34:00Z"/>
              </w:rPr>
            </w:pPr>
            <w:ins w:id="763" w:author="Huawei1" w:date="2023-10-12T06:34: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lang w:eastAsia="zh-CN"/>
                </w:rPr>
                <w:t>16</w:t>
              </w:r>
              <w:r>
                <w:t>]</w:t>
              </w:r>
            </w:ins>
          </w:p>
        </w:tc>
      </w:tr>
      <w:tr w:rsidR="006E6383" w14:paraId="3BAF8F2C" w14:textId="77777777" w:rsidTr="006E6383">
        <w:trPr>
          <w:jc w:val="center"/>
          <w:ins w:id="764"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2B13CEEA" w14:textId="77777777" w:rsidR="006E6383" w:rsidRDefault="006E6383" w:rsidP="006E6383">
            <w:pPr>
              <w:pStyle w:val="TAL"/>
              <w:rPr>
                <w:ins w:id="765" w:author="Huawei1" w:date="2023-10-12T06:34:00Z"/>
              </w:rPr>
            </w:pPr>
            <w:proofErr w:type="spellStart"/>
            <w:ins w:id="766" w:author="Huawei1" w:date="2023-10-12T06:34:00Z">
              <w:r w:rsidRPr="00152E6E">
                <w:t>userInfoId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31F5BD7A" w14:textId="77777777" w:rsidR="006E6383" w:rsidRDefault="006E6383" w:rsidP="006E6383">
            <w:pPr>
              <w:pStyle w:val="TAL"/>
              <w:rPr>
                <w:ins w:id="767" w:author="Huawei1" w:date="2023-10-12T06:34:00Z"/>
                <w:lang w:eastAsia="zh-CN"/>
              </w:rPr>
            </w:pPr>
            <w:proofErr w:type="spellStart"/>
            <w:ins w:id="768" w:author="Huawei1" w:date="2023-10-12T06:34:00Z">
              <w:r>
                <w:t>U</w:t>
              </w:r>
              <w:r w:rsidRPr="00152E6E">
                <w:t>serInfoId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72BC53" w14:textId="77777777" w:rsidR="006E6383" w:rsidRDefault="006E6383" w:rsidP="006E6383">
            <w:pPr>
              <w:pStyle w:val="TAL"/>
              <w:rPr>
                <w:ins w:id="769" w:author="Huawei1" w:date="2023-10-12T06:34:00Z"/>
                <w:lang w:eastAsia="en-GB"/>
              </w:rPr>
            </w:pPr>
            <w:ins w:id="770" w:author="Huawei1" w:date="2023-10-12T06:34:00Z">
              <w:r>
                <w:t xml:space="preserve">Represents </w:t>
              </w:r>
              <w:r>
                <w:rPr>
                  <w:lang w:eastAsia="zh-CN"/>
                </w:rPr>
                <w:t>User Info Id.</w:t>
              </w:r>
            </w:ins>
          </w:p>
        </w:tc>
      </w:tr>
    </w:tbl>
    <w:p w14:paraId="59146EB6" w14:textId="77777777" w:rsidR="006E6383" w:rsidRDefault="006E6383" w:rsidP="006E6383">
      <w:pPr>
        <w:rPr>
          <w:ins w:id="771" w:author="Huawei1" w:date="2023-10-12T06:34:00Z"/>
          <w:rFonts w:eastAsia="Times New Roman"/>
        </w:rPr>
      </w:pPr>
    </w:p>
    <w:p w14:paraId="7FE83340" w14:textId="77777777" w:rsidR="006E6383" w:rsidRDefault="006E6383" w:rsidP="006E6383">
      <w:pPr>
        <w:pStyle w:val="5"/>
        <w:rPr>
          <w:ins w:id="772" w:author="Huawei1" w:date="2023-10-12T06:34:00Z"/>
        </w:rPr>
      </w:pPr>
      <w:bookmarkStart w:id="773" w:name="_Toc145952527"/>
      <w:bookmarkStart w:id="774" w:name="_Toc130831949"/>
      <w:ins w:id="775" w:author="Huawei1" w:date="2023-10-12T06:34:00Z">
        <w:r>
          <w:t>6.</w:t>
        </w:r>
        <w:r w:rsidRPr="00430DB9">
          <w:rPr>
            <w:highlight w:val="yellow"/>
          </w:rPr>
          <w:t>y</w:t>
        </w:r>
        <w:r>
          <w:t>.3.3.3</w:t>
        </w:r>
        <w:r>
          <w:tab/>
          <w:t>Resource Standard Methods</w:t>
        </w:r>
        <w:bookmarkEnd w:id="773"/>
        <w:bookmarkEnd w:id="774"/>
      </w:ins>
    </w:p>
    <w:p w14:paraId="0A03171D" w14:textId="77777777" w:rsidR="006E6383" w:rsidRDefault="006E6383" w:rsidP="006E6383">
      <w:pPr>
        <w:pStyle w:val="H6"/>
        <w:rPr>
          <w:ins w:id="776" w:author="Huawei1" w:date="2023-10-12T06:34:00Z"/>
        </w:rPr>
      </w:pPr>
      <w:ins w:id="777" w:author="Huawei1" w:date="2023-10-12T06:34:00Z">
        <w:r>
          <w:t>6.</w:t>
        </w:r>
        <w:r w:rsidRPr="00430DB9">
          <w:rPr>
            <w:highlight w:val="yellow"/>
          </w:rPr>
          <w:t>y</w:t>
        </w:r>
        <w:r>
          <w:t>.3.3.3.1</w:t>
        </w:r>
        <w:r>
          <w:tab/>
          <w:t>PUT</w:t>
        </w:r>
      </w:ins>
    </w:p>
    <w:p w14:paraId="339A6690" w14:textId="70B2CA7E" w:rsidR="006E6383" w:rsidRDefault="006E6383" w:rsidP="006E6383">
      <w:pPr>
        <w:rPr>
          <w:ins w:id="778" w:author="Huawei1" w:date="2023-10-12T06:34:00Z"/>
        </w:rPr>
      </w:pPr>
      <w:ins w:id="779" w:author="Huawei1" w:date="2023-10-12T06:34:00Z">
        <w:r>
          <w:t>This method shall support the URI query parameters specified in table</w:t>
        </w:r>
      </w:ins>
      <w:ins w:id="780" w:author="Huawei1" w:date="2023-10-11T16:55:00Z">
        <w:r w:rsidR="00EE33FC" w:rsidRPr="00330B48">
          <w:t> </w:t>
        </w:r>
      </w:ins>
      <w:ins w:id="781" w:author="Huawei1" w:date="2023-10-12T06:34:00Z">
        <w:r>
          <w:t>6.</w:t>
        </w:r>
        <w:r w:rsidRPr="00430DB9">
          <w:rPr>
            <w:highlight w:val="yellow"/>
          </w:rPr>
          <w:t>y</w:t>
        </w:r>
        <w:r>
          <w:t>.3.3.3.1-1.</w:t>
        </w:r>
      </w:ins>
    </w:p>
    <w:p w14:paraId="455D708A" w14:textId="2A393D78" w:rsidR="006E6383" w:rsidRDefault="006E6383" w:rsidP="006E6383">
      <w:pPr>
        <w:pStyle w:val="TH"/>
        <w:rPr>
          <w:ins w:id="782" w:author="Huawei1" w:date="2023-10-12T06:34:00Z"/>
          <w:rFonts w:cs="Arial"/>
        </w:rPr>
      </w:pPr>
      <w:ins w:id="783" w:author="Huawei1" w:date="2023-10-12T06:34:00Z">
        <w:r>
          <w:t>Table</w:t>
        </w:r>
      </w:ins>
      <w:ins w:id="784" w:author="Huawei1" w:date="2023-10-11T16:55:00Z">
        <w:r w:rsidR="00EE33FC" w:rsidRPr="00330B48">
          <w:t> </w:t>
        </w:r>
      </w:ins>
      <w:ins w:id="785" w:author="Huawei1" w:date="2023-10-12T06:34:00Z">
        <w:r>
          <w:t>6.</w:t>
        </w:r>
        <w:r w:rsidRPr="00430DB9">
          <w:rPr>
            <w:highlight w:val="yellow"/>
          </w:rPr>
          <w:t>y</w:t>
        </w:r>
        <w:r>
          <w:t>.3.3.3.1-1: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E6383" w14:paraId="473A02BA" w14:textId="77777777" w:rsidTr="006E6383">
        <w:trPr>
          <w:jc w:val="center"/>
          <w:ins w:id="786"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B329E3" w14:textId="77777777" w:rsidR="006E6383" w:rsidRDefault="006E6383" w:rsidP="006E6383">
            <w:pPr>
              <w:pStyle w:val="TAH"/>
              <w:rPr>
                <w:ins w:id="787" w:author="Huawei1" w:date="2023-10-12T06:34:00Z"/>
              </w:rPr>
            </w:pPr>
            <w:ins w:id="788" w:author="Huawei1" w:date="2023-10-12T06:3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705AB571" w14:textId="77777777" w:rsidR="006E6383" w:rsidRDefault="006E6383" w:rsidP="006E6383">
            <w:pPr>
              <w:pStyle w:val="TAH"/>
              <w:rPr>
                <w:ins w:id="789" w:author="Huawei1" w:date="2023-10-12T06:34:00Z"/>
              </w:rPr>
            </w:pPr>
            <w:ins w:id="790" w:author="Huawei1" w:date="2023-10-12T06:3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2EF90EE" w14:textId="77777777" w:rsidR="006E6383" w:rsidRDefault="006E6383" w:rsidP="006E6383">
            <w:pPr>
              <w:pStyle w:val="TAH"/>
              <w:rPr>
                <w:ins w:id="791" w:author="Huawei1" w:date="2023-10-12T06:34:00Z"/>
              </w:rPr>
            </w:pPr>
            <w:ins w:id="792" w:author="Huawei1" w:date="2023-10-12T06:3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B97F56C" w14:textId="77777777" w:rsidR="006E6383" w:rsidRDefault="006E6383" w:rsidP="006E6383">
            <w:pPr>
              <w:pStyle w:val="TAH"/>
              <w:rPr>
                <w:ins w:id="793" w:author="Huawei1" w:date="2023-10-12T06:34:00Z"/>
              </w:rPr>
            </w:pPr>
            <w:ins w:id="794" w:author="Huawei1" w:date="2023-10-12T06:3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EE67C" w14:textId="77777777" w:rsidR="006E6383" w:rsidRDefault="006E6383" w:rsidP="006E6383">
            <w:pPr>
              <w:pStyle w:val="TAH"/>
              <w:rPr>
                <w:ins w:id="795" w:author="Huawei1" w:date="2023-10-12T06:34:00Z"/>
              </w:rPr>
            </w:pPr>
            <w:ins w:id="796" w:author="Huawei1" w:date="2023-10-12T06:3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63CCEA01" w14:textId="77777777" w:rsidR="006E6383" w:rsidRDefault="006E6383" w:rsidP="006E6383">
            <w:pPr>
              <w:pStyle w:val="TAH"/>
              <w:rPr>
                <w:ins w:id="797" w:author="Huawei1" w:date="2023-10-12T06:34:00Z"/>
              </w:rPr>
            </w:pPr>
            <w:ins w:id="798" w:author="Huawei1" w:date="2023-10-12T06:34:00Z">
              <w:r>
                <w:t>Applicability</w:t>
              </w:r>
            </w:ins>
          </w:p>
        </w:tc>
      </w:tr>
      <w:tr w:rsidR="006E6383" w14:paraId="13CE2223" w14:textId="77777777" w:rsidTr="006E6383">
        <w:trPr>
          <w:jc w:val="center"/>
          <w:ins w:id="799"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178775A9" w14:textId="77777777" w:rsidR="006E6383" w:rsidRDefault="006E6383" w:rsidP="006E6383">
            <w:pPr>
              <w:pStyle w:val="TAL"/>
              <w:rPr>
                <w:ins w:id="800" w:author="Huawei1" w:date="2023-10-12T06:34:00Z"/>
              </w:rPr>
            </w:pPr>
            <w:ins w:id="801" w:author="Huawei1" w:date="2023-10-12T06:34:00Z">
              <w:r>
                <w:t>n/a</w:t>
              </w:r>
            </w:ins>
          </w:p>
        </w:tc>
        <w:tc>
          <w:tcPr>
            <w:tcW w:w="731" w:type="pct"/>
            <w:tcBorders>
              <w:top w:val="single" w:sz="4" w:space="0" w:color="auto"/>
              <w:left w:val="single" w:sz="6" w:space="0" w:color="000000"/>
              <w:bottom w:val="single" w:sz="6" w:space="0" w:color="000000"/>
              <w:right w:val="single" w:sz="6" w:space="0" w:color="000000"/>
            </w:tcBorders>
          </w:tcPr>
          <w:p w14:paraId="42B990F0" w14:textId="77777777" w:rsidR="006E6383" w:rsidRDefault="006E6383" w:rsidP="006E6383">
            <w:pPr>
              <w:pStyle w:val="TAL"/>
              <w:rPr>
                <w:ins w:id="802" w:author="Huawei1" w:date="2023-10-12T06:34:00Z"/>
              </w:rPr>
            </w:pPr>
          </w:p>
        </w:tc>
        <w:tc>
          <w:tcPr>
            <w:tcW w:w="215" w:type="pct"/>
            <w:tcBorders>
              <w:top w:val="single" w:sz="4" w:space="0" w:color="auto"/>
              <w:left w:val="single" w:sz="6" w:space="0" w:color="000000"/>
              <w:bottom w:val="single" w:sz="6" w:space="0" w:color="000000"/>
              <w:right w:val="single" w:sz="6" w:space="0" w:color="000000"/>
            </w:tcBorders>
          </w:tcPr>
          <w:p w14:paraId="63FA1809" w14:textId="77777777" w:rsidR="006E6383" w:rsidRDefault="006E6383" w:rsidP="006E6383">
            <w:pPr>
              <w:pStyle w:val="TAC"/>
              <w:rPr>
                <w:ins w:id="803" w:author="Huawei1" w:date="2023-10-12T06:34:00Z"/>
              </w:rPr>
            </w:pPr>
          </w:p>
        </w:tc>
        <w:tc>
          <w:tcPr>
            <w:tcW w:w="580" w:type="pct"/>
            <w:tcBorders>
              <w:top w:val="single" w:sz="4" w:space="0" w:color="auto"/>
              <w:left w:val="single" w:sz="6" w:space="0" w:color="000000"/>
              <w:bottom w:val="single" w:sz="6" w:space="0" w:color="000000"/>
              <w:right w:val="single" w:sz="6" w:space="0" w:color="000000"/>
            </w:tcBorders>
          </w:tcPr>
          <w:p w14:paraId="0C78EABD" w14:textId="77777777" w:rsidR="006E6383" w:rsidRDefault="006E6383" w:rsidP="006E6383">
            <w:pPr>
              <w:pStyle w:val="TAL"/>
              <w:rPr>
                <w:ins w:id="804" w:author="Huawei1" w:date="2023-10-12T06:34: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15D2037E" w14:textId="77777777" w:rsidR="006E6383" w:rsidRDefault="006E6383" w:rsidP="006E6383">
            <w:pPr>
              <w:pStyle w:val="TAL"/>
              <w:rPr>
                <w:ins w:id="805" w:author="Huawei1" w:date="2023-10-12T06:34:00Z"/>
              </w:rPr>
            </w:pPr>
          </w:p>
        </w:tc>
        <w:tc>
          <w:tcPr>
            <w:tcW w:w="796" w:type="pct"/>
            <w:tcBorders>
              <w:top w:val="single" w:sz="4" w:space="0" w:color="auto"/>
              <w:left w:val="single" w:sz="6" w:space="0" w:color="000000"/>
              <w:bottom w:val="single" w:sz="6" w:space="0" w:color="000000"/>
              <w:right w:val="single" w:sz="6" w:space="0" w:color="000000"/>
            </w:tcBorders>
          </w:tcPr>
          <w:p w14:paraId="34DCC068" w14:textId="77777777" w:rsidR="006E6383" w:rsidRDefault="006E6383" w:rsidP="006E6383">
            <w:pPr>
              <w:pStyle w:val="TAL"/>
              <w:rPr>
                <w:ins w:id="806" w:author="Huawei1" w:date="2023-10-12T06:34:00Z"/>
              </w:rPr>
            </w:pPr>
          </w:p>
        </w:tc>
      </w:tr>
    </w:tbl>
    <w:p w14:paraId="66004FB6" w14:textId="77777777" w:rsidR="006E6383" w:rsidRDefault="006E6383" w:rsidP="006E6383">
      <w:pPr>
        <w:rPr>
          <w:ins w:id="807" w:author="Huawei1" w:date="2023-10-12T06:34:00Z"/>
          <w:rFonts w:eastAsia="Times New Roman"/>
        </w:rPr>
      </w:pPr>
    </w:p>
    <w:p w14:paraId="34FEDF65" w14:textId="1404BDF3" w:rsidR="006E6383" w:rsidRDefault="006E6383" w:rsidP="006E6383">
      <w:pPr>
        <w:rPr>
          <w:ins w:id="808" w:author="Huawei1" w:date="2023-10-12T06:34:00Z"/>
        </w:rPr>
      </w:pPr>
      <w:ins w:id="809" w:author="Huawei1" w:date="2023-10-12T06:34:00Z">
        <w:r>
          <w:t>This method shall support the request data structures specified in table</w:t>
        </w:r>
      </w:ins>
      <w:ins w:id="810" w:author="Huawei1" w:date="2023-10-11T16:55:00Z">
        <w:r w:rsidR="00EE33FC" w:rsidRPr="00330B48">
          <w:t> </w:t>
        </w:r>
      </w:ins>
      <w:ins w:id="811" w:author="Huawei1" w:date="2023-10-12T06:34:00Z">
        <w:r>
          <w:t>6.</w:t>
        </w:r>
        <w:r w:rsidRPr="00430DB9">
          <w:rPr>
            <w:highlight w:val="yellow"/>
          </w:rPr>
          <w:t>y</w:t>
        </w:r>
        <w:r>
          <w:t>.3.3.3.1-2 and the response data structures and response codes specified in table</w:t>
        </w:r>
      </w:ins>
      <w:ins w:id="812" w:author="Huawei1" w:date="2023-10-11T16:55:00Z">
        <w:r w:rsidR="00EE33FC" w:rsidRPr="00330B48">
          <w:t> </w:t>
        </w:r>
      </w:ins>
      <w:ins w:id="813" w:author="Huawei1" w:date="2023-10-12T06:34:00Z">
        <w:r>
          <w:t>6.</w:t>
        </w:r>
        <w:r w:rsidRPr="00430DB9">
          <w:rPr>
            <w:highlight w:val="yellow"/>
          </w:rPr>
          <w:t>y</w:t>
        </w:r>
        <w:r>
          <w:t>.3.3.3.1-3.</w:t>
        </w:r>
      </w:ins>
    </w:p>
    <w:p w14:paraId="30CCFD35" w14:textId="5846063C" w:rsidR="006E6383" w:rsidRDefault="006E6383" w:rsidP="006E6383">
      <w:pPr>
        <w:pStyle w:val="TH"/>
        <w:rPr>
          <w:ins w:id="814" w:author="Huawei1" w:date="2023-10-12T06:34:00Z"/>
        </w:rPr>
      </w:pPr>
      <w:ins w:id="815" w:author="Huawei1" w:date="2023-10-12T06:34:00Z">
        <w:r>
          <w:lastRenderedPageBreak/>
          <w:t>Table</w:t>
        </w:r>
      </w:ins>
      <w:ins w:id="816" w:author="Huawei1" w:date="2023-10-11T16:55:00Z">
        <w:r w:rsidR="00EE33FC" w:rsidRPr="00330B48">
          <w:t> </w:t>
        </w:r>
      </w:ins>
      <w:ins w:id="817" w:author="Huawei1" w:date="2023-10-12T06:34:00Z">
        <w:r>
          <w:t>6.</w:t>
        </w:r>
        <w:r w:rsidRPr="00430DB9">
          <w:rPr>
            <w:highlight w:val="yellow"/>
          </w:rPr>
          <w:t>y</w:t>
        </w:r>
        <w:r>
          <w:t>.3.3.3.1-2: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E6383" w14:paraId="08DD2BB0" w14:textId="77777777" w:rsidTr="006E6383">
        <w:trPr>
          <w:jc w:val="center"/>
          <w:ins w:id="818" w:author="Huawei1" w:date="2023-10-12T06:3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ABA16" w14:textId="77777777" w:rsidR="006E6383" w:rsidRDefault="006E6383" w:rsidP="006E6383">
            <w:pPr>
              <w:pStyle w:val="TAH"/>
              <w:rPr>
                <w:ins w:id="819" w:author="Huawei1" w:date="2023-10-12T06:34:00Z"/>
              </w:rPr>
            </w:pPr>
            <w:ins w:id="820" w:author="Huawei1" w:date="2023-10-12T06: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61C40B" w14:textId="77777777" w:rsidR="006E6383" w:rsidRDefault="006E6383" w:rsidP="006E6383">
            <w:pPr>
              <w:pStyle w:val="TAH"/>
              <w:rPr>
                <w:ins w:id="821" w:author="Huawei1" w:date="2023-10-12T06:34:00Z"/>
              </w:rPr>
            </w:pPr>
            <w:ins w:id="822" w:author="Huawei1" w:date="2023-10-12T06: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AAC2F9" w14:textId="77777777" w:rsidR="006E6383" w:rsidRDefault="006E6383" w:rsidP="006E6383">
            <w:pPr>
              <w:pStyle w:val="TAH"/>
              <w:rPr>
                <w:ins w:id="823" w:author="Huawei1" w:date="2023-10-12T06:34:00Z"/>
              </w:rPr>
            </w:pPr>
            <w:ins w:id="824" w:author="Huawei1" w:date="2023-10-12T06:3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06905E" w14:textId="77777777" w:rsidR="006E6383" w:rsidRDefault="006E6383" w:rsidP="006E6383">
            <w:pPr>
              <w:pStyle w:val="TAH"/>
              <w:rPr>
                <w:ins w:id="825" w:author="Huawei1" w:date="2023-10-12T06:34:00Z"/>
              </w:rPr>
            </w:pPr>
            <w:ins w:id="826" w:author="Huawei1" w:date="2023-10-12T06:34:00Z">
              <w:r>
                <w:t>Description</w:t>
              </w:r>
            </w:ins>
          </w:p>
        </w:tc>
      </w:tr>
      <w:tr w:rsidR="006E6383" w14:paraId="23E32A95" w14:textId="77777777" w:rsidTr="006E6383">
        <w:trPr>
          <w:jc w:val="center"/>
          <w:ins w:id="827" w:author="Huawei1" w:date="2023-10-12T06:34:00Z"/>
        </w:trPr>
        <w:tc>
          <w:tcPr>
            <w:tcW w:w="1627" w:type="dxa"/>
            <w:tcBorders>
              <w:top w:val="single" w:sz="4" w:space="0" w:color="auto"/>
              <w:left w:val="single" w:sz="6" w:space="0" w:color="000000"/>
              <w:bottom w:val="single" w:sz="6" w:space="0" w:color="000000"/>
              <w:right w:val="single" w:sz="6" w:space="0" w:color="000000"/>
            </w:tcBorders>
            <w:hideMark/>
          </w:tcPr>
          <w:p w14:paraId="27E1A1A2" w14:textId="77777777" w:rsidR="006E6383" w:rsidRDefault="006E6383" w:rsidP="006E6383">
            <w:pPr>
              <w:pStyle w:val="TAL"/>
              <w:rPr>
                <w:ins w:id="828" w:author="Huawei1" w:date="2023-10-12T06:34:00Z"/>
              </w:rPr>
            </w:pPr>
            <w:proofErr w:type="spellStart"/>
            <w:ins w:id="829" w:author="Huawei1" w:date="2023-10-12T06:34:00Z">
              <w:r>
                <w:t>MonitorKeyReqData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16027B27" w14:textId="77777777" w:rsidR="006E6383" w:rsidRDefault="006E6383" w:rsidP="006E6383">
            <w:pPr>
              <w:pStyle w:val="TAC"/>
              <w:rPr>
                <w:ins w:id="830" w:author="Huawei1" w:date="2023-10-12T06:34:00Z"/>
              </w:rPr>
            </w:pPr>
            <w:ins w:id="831" w:author="Huawei1" w:date="2023-10-12T06:34: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783B3C97" w14:textId="77777777" w:rsidR="006E6383" w:rsidRDefault="006E6383" w:rsidP="006E6383">
            <w:pPr>
              <w:pStyle w:val="TAL"/>
              <w:rPr>
                <w:ins w:id="832" w:author="Huawei1" w:date="2023-10-12T06:34:00Z"/>
              </w:rPr>
            </w:pPr>
            <w:ins w:id="833" w:author="Huawei1" w:date="2023-10-12T06:34: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13905A41" w14:textId="77777777" w:rsidR="006E6383" w:rsidRDefault="006E6383" w:rsidP="006E6383">
            <w:pPr>
              <w:pStyle w:val="TAL"/>
              <w:rPr>
                <w:ins w:id="834" w:author="Huawei1" w:date="2023-10-12T06:34:00Z"/>
              </w:rPr>
            </w:pPr>
            <w:ins w:id="835" w:author="Huawei1" w:date="2023-10-12T06:34:00Z">
              <w:r>
                <w:rPr>
                  <w:lang w:eastAsia="zh-CN"/>
                </w:rPr>
                <w:t>Contains the Monitor</w:t>
              </w:r>
              <w:r>
                <w:t xml:space="preserve"> Key Data for the indicated UE and indicated user info id.</w:t>
              </w:r>
            </w:ins>
          </w:p>
        </w:tc>
      </w:tr>
    </w:tbl>
    <w:p w14:paraId="5CE56E18" w14:textId="77777777" w:rsidR="006E6383" w:rsidRDefault="006E6383" w:rsidP="006E6383">
      <w:pPr>
        <w:rPr>
          <w:ins w:id="836" w:author="Huawei1" w:date="2023-10-12T06:34:00Z"/>
          <w:rFonts w:eastAsia="Times New Roman"/>
        </w:rPr>
      </w:pPr>
    </w:p>
    <w:p w14:paraId="68BD71FF" w14:textId="5E4CCD93" w:rsidR="006E6383" w:rsidRDefault="006E6383" w:rsidP="006E6383">
      <w:pPr>
        <w:pStyle w:val="TH"/>
        <w:rPr>
          <w:ins w:id="837" w:author="Huawei1" w:date="2023-10-12T06:34:00Z"/>
        </w:rPr>
      </w:pPr>
      <w:ins w:id="838" w:author="Huawei1" w:date="2023-10-12T06:34:00Z">
        <w:r>
          <w:t>Table</w:t>
        </w:r>
      </w:ins>
      <w:ins w:id="839" w:author="Huawei1" w:date="2023-10-11T16:55:00Z">
        <w:r w:rsidR="00EE33FC" w:rsidRPr="00330B48">
          <w:t> </w:t>
        </w:r>
      </w:ins>
      <w:ins w:id="840" w:author="Huawei1" w:date="2023-10-12T06:34:00Z">
        <w:r>
          <w:t>6.</w:t>
        </w:r>
        <w:r w:rsidRPr="00942B5D">
          <w:rPr>
            <w:highlight w:val="yellow"/>
          </w:rPr>
          <w:t>y</w:t>
        </w:r>
        <w:r>
          <w:t>.3.3.3.1-3: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8"/>
        <w:gridCol w:w="1044"/>
        <w:gridCol w:w="5114"/>
      </w:tblGrid>
      <w:tr w:rsidR="006E6383" w14:paraId="0B8D9EEE" w14:textId="77777777" w:rsidTr="006E6383">
        <w:trPr>
          <w:jc w:val="center"/>
          <w:ins w:id="841"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CB3753" w14:textId="77777777" w:rsidR="006E6383" w:rsidRDefault="006E6383" w:rsidP="006E6383">
            <w:pPr>
              <w:pStyle w:val="TAH"/>
              <w:rPr>
                <w:ins w:id="842" w:author="Huawei1" w:date="2023-10-12T06:34:00Z"/>
              </w:rPr>
            </w:pPr>
            <w:ins w:id="843" w:author="Huawei1" w:date="2023-10-12T06:34: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16565F" w14:textId="77777777" w:rsidR="006E6383" w:rsidRDefault="006E6383" w:rsidP="006E6383">
            <w:pPr>
              <w:pStyle w:val="TAH"/>
              <w:rPr>
                <w:ins w:id="844" w:author="Huawei1" w:date="2023-10-12T06:34:00Z"/>
              </w:rPr>
            </w:pPr>
            <w:ins w:id="845" w:author="Huawei1" w:date="2023-10-12T06:34: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FC77F1" w14:textId="77777777" w:rsidR="006E6383" w:rsidRDefault="006E6383" w:rsidP="006E6383">
            <w:pPr>
              <w:pStyle w:val="TAH"/>
              <w:rPr>
                <w:ins w:id="846" w:author="Huawei1" w:date="2023-10-12T06:34:00Z"/>
              </w:rPr>
            </w:pPr>
            <w:ins w:id="847" w:author="Huawei1" w:date="2023-10-12T06:34: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23516" w14:textId="77777777" w:rsidR="006E6383" w:rsidRDefault="006E6383" w:rsidP="006E6383">
            <w:pPr>
              <w:pStyle w:val="TAH"/>
              <w:rPr>
                <w:ins w:id="848" w:author="Huawei1" w:date="2023-10-12T06:34:00Z"/>
              </w:rPr>
            </w:pPr>
            <w:ins w:id="849" w:author="Huawei1" w:date="2023-10-12T06:34:00Z">
              <w:r>
                <w:t>Response</w:t>
              </w:r>
            </w:ins>
          </w:p>
          <w:p w14:paraId="700B7357" w14:textId="77777777" w:rsidR="006E6383" w:rsidRDefault="006E6383" w:rsidP="006E6383">
            <w:pPr>
              <w:pStyle w:val="TAH"/>
              <w:rPr>
                <w:ins w:id="850" w:author="Huawei1" w:date="2023-10-12T06:34:00Z"/>
              </w:rPr>
            </w:pPr>
            <w:ins w:id="851" w:author="Huawei1" w:date="2023-10-12T06:34: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54D575" w14:textId="77777777" w:rsidR="006E6383" w:rsidRDefault="006E6383" w:rsidP="006E6383">
            <w:pPr>
              <w:pStyle w:val="TAH"/>
              <w:rPr>
                <w:ins w:id="852" w:author="Huawei1" w:date="2023-10-12T06:34:00Z"/>
              </w:rPr>
            </w:pPr>
            <w:ins w:id="853" w:author="Huawei1" w:date="2023-10-12T06:34:00Z">
              <w:r>
                <w:t>Description</w:t>
              </w:r>
            </w:ins>
          </w:p>
        </w:tc>
      </w:tr>
      <w:tr w:rsidR="006E6383" w14:paraId="57303625" w14:textId="77777777" w:rsidTr="006E6383">
        <w:trPr>
          <w:jc w:val="center"/>
          <w:ins w:id="854"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5316D77F" w14:textId="77777777" w:rsidR="006E6383" w:rsidRDefault="006E6383" w:rsidP="006E6383">
            <w:pPr>
              <w:pStyle w:val="TAL"/>
              <w:rPr>
                <w:ins w:id="855" w:author="Huawei1" w:date="2023-10-12T06:34:00Z"/>
              </w:rPr>
            </w:pPr>
            <w:proofErr w:type="spellStart"/>
            <w:ins w:id="856" w:author="Huawei1" w:date="2023-10-12T06:34:00Z">
              <w:r>
                <w:t>MonitorKeyRespData</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E55F51A" w14:textId="77777777" w:rsidR="006E6383" w:rsidRDefault="006E6383" w:rsidP="006E6383">
            <w:pPr>
              <w:pStyle w:val="TAC"/>
              <w:rPr>
                <w:ins w:id="857" w:author="Huawei1" w:date="2023-10-12T06:34:00Z"/>
              </w:rPr>
            </w:pPr>
            <w:ins w:id="858" w:author="Huawei1" w:date="2023-10-12T06:34: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32A8A610" w14:textId="77777777" w:rsidR="006E6383" w:rsidRDefault="006E6383" w:rsidP="006E6383">
            <w:pPr>
              <w:pStyle w:val="TAL"/>
              <w:rPr>
                <w:ins w:id="859" w:author="Huawei1" w:date="2023-10-12T06:34:00Z"/>
              </w:rPr>
            </w:pPr>
            <w:ins w:id="860" w:author="Huawei1" w:date="2023-10-12T06:34: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0AF76F76" w14:textId="77777777" w:rsidR="006E6383" w:rsidRDefault="006E6383" w:rsidP="006E6383">
            <w:pPr>
              <w:pStyle w:val="TAL"/>
              <w:rPr>
                <w:ins w:id="861" w:author="Huawei1" w:date="2023-10-12T06:34:00Z"/>
              </w:rPr>
            </w:pPr>
            <w:ins w:id="862" w:author="Huawei1" w:date="2023-10-12T06:34:00Z">
              <w: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517BA575" w14:textId="77777777" w:rsidR="006E6383" w:rsidRDefault="006E6383" w:rsidP="006E6383">
            <w:pPr>
              <w:pStyle w:val="TAL"/>
              <w:rPr>
                <w:ins w:id="863" w:author="Huawei1" w:date="2023-10-12T06:34:00Z"/>
                <w:lang w:eastAsia="zh-CN"/>
              </w:rPr>
            </w:pPr>
            <w:ins w:id="864" w:author="Huawei1" w:date="2023-10-12T06:34:00Z">
              <w:r>
                <w:t>Upon success of creation of the resource, a response body containing a representation of the discovery key data to monitor for the UE shall be returned.</w:t>
              </w:r>
            </w:ins>
          </w:p>
          <w:p w14:paraId="0F875E10" w14:textId="77777777" w:rsidR="006E6383" w:rsidRDefault="006E6383" w:rsidP="006E6383">
            <w:pPr>
              <w:pStyle w:val="TAL"/>
              <w:rPr>
                <w:ins w:id="865" w:author="Huawei1" w:date="2023-10-12T06:34:00Z"/>
                <w:lang w:eastAsia="zh-CN"/>
              </w:rPr>
            </w:pPr>
            <w:ins w:id="866" w:author="Huawei1" w:date="2023-10-12T06:34:00Z">
              <w:r>
                <w:rPr>
                  <w:lang w:eastAsia="zh-CN"/>
                </w:rPr>
                <w:t>The HTTP response shall include a "Location" HTTP header that contains the resource URI of the created resource.</w:t>
              </w:r>
            </w:ins>
          </w:p>
        </w:tc>
      </w:tr>
      <w:tr w:rsidR="006E6383" w14:paraId="17D013D5" w14:textId="77777777" w:rsidTr="006E6383">
        <w:trPr>
          <w:jc w:val="center"/>
          <w:ins w:id="867"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F9A1B54" w14:textId="77777777" w:rsidR="006E6383" w:rsidRDefault="006E6383" w:rsidP="006E6383">
            <w:pPr>
              <w:pStyle w:val="TAL"/>
              <w:rPr>
                <w:ins w:id="868" w:author="Huawei1" w:date="2023-10-12T06:34:00Z"/>
                <w:lang w:eastAsia="en-GB"/>
              </w:rPr>
            </w:pPr>
            <w:ins w:id="869" w:author="Huawei1" w:date="2023-10-12T06:34:00Z">
              <w:r>
                <w:t>n/a</w:t>
              </w:r>
            </w:ins>
          </w:p>
        </w:tc>
        <w:tc>
          <w:tcPr>
            <w:tcW w:w="225" w:type="pct"/>
            <w:tcBorders>
              <w:top w:val="single" w:sz="4" w:space="0" w:color="auto"/>
              <w:left w:val="single" w:sz="6" w:space="0" w:color="000000"/>
              <w:bottom w:val="single" w:sz="6" w:space="0" w:color="000000"/>
              <w:right w:val="single" w:sz="6" w:space="0" w:color="000000"/>
            </w:tcBorders>
          </w:tcPr>
          <w:p w14:paraId="06176951" w14:textId="77777777" w:rsidR="006E6383" w:rsidRDefault="006E6383" w:rsidP="006E6383">
            <w:pPr>
              <w:pStyle w:val="TAC"/>
              <w:rPr>
                <w:ins w:id="870" w:author="Huawei1" w:date="2023-10-12T06:34:00Z"/>
              </w:rPr>
            </w:pPr>
          </w:p>
        </w:tc>
        <w:tc>
          <w:tcPr>
            <w:tcW w:w="649" w:type="pct"/>
            <w:tcBorders>
              <w:top w:val="single" w:sz="4" w:space="0" w:color="auto"/>
              <w:left w:val="single" w:sz="6" w:space="0" w:color="000000"/>
              <w:bottom w:val="single" w:sz="6" w:space="0" w:color="000000"/>
              <w:right w:val="single" w:sz="6" w:space="0" w:color="000000"/>
            </w:tcBorders>
          </w:tcPr>
          <w:p w14:paraId="4B300F62" w14:textId="77777777" w:rsidR="006E6383" w:rsidRDefault="006E6383" w:rsidP="006E6383">
            <w:pPr>
              <w:pStyle w:val="TAL"/>
              <w:rPr>
                <w:ins w:id="871" w:author="Huawei1" w:date="2023-10-12T06:34:00Z"/>
              </w:rPr>
            </w:pPr>
          </w:p>
        </w:tc>
        <w:tc>
          <w:tcPr>
            <w:tcW w:w="583" w:type="pct"/>
            <w:tcBorders>
              <w:top w:val="single" w:sz="4" w:space="0" w:color="auto"/>
              <w:left w:val="single" w:sz="6" w:space="0" w:color="000000"/>
              <w:bottom w:val="single" w:sz="6" w:space="0" w:color="000000"/>
              <w:right w:val="single" w:sz="6" w:space="0" w:color="000000"/>
            </w:tcBorders>
            <w:hideMark/>
          </w:tcPr>
          <w:p w14:paraId="0DCAFCF8" w14:textId="77777777" w:rsidR="006E6383" w:rsidRDefault="006E6383" w:rsidP="006E6383">
            <w:pPr>
              <w:pStyle w:val="TAL"/>
              <w:rPr>
                <w:ins w:id="872" w:author="Huawei1" w:date="2023-10-12T06:34:00Z"/>
              </w:rPr>
            </w:pPr>
            <w:ins w:id="873" w:author="Huawei1" w:date="2023-10-12T06:34: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3F576BD1" w14:textId="77777777" w:rsidR="006E6383" w:rsidRDefault="006E6383" w:rsidP="006E6383">
            <w:pPr>
              <w:pStyle w:val="TAL"/>
              <w:rPr>
                <w:ins w:id="874" w:author="Huawei1" w:date="2023-10-12T06:34:00Z"/>
              </w:rPr>
            </w:pPr>
            <w:ins w:id="875" w:author="Huawei1" w:date="2023-10-12T06:34:00Z">
              <w:r>
                <w:rPr>
                  <w:lang w:val="en-US"/>
                </w:rPr>
                <w:t>Upon success of the update of the resource, an empty response body shall be returned</w:t>
              </w:r>
              <w:r>
                <w:rPr>
                  <w:lang w:val="en-US" w:eastAsia="zh-CN"/>
                </w:rPr>
                <w:t>.</w:t>
              </w:r>
            </w:ins>
          </w:p>
        </w:tc>
      </w:tr>
      <w:tr w:rsidR="006E6383" w14:paraId="41BC5E42" w14:textId="77777777" w:rsidTr="006E6383">
        <w:trPr>
          <w:jc w:val="center"/>
          <w:ins w:id="876"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495A33B" w14:textId="77777777" w:rsidR="006E6383" w:rsidRDefault="006E6383" w:rsidP="006E6383">
            <w:pPr>
              <w:pStyle w:val="TAL"/>
              <w:rPr>
                <w:ins w:id="877" w:author="Huawei1" w:date="2023-10-12T06:34:00Z"/>
              </w:rPr>
            </w:pPr>
            <w:proofErr w:type="spellStart"/>
            <w:ins w:id="878"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1BA3C18A" w14:textId="77777777" w:rsidR="006E6383" w:rsidRDefault="006E6383" w:rsidP="006E6383">
            <w:pPr>
              <w:pStyle w:val="TAC"/>
              <w:rPr>
                <w:ins w:id="879" w:author="Huawei1" w:date="2023-10-12T06:34:00Z"/>
              </w:rPr>
            </w:pPr>
            <w:ins w:id="880"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744479F6" w14:textId="77777777" w:rsidR="006E6383" w:rsidRDefault="006E6383" w:rsidP="006E6383">
            <w:pPr>
              <w:pStyle w:val="TAL"/>
              <w:rPr>
                <w:ins w:id="881" w:author="Huawei1" w:date="2023-10-12T06:34:00Z"/>
              </w:rPr>
            </w:pPr>
            <w:ins w:id="882"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0207C05E" w14:textId="77777777" w:rsidR="006E6383" w:rsidRDefault="006E6383" w:rsidP="006E6383">
            <w:pPr>
              <w:pStyle w:val="TAL"/>
              <w:rPr>
                <w:ins w:id="883" w:author="Huawei1" w:date="2023-10-12T06:34:00Z"/>
              </w:rPr>
            </w:pPr>
            <w:ins w:id="884" w:author="Huawei1" w:date="2023-10-12T06:34: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7E6B7C22" w14:textId="77777777" w:rsidR="006E6383" w:rsidRDefault="006E6383" w:rsidP="006E6383">
            <w:pPr>
              <w:pStyle w:val="TAL"/>
              <w:rPr>
                <w:ins w:id="885" w:author="Huawei1" w:date="2023-10-12T06:34:00Z"/>
              </w:rPr>
            </w:pPr>
            <w:ins w:id="886" w:author="Huawei1" w:date="2023-10-12T06:34:00Z">
              <w:r>
                <w:t>Temporary redirection.</w:t>
              </w:r>
            </w:ins>
          </w:p>
          <w:p w14:paraId="7C862813" w14:textId="77777777" w:rsidR="006E6383" w:rsidRDefault="006E6383" w:rsidP="006E6383">
            <w:pPr>
              <w:pStyle w:val="TAL"/>
              <w:rPr>
                <w:ins w:id="887" w:author="Huawei1" w:date="2023-10-12T06:34:00Z"/>
              </w:rPr>
            </w:pPr>
            <w:ins w:id="888" w:author="Huawei1" w:date="2023-10-12T06:34:00Z">
              <w:r>
                <w:t>(NOTE 2)</w:t>
              </w:r>
            </w:ins>
          </w:p>
        </w:tc>
      </w:tr>
      <w:tr w:rsidR="006E6383" w14:paraId="179C8EB3" w14:textId="77777777" w:rsidTr="006E6383">
        <w:trPr>
          <w:jc w:val="center"/>
          <w:ins w:id="889"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278DF78" w14:textId="77777777" w:rsidR="006E6383" w:rsidRDefault="006E6383" w:rsidP="006E6383">
            <w:pPr>
              <w:pStyle w:val="TAL"/>
              <w:rPr>
                <w:ins w:id="890" w:author="Huawei1" w:date="2023-10-12T06:34:00Z"/>
              </w:rPr>
            </w:pPr>
            <w:proofErr w:type="spellStart"/>
            <w:ins w:id="891"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221E21A" w14:textId="77777777" w:rsidR="006E6383" w:rsidRDefault="006E6383" w:rsidP="006E6383">
            <w:pPr>
              <w:pStyle w:val="TAC"/>
              <w:rPr>
                <w:ins w:id="892" w:author="Huawei1" w:date="2023-10-12T06:34:00Z"/>
              </w:rPr>
            </w:pPr>
            <w:ins w:id="893"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8EBBB51" w14:textId="77777777" w:rsidR="006E6383" w:rsidRDefault="006E6383" w:rsidP="006E6383">
            <w:pPr>
              <w:pStyle w:val="TAL"/>
              <w:rPr>
                <w:ins w:id="894" w:author="Huawei1" w:date="2023-10-12T06:34:00Z"/>
              </w:rPr>
            </w:pPr>
            <w:ins w:id="895"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67DCAEC" w14:textId="77777777" w:rsidR="006E6383" w:rsidRDefault="006E6383" w:rsidP="006E6383">
            <w:pPr>
              <w:pStyle w:val="TAL"/>
              <w:rPr>
                <w:ins w:id="896" w:author="Huawei1" w:date="2023-10-12T06:34:00Z"/>
              </w:rPr>
            </w:pPr>
            <w:ins w:id="897" w:author="Huawei1" w:date="2023-10-12T06:34: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32DE97ED" w14:textId="77777777" w:rsidR="006E6383" w:rsidRDefault="006E6383" w:rsidP="006E6383">
            <w:pPr>
              <w:pStyle w:val="TAL"/>
              <w:rPr>
                <w:ins w:id="898" w:author="Huawei1" w:date="2023-10-12T06:34:00Z"/>
              </w:rPr>
            </w:pPr>
            <w:ins w:id="899" w:author="Huawei1" w:date="2023-10-12T06:34:00Z">
              <w:r>
                <w:t>Permanent redirection.</w:t>
              </w:r>
            </w:ins>
          </w:p>
          <w:p w14:paraId="207730EC" w14:textId="77777777" w:rsidR="006E6383" w:rsidRDefault="006E6383" w:rsidP="006E6383">
            <w:pPr>
              <w:pStyle w:val="TAL"/>
              <w:rPr>
                <w:ins w:id="900" w:author="Huawei1" w:date="2023-10-12T06:34:00Z"/>
              </w:rPr>
            </w:pPr>
            <w:ins w:id="901" w:author="Huawei1" w:date="2023-10-12T06:34:00Z">
              <w:r>
                <w:t>(NOTE 2)</w:t>
              </w:r>
            </w:ins>
          </w:p>
        </w:tc>
      </w:tr>
      <w:tr w:rsidR="006E6383" w14:paraId="4FB401C5" w14:textId="77777777" w:rsidTr="006E6383">
        <w:trPr>
          <w:jc w:val="center"/>
          <w:ins w:id="902"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C1B2F02" w14:textId="77777777" w:rsidR="006E6383" w:rsidRDefault="006E6383" w:rsidP="006E6383">
            <w:pPr>
              <w:pStyle w:val="TAL"/>
              <w:rPr>
                <w:ins w:id="903" w:author="Huawei1" w:date="2023-10-12T06:34:00Z"/>
              </w:rPr>
            </w:pPr>
            <w:proofErr w:type="spellStart"/>
            <w:ins w:id="904"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69E75297" w14:textId="77777777" w:rsidR="006E6383" w:rsidRDefault="006E6383" w:rsidP="006E6383">
            <w:pPr>
              <w:pStyle w:val="TAC"/>
              <w:rPr>
                <w:ins w:id="905" w:author="Huawei1" w:date="2023-10-12T06:34:00Z"/>
              </w:rPr>
            </w:pPr>
            <w:ins w:id="906"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A58563A" w14:textId="77777777" w:rsidR="006E6383" w:rsidRDefault="006E6383" w:rsidP="006E6383">
            <w:pPr>
              <w:pStyle w:val="TAL"/>
              <w:rPr>
                <w:ins w:id="907" w:author="Huawei1" w:date="2023-10-12T06:34:00Z"/>
              </w:rPr>
            </w:pPr>
            <w:ins w:id="908"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9F0D413" w14:textId="77777777" w:rsidR="006E6383" w:rsidRDefault="006E6383" w:rsidP="006E6383">
            <w:pPr>
              <w:pStyle w:val="TAL"/>
              <w:rPr>
                <w:ins w:id="909" w:author="Huawei1" w:date="2023-10-12T06:34:00Z"/>
              </w:rPr>
            </w:pPr>
            <w:ins w:id="910" w:author="Huawei1" w:date="2023-10-12T06:34: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tcPr>
          <w:p w14:paraId="0704B10D" w14:textId="77777777" w:rsidR="006E6383" w:rsidRDefault="006E6383" w:rsidP="006E6383">
            <w:pPr>
              <w:pStyle w:val="TAL"/>
              <w:rPr>
                <w:ins w:id="911" w:author="Huawei1" w:date="2023-10-12T06:34:00Z"/>
              </w:rPr>
            </w:pPr>
            <w:ins w:id="912" w:author="Huawei1" w:date="2023-10-12T06:34:00Z">
              <w:r>
                <w:t>The "cause" attribute may be used to indicate one of the following application errors:</w:t>
              </w:r>
            </w:ins>
          </w:p>
          <w:p w14:paraId="5A08F286" w14:textId="77777777" w:rsidR="006E6383" w:rsidRDefault="006E6383" w:rsidP="006E6383">
            <w:pPr>
              <w:pStyle w:val="TAL"/>
              <w:ind w:firstLineChars="100" w:firstLine="180"/>
              <w:rPr>
                <w:ins w:id="913" w:author="Huawei1" w:date="2023-10-12T06:34:00Z"/>
              </w:rPr>
            </w:pPr>
            <w:bookmarkStart w:id="914" w:name="_PERM_MCCTEMPBM_CRPT33920011___3"/>
            <w:ins w:id="915" w:author="Huawei1" w:date="2023-10-12T06:34:00Z">
              <w:r>
                <w:t>- PROSE_SERVICE_UNAUTHORIZED</w:t>
              </w:r>
              <w:bookmarkEnd w:id="914"/>
            </w:ins>
          </w:p>
          <w:p w14:paraId="244CDE5D" w14:textId="77777777" w:rsidR="006E6383" w:rsidRDefault="006E6383" w:rsidP="006E6383">
            <w:pPr>
              <w:pStyle w:val="TAL"/>
              <w:rPr>
                <w:ins w:id="916" w:author="Huawei1" w:date="2023-10-12T06:34:00Z"/>
              </w:rPr>
            </w:pPr>
          </w:p>
          <w:p w14:paraId="33FB6DE7" w14:textId="77777777" w:rsidR="006E6383" w:rsidRDefault="006E6383" w:rsidP="006E6383">
            <w:pPr>
              <w:pStyle w:val="TAL"/>
              <w:rPr>
                <w:ins w:id="917" w:author="Huawei1" w:date="2023-10-12T06:34:00Z"/>
              </w:rPr>
            </w:pPr>
            <w:ins w:id="918" w:author="Huawei1" w:date="2023-10-12T06:34:00Z">
              <w:r>
                <w:t>See table 6.</w:t>
              </w:r>
              <w:r w:rsidRPr="00430DB9">
                <w:rPr>
                  <w:highlight w:val="yellow"/>
                </w:rPr>
                <w:t>y</w:t>
              </w:r>
              <w:r>
                <w:t>.7.3-1 for the description of these errors.</w:t>
              </w:r>
            </w:ins>
          </w:p>
        </w:tc>
      </w:tr>
      <w:tr w:rsidR="006E6383" w14:paraId="69625E35" w14:textId="77777777" w:rsidTr="006E6383">
        <w:trPr>
          <w:jc w:val="center"/>
          <w:ins w:id="919"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47B4CE03" w14:textId="77777777" w:rsidR="006E6383" w:rsidRDefault="006E6383" w:rsidP="006E6383">
            <w:pPr>
              <w:pStyle w:val="TAL"/>
              <w:rPr>
                <w:ins w:id="920" w:author="Huawei1" w:date="2023-10-12T06:34:00Z"/>
              </w:rPr>
            </w:pPr>
            <w:proofErr w:type="spellStart"/>
            <w:ins w:id="921"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7E50350F" w14:textId="77777777" w:rsidR="006E6383" w:rsidRDefault="006E6383" w:rsidP="006E6383">
            <w:pPr>
              <w:pStyle w:val="TAC"/>
              <w:rPr>
                <w:ins w:id="922" w:author="Huawei1" w:date="2023-10-12T06:34:00Z"/>
              </w:rPr>
            </w:pPr>
            <w:ins w:id="923"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61076D5" w14:textId="77777777" w:rsidR="006E6383" w:rsidRDefault="006E6383" w:rsidP="006E6383">
            <w:pPr>
              <w:pStyle w:val="TAL"/>
              <w:rPr>
                <w:ins w:id="924" w:author="Huawei1" w:date="2023-10-12T06:34:00Z"/>
              </w:rPr>
            </w:pPr>
            <w:ins w:id="925"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20ABC949" w14:textId="77777777" w:rsidR="006E6383" w:rsidRDefault="006E6383" w:rsidP="006E6383">
            <w:pPr>
              <w:pStyle w:val="TAL"/>
              <w:rPr>
                <w:ins w:id="926" w:author="Huawei1" w:date="2023-10-12T06:34:00Z"/>
                <w:lang w:eastAsia="zh-CN"/>
              </w:rPr>
            </w:pPr>
            <w:ins w:id="927" w:author="Huawei1" w:date="2023-10-12T06:34:00Z">
              <w:r>
                <w:t>404 Not Found</w:t>
              </w:r>
            </w:ins>
          </w:p>
        </w:tc>
        <w:tc>
          <w:tcPr>
            <w:tcW w:w="2718" w:type="pct"/>
            <w:tcBorders>
              <w:top w:val="single" w:sz="4" w:space="0" w:color="auto"/>
              <w:left w:val="single" w:sz="6" w:space="0" w:color="000000"/>
              <w:bottom w:val="single" w:sz="6" w:space="0" w:color="000000"/>
              <w:right w:val="single" w:sz="6" w:space="0" w:color="000000"/>
            </w:tcBorders>
          </w:tcPr>
          <w:p w14:paraId="7955AB51" w14:textId="77777777" w:rsidR="006E6383" w:rsidRDefault="006E6383" w:rsidP="006E6383">
            <w:pPr>
              <w:pStyle w:val="TAL"/>
              <w:rPr>
                <w:ins w:id="928" w:author="Huawei1" w:date="2023-10-12T06:34:00Z"/>
                <w:lang w:eastAsia="en-GB"/>
              </w:rPr>
            </w:pPr>
            <w:ins w:id="929" w:author="Huawei1" w:date="2023-10-12T06:34:00Z">
              <w:r>
                <w:t>The "cause" attribute may be used to indicate one of the following application errors:</w:t>
              </w:r>
            </w:ins>
          </w:p>
          <w:p w14:paraId="669A2C4C" w14:textId="77777777" w:rsidR="006E6383" w:rsidRDefault="006E6383" w:rsidP="006E6383">
            <w:pPr>
              <w:pStyle w:val="B1"/>
              <w:rPr>
                <w:ins w:id="930" w:author="Huawei1" w:date="2023-10-12T06:34:00Z"/>
                <w:rFonts w:ascii="Arial" w:hAnsi="Arial"/>
                <w:sz w:val="18"/>
              </w:rPr>
            </w:pPr>
            <w:bookmarkStart w:id="931" w:name="_PERM_MCCTEMPBM_CRPT34840009___7"/>
            <w:ins w:id="932" w:author="Huawei1" w:date="2023-10-12T06:34:00Z">
              <w:r>
                <w:rPr>
                  <w:rFonts w:ascii="Arial" w:hAnsi="Arial"/>
                  <w:sz w:val="18"/>
                </w:rPr>
                <w:t>-</w:t>
              </w:r>
              <w:r>
                <w:rPr>
                  <w:rFonts w:ascii="Arial" w:hAnsi="Arial"/>
                  <w:sz w:val="18"/>
                </w:rPr>
                <w:tab/>
                <w:t>APPLICATION_NOT_FOUND</w:t>
              </w:r>
              <w:bookmarkEnd w:id="931"/>
            </w:ins>
          </w:p>
          <w:p w14:paraId="43A252C6" w14:textId="77777777" w:rsidR="006E6383" w:rsidRDefault="006E6383" w:rsidP="006E6383">
            <w:pPr>
              <w:pStyle w:val="TAL"/>
              <w:rPr>
                <w:ins w:id="933" w:author="Huawei1" w:date="2023-10-12T06:34:00Z"/>
              </w:rPr>
            </w:pPr>
          </w:p>
          <w:p w14:paraId="454E56BD" w14:textId="77777777" w:rsidR="006E6383" w:rsidRDefault="006E6383" w:rsidP="006E6383">
            <w:pPr>
              <w:pStyle w:val="TAL"/>
              <w:rPr>
                <w:ins w:id="934" w:author="Huawei1" w:date="2023-10-12T06:34:00Z"/>
              </w:rPr>
            </w:pPr>
            <w:ins w:id="935" w:author="Huawei1" w:date="2023-10-12T06:34:00Z">
              <w:r>
                <w:t>See table 6.</w:t>
              </w:r>
              <w:r w:rsidRPr="00430DB9">
                <w:rPr>
                  <w:highlight w:val="yellow"/>
                </w:rPr>
                <w:t>y</w:t>
              </w:r>
              <w:r>
                <w:t>.7.3-1 for the description of these errors.</w:t>
              </w:r>
            </w:ins>
          </w:p>
        </w:tc>
      </w:tr>
      <w:tr w:rsidR="006E6383" w14:paraId="72E9EEEB" w14:textId="77777777" w:rsidTr="006E6383">
        <w:trPr>
          <w:jc w:val="center"/>
          <w:ins w:id="936" w:author="Huawei1" w:date="2023-10-12T06:3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7DC51761" w14:textId="77777777" w:rsidR="006E6383" w:rsidRDefault="006E6383" w:rsidP="006E6383">
            <w:pPr>
              <w:pStyle w:val="TAN"/>
              <w:rPr>
                <w:ins w:id="937" w:author="Huawei1" w:date="2023-10-12T06:34:00Z"/>
                <w:lang w:eastAsia="zh-CN"/>
              </w:rPr>
            </w:pPr>
            <w:ins w:id="938" w:author="Huawei1" w:date="2023-10-12T06:34:00Z">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ins>
          </w:p>
          <w:p w14:paraId="0D1ED54F" w14:textId="77777777" w:rsidR="006E6383" w:rsidRDefault="006E6383" w:rsidP="006E6383">
            <w:pPr>
              <w:pStyle w:val="TAN"/>
              <w:rPr>
                <w:ins w:id="939" w:author="Huawei1" w:date="2023-10-12T06:34:00Z"/>
                <w:lang w:eastAsia="zh-CN"/>
              </w:rPr>
            </w:pPr>
            <w:ins w:id="940" w:author="Huawei1" w:date="2023-10-12T06:34:00Z">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ins>
          </w:p>
        </w:tc>
      </w:tr>
    </w:tbl>
    <w:p w14:paraId="137FA88E" w14:textId="77777777" w:rsidR="006E6383" w:rsidRDefault="006E6383" w:rsidP="006E6383">
      <w:pPr>
        <w:rPr>
          <w:ins w:id="941" w:author="Huawei1" w:date="2023-10-12T06:34:00Z"/>
          <w:rFonts w:eastAsia="Times New Roman"/>
        </w:rPr>
      </w:pPr>
    </w:p>
    <w:p w14:paraId="23721ABE" w14:textId="4819FEE8" w:rsidR="006E6383" w:rsidRDefault="006E6383" w:rsidP="006E6383">
      <w:pPr>
        <w:pStyle w:val="TH"/>
        <w:rPr>
          <w:ins w:id="942" w:author="Huawei1" w:date="2023-10-12T06:34:00Z"/>
          <w:rFonts w:cs="Arial"/>
        </w:rPr>
      </w:pPr>
      <w:ins w:id="943" w:author="Huawei1" w:date="2023-10-12T06:34:00Z">
        <w:r>
          <w:t>Table</w:t>
        </w:r>
      </w:ins>
      <w:ins w:id="944" w:author="Huawei1" w:date="2023-10-11T16:55:00Z">
        <w:r w:rsidR="00EE33FC" w:rsidRPr="00330B48">
          <w:t> </w:t>
        </w:r>
      </w:ins>
      <w:ins w:id="945" w:author="Huawei1" w:date="2023-10-12T06:34:00Z">
        <w:r>
          <w:t>6.</w:t>
        </w:r>
        <w:r w:rsidRPr="00430DB9">
          <w:rPr>
            <w:highlight w:val="yellow"/>
          </w:rPr>
          <w:t>y</w:t>
        </w:r>
        <w:r>
          <w:t xml:space="preserve">.3.3.3.1-4: Headers supported by the 201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6E6383" w14:paraId="0CABD5D3" w14:textId="77777777" w:rsidTr="006E6383">
        <w:trPr>
          <w:jc w:val="center"/>
          <w:ins w:id="946" w:author="Huawei1" w:date="2023-10-12T06:34: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B78A59D" w14:textId="77777777" w:rsidR="006E6383" w:rsidRDefault="006E6383" w:rsidP="006E6383">
            <w:pPr>
              <w:pStyle w:val="TAH"/>
              <w:rPr>
                <w:ins w:id="947" w:author="Huawei1" w:date="2023-10-12T06:34:00Z"/>
              </w:rPr>
            </w:pPr>
            <w:ins w:id="948" w:author="Huawei1" w:date="2023-10-12T06:34: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0E7679E4" w14:textId="77777777" w:rsidR="006E6383" w:rsidRDefault="006E6383" w:rsidP="006E6383">
            <w:pPr>
              <w:pStyle w:val="TAH"/>
              <w:rPr>
                <w:ins w:id="949" w:author="Huawei1" w:date="2023-10-12T06:34:00Z"/>
              </w:rPr>
            </w:pPr>
            <w:ins w:id="950" w:author="Huawei1" w:date="2023-10-12T06:34: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22ECB0F" w14:textId="77777777" w:rsidR="006E6383" w:rsidRDefault="006E6383" w:rsidP="006E6383">
            <w:pPr>
              <w:pStyle w:val="TAH"/>
              <w:rPr>
                <w:ins w:id="951" w:author="Huawei1" w:date="2023-10-12T06:34:00Z"/>
              </w:rPr>
            </w:pPr>
            <w:ins w:id="952" w:author="Huawei1" w:date="2023-10-12T06:34: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0830F73D" w14:textId="77777777" w:rsidR="006E6383" w:rsidRDefault="006E6383" w:rsidP="006E6383">
            <w:pPr>
              <w:pStyle w:val="TAH"/>
              <w:rPr>
                <w:ins w:id="953" w:author="Huawei1" w:date="2023-10-12T06:34:00Z"/>
              </w:rPr>
            </w:pPr>
            <w:ins w:id="954" w:author="Huawei1" w:date="2023-10-12T06:34: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898B24" w14:textId="77777777" w:rsidR="006E6383" w:rsidRDefault="006E6383" w:rsidP="006E6383">
            <w:pPr>
              <w:pStyle w:val="TAH"/>
              <w:rPr>
                <w:ins w:id="955" w:author="Huawei1" w:date="2023-10-12T06:34:00Z"/>
              </w:rPr>
            </w:pPr>
            <w:ins w:id="956" w:author="Huawei1" w:date="2023-10-12T06:34:00Z">
              <w:r>
                <w:t>Description</w:t>
              </w:r>
            </w:ins>
          </w:p>
        </w:tc>
      </w:tr>
      <w:tr w:rsidR="006E6383" w14:paraId="40D9F578" w14:textId="77777777" w:rsidTr="006E6383">
        <w:trPr>
          <w:jc w:val="center"/>
          <w:ins w:id="957" w:author="Huawei1" w:date="2023-10-12T06:34:00Z"/>
        </w:trPr>
        <w:tc>
          <w:tcPr>
            <w:tcW w:w="981" w:type="pct"/>
            <w:tcBorders>
              <w:top w:val="single" w:sz="4" w:space="0" w:color="auto"/>
              <w:left w:val="single" w:sz="6" w:space="0" w:color="000000"/>
              <w:bottom w:val="single" w:sz="6" w:space="0" w:color="000000"/>
              <w:right w:val="single" w:sz="6" w:space="0" w:color="000000"/>
            </w:tcBorders>
            <w:hideMark/>
          </w:tcPr>
          <w:p w14:paraId="3736A8CA" w14:textId="77777777" w:rsidR="006E6383" w:rsidRDefault="006E6383" w:rsidP="006E6383">
            <w:pPr>
              <w:pStyle w:val="TAL"/>
              <w:rPr>
                <w:ins w:id="958" w:author="Huawei1" w:date="2023-10-12T06:34:00Z"/>
              </w:rPr>
            </w:pPr>
            <w:ins w:id="959" w:author="Huawei1" w:date="2023-10-12T06:34: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46F61C82" w14:textId="77777777" w:rsidR="006E6383" w:rsidRDefault="006E6383" w:rsidP="006E6383">
            <w:pPr>
              <w:pStyle w:val="TAL"/>
              <w:rPr>
                <w:ins w:id="960" w:author="Huawei1" w:date="2023-10-12T06:34:00Z"/>
              </w:rPr>
            </w:pPr>
            <w:ins w:id="961" w:author="Huawei1" w:date="2023-10-12T06:34: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6AB079DF" w14:textId="77777777" w:rsidR="006E6383" w:rsidRDefault="006E6383" w:rsidP="006E6383">
            <w:pPr>
              <w:pStyle w:val="TAC"/>
              <w:rPr>
                <w:ins w:id="962" w:author="Huawei1" w:date="2023-10-12T06:34:00Z"/>
              </w:rPr>
            </w:pPr>
            <w:ins w:id="963" w:author="Huawei1" w:date="2023-10-12T06:34: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0F404744" w14:textId="77777777" w:rsidR="006E6383" w:rsidRDefault="006E6383" w:rsidP="006E6383">
            <w:pPr>
              <w:pStyle w:val="TAL"/>
              <w:rPr>
                <w:ins w:id="964" w:author="Huawei1" w:date="2023-10-12T06:34:00Z"/>
              </w:rPr>
            </w:pPr>
            <w:ins w:id="965" w:author="Huawei1" w:date="2023-10-12T06:34: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FFABAB8" w14:textId="77777777" w:rsidR="006E6383" w:rsidRPr="00C742A1" w:rsidRDefault="006E6383" w:rsidP="006E6383">
            <w:pPr>
              <w:pStyle w:val="TAL"/>
              <w:rPr>
                <w:ins w:id="966" w:author="Huawei1" w:date="2023-10-12T06:34:00Z"/>
              </w:rPr>
            </w:pPr>
            <w:ins w:id="967" w:author="Huawei1" w:date="2023-10-12T06:34:00Z">
              <w:r>
                <w:t xml:space="preserve">Contains the URI of the newly created resource, according to the structure: </w:t>
              </w:r>
              <w:r w:rsidRPr="00C742A1">
                <w:t>{apiRoot}/npkmf-disc/&lt;apiVersion&gt;/{ueId}/monitor-key/{userInfoId}</w:t>
              </w:r>
            </w:ins>
          </w:p>
        </w:tc>
      </w:tr>
    </w:tbl>
    <w:p w14:paraId="04AAC128" w14:textId="77777777" w:rsidR="006E6383" w:rsidRDefault="006E6383" w:rsidP="006E6383">
      <w:pPr>
        <w:rPr>
          <w:ins w:id="968" w:author="Huawei1" w:date="2023-10-12T06:34:00Z"/>
          <w:rFonts w:eastAsia="Times New Roman"/>
        </w:rPr>
      </w:pPr>
    </w:p>
    <w:p w14:paraId="25C0D6BA" w14:textId="72FB7A57" w:rsidR="006E6383" w:rsidRDefault="006E6383" w:rsidP="006E6383">
      <w:pPr>
        <w:pStyle w:val="TH"/>
        <w:rPr>
          <w:ins w:id="969" w:author="Huawei1" w:date="2023-10-12T06:34:00Z"/>
          <w:rFonts w:cs="Arial"/>
        </w:rPr>
      </w:pPr>
      <w:ins w:id="970" w:author="Huawei1" w:date="2023-10-12T06:34:00Z">
        <w:r>
          <w:t>Table</w:t>
        </w:r>
      </w:ins>
      <w:ins w:id="971" w:author="Huawei1" w:date="2023-10-11T16:55:00Z">
        <w:r w:rsidR="00EE33FC" w:rsidRPr="00330B48">
          <w:t> </w:t>
        </w:r>
      </w:ins>
      <w:ins w:id="972" w:author="Huawei1" w:date="2023-10-12T06:34:00Z">
        <w:r>
          <w:t>6.</w:t>
        </w:r>
        <w:r w:rsidRPr="00430DB9">
          <w:rPr>
            <w:highlight w:val="yellow"/>
          </w:rPr>
          <w:t>y</w:t>
        </w:r>
        <w:r>
          <w:t xml:space="preserve">.3.3.3.1-5: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2D3C2F5A" w14:textId="77777777" w:rsidTr="006E6383">
        <w:trPr>
          <w:jc w:val="center"/>
          <w:ins w:id="973"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FA6413" w14:textId="77777777" w:rsidR="006E6383" w:rsidRDefault="006E6383" w:rsidP="006E6383">
            <w:pPr>
              <w:pStyle w:val="TAH"/>
              <w:rPr>
                <w:ins w:id="974" w:author="Huawei1" w:date="2023-10-12T06:34:00Z"/>
              </w:rPr>
            </w:pPr>
            <w:ins w:id="975"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DE2A2F" w14:textId="77777777" w:rsidR="006E6383" w:rsidRDefault="006E6383" w:rsidP="006E6383">
            <w:pPr>
              <w:pStyle w:val="TAH"/>
              <w:rPr>
                <w:ins w:id="976" w:author="Huawei1" w:date="2023-10-12T06:34:00Z"/>
              </w:rPr>
            </w:pPr>
            <w:ins w:id="977"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51B86" w14:textId="77777777" w:rsidR="006E6383" w:rsidRDefault="006E6383" w:rsidP="006E6383">
            <w:pPr>
              <w:pStyle w:val="TAH"/>
              <w:rPr>
                <w:ins w:id="978" w:author="Huawei1" w:date="2023-10-12T06:34:00Z"/>
              </w:rPr>
            </w:pPr>
            <w:ins w:id="979"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FDC456" w14:textId="77777777" w:rsidR="006E6383" w:rsidRDefault="006E6383" w:rsidP="006E6383">
            <w:pPr>
              <w:pStyle w:val="TAH"/>
              <w:rPr>
                <w:ins w:id="980" w:author="Huawei1" w:date="2023-10-12T06:34:00Z"/>
              </w:rPr>
            </w:pPr>
            <w:ins w:id="981"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61FD38" w14:textId="77777777" w:rsidR="006E6383" w:rsidRDefault="006E6383" w:rsidP="006E6383">
            <w:pPr>
              <w:pStyle w:val="TAH"/>
              <w:rPr>
                <w:ins w:id="982" w:author="Huawei1" w:date="2023-10-12T06:34:00Z"/>
              </w:rPr>
            </w:pPr>
            <w:ins w:id="983" w:author="Huawei1" w:date="2023-10-12T06:34:00Z">
              <w:r>
                <w:t>Description</w:t>
              </w:r>
            </w:ins>
          </w:p>
        </w:tc>
      </w:tr>
      <w:tr w:rsidR="006E6383" w14:paraId="4168147D" w14:textId="77777777" w:rsidTr="006E6383">
        <w:trPr>
          <w:jc w:val="center"/>
          <w:ins w:id="984"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78F159A5" w14:textId="77777777" w:rsidR="006E6383" w:rsidRDefault="006E6383" w:rsidP="006E6383">
            <w:pPr>
              <w:pStyle w:val="TAL"/>
              <w:rPr>
                <w:ins w:id="985" w:author="Huawei1" w:date="2023-10-12T06:34:00Z"/>
              </w:rPr>
            </w:pPr>
            <w:ins w:id="986"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E0919DB" w14:textId="77777777" w:rsidR="006E6383" w:rsidRDefault="006E6383" w:rsidP="006E6383">
            <w:pPr>
              <w:pStyle w:val="TAL"/>
              <w:rPr>
                <w:ins w:id="987" w:author="Huawei1" w:date="2023-10-12T06:34:00Z"/>
              </w:rPr>
            </w:pPr>
            <w:ins w:id="988"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1E31DDC6" w14:textId="77777777" w:rsidR="006E6383" w:rsidRDefault="006E6383" w:rsidP="006E6383">
            <w:pPr>
              <w:pStyle w:val="TAC"/>
              <w:rPr>
                <w:ins w:id="989" w:author="Huawei1" w:date="2023-10-12T06:34:00Z"/>
              </w:rPr>
            </w:pPr>
            <w:ins w:id="990"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7A15A807" w14:textId="77777777" w:rsidR="006E6383" w:rsidRDefault="006E6383" w:rsidP="006E6383">
            <w:pPr>
              <w:pStyle w:val="TAL"/>
              <w:rPr>
                <w:ins w:id="991" w:author="Huawei1" w:date="2023-10-12T06:34:00Z"/>
              </w:rPr>
            </w:pPr>
            <w:ins w:id="992"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DC101A" w14:textId="77777777" w:rsidR="006E6383" w:rsidRDefault="006E6383" w:rsidP="006E6383">
            <w:pPr>
              <w:pStyle w:val="TAL"/>
              <w:rPr>
                <w:ins w:id="993" w:author="Huawei1" w:date="2023-10-12T06:34:00Z"/>
              </w:rPr>
            </w:pPr>
            <w:ins w:id="994" w:author="Huawei1" w:date="2023-10-12T06:34:00Z">
              <w:r>
                <w:t>An alternative URI of the resource located on an alternative service instance within the same 5G PKMF or 5G PKMF (service) set.</w:t>
              </w:r>
            </w:ins>
          </w:p>
          <w:p w14:paraId="34627D27" w14:textId="5426AC6C" w:rsidR="006E6383" w:rsidRDefault="006E6383" w:rsidP="006E6383">
            <w:pPr>
              <w:pStyle w:val="TAL"/>
              <w:rPr>
                <w:ins w:id="995" w:author="Huawei1" w:date="2023-10-12T06:34:00Z"/>
              </w:rPr>
            </w:pPr>
            <w:ins w:id="996" w:author="Huawei1" w:date="2023-10-12T06:34:00Z">
              <w:r>
                <w:t>For the case, when a request is redirected to the same target resource via a different SCP, see clause 6.10.9.1 in 3GPP TS 29.500 [</w:t>
              </w:r>
            </w:ins>
            <w:ins w:id="997" w:author="Xiaomi" w:date="2023-11-03T11:36:00Z">
              <w:r w:rsidR="009C3554">
                <w:t>5</w:t>
              </w:r>
            </w:ins>
            <w:ins w:id="998" w:author="Huawei1" w:date="2023-10-12T06:34:00Z">
              <w:r>
                <w:t>].</w:t>
              </w:r>
            </w:ins>
          </w:p>
        </w:tc>
      </w:tr>
      <w:tr w:rsidR="006E6383" w14:paraId="70EBFE00" w14:textId="77777777" w:rsidTr="006E6383">
        <w:trPr>
          <w:jc w:val="center"/>
          <w:ins w:id="999"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50E6D8A6" w14:textId="77777777" w:rsidR="006E6383" w:rsidRDefault="006E6383" w:rsidP="006E6383">
            <w:pPr>
              <w:pStyle w:val="TAL"/>
              <w:rPr>
                <w:ins w:id="1000" w:author="Huawei1" w:date="2023-10-12T06:34:00Z"/>
              </w:rPr>
            </w:pPr>
            <w:ins w:id="1001"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43123EF5" w14:textId="77777777" w:rsidR="006E6383" w:rsidRDefault="006E6383" w:rsidP="006E6383">
            <w:pPr>
              <w:pStyle w:val="TAL"/>
              <w:rPr>
                <w:ins w:id="1002" w:author="Huawei1" w:date="2023-10-12T06:34:00Z"/>
              </w:rPr>
            </w:pPr>
            <w:ins w:id="1003"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2E061100" w14:textId="77777777" w:rsidR="006E6383" w:rsidRDefault="006E6383" w:rsidP="006E6383">
            <w:pPr>
              <w:pStyle w:val="TAC"/>
              <w:rPr>
                <w:ins w:id="1004" w:author="Huawei1" w:date="2023-10-12T06:34:00Z"/>
              </w:rPr>
            </w:pPr>
            <w:ins w:id="1005"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39C6F83B" w14:textId="77777777" w:rsidR="006E6383" w:rsidRDefault="006E6383" w:rsidP="006E6383">
            <w:pPr>
              <w:pStyle w:val="TAL"/>
              <w:rPr>
                <w:ins w:id="1006" w:author="Huawei1" w:date="2023-10-12T06:34:00Z"/>
              </w:rPr>
            </w:pPr>
            <w:ins w:id="1007"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2DB100" w14:textId="77777777" w:rsidR="006E6383" w:rsidRDefault="006E6383" w:rsidP="006E6383">
            <w:pPr>
              <w:pStyle w:val="TAL"/>
              <w:rPr>
                <w:ins w:id="1008" w:author="Huawei1" w:date="2023-10-12T06:34:00Z"/>
              </w:rPr>
            </w:pPr>
            <w:ins w:id="1009" w:author="Huawei1" w:date="2023-10-12T06:34:00Z">
              <w:r>
                <w:t>Identifier of the target 5G PKMF (service) instance ID towards which the request is redirected</w:t>
              </w:r>
            </w:ins>
          </w:p>
        </w:tc>
      </w:tr>
    </w:tbl>
    <w:p w14:paraId="287C3E43" w14:textId="77777777" w:rsidR="006E6383" w:rsidRPr="00C742A1" w:rsidRDefault="006E6383" w:rsidP="006E6383">
      <w:pPr>
        <w:rPr>
          <w:ins w:id="1010" w:author="Huawei1" w:date="2023-10-12T06:34:00Z"/>
          <w:rFonts w:eastAsia="Times New Roman"/>
          <w:lang w:val="en-US"/>
        </w:rPr>
      </w:pPr>
    </w:p>
    <w:p w14:paraId="416D5859" w14:textId="122AE8B6" w:rsidR="006E6383" w:rsidRDefault="006E6383" w:rsidP="006E6383">
      <w:pPr>
        <w:pStyle w:val="TH"/>
        <w:rPr>
          <w:ins w:id="1011" w:author="Huawei1" w:date="2023-10-12T06:34:00Z"/>
          <w:rFonts w:cs="Arial"/>
        </w:rPr>
      </w:pPr>
      <w:ins w:id="1012" w:author="Huawei1" w:date="2023-10-12T06:34:00Z">
        <w:r>
          <w:lastRenderedPageBreak/>
          <w:t>Table</w:t>
        </w:r>
      </w:ins>
      <w:ins w:id="1013" w:author="Huawei1" w:date="2023-10-11T16:55:00Z">
        <w:r w:rsidR="00EE33FC" w:rsidRPr="00330B48">
          <w:t> </w:t>
        </w:r>
      </w:ins>
      <w:ins w:id="1014" w:author="Huawei1" w:date="2023-10-12T06:34:00Z">
        <w:r>
          <w:t>6.</w:t>
        </w:r>
        <w:r w:rsidRPr="00430DB9">
          <w:rPr>
            <w:highlight w:val="yellow"/>
          </w:rPr>
          <w:t>y</w:t>
        </w:r>
        <w:r>
          <w:t xml:space="preserve">.3.3.3.1-6: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5A6321FA" w14:textId="77777777" w:rsidTr="006E6383">
        <w:trPr>
          <w:jc w:val="center"/>
          <w:ins w:id="1015"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3172A" w14:textId="77777777" w:rsidR="006E6383" w:rsidRDefault="006E6383" w:rsidP="006E6383">
            <w:pPr>
              <w:pStyle w:val="TAH"/>
              <w:rPr>
                <w:ins w:id="1016" w:author="Huawei1" w:date="2023-10-12T06:34:00Z"/>
              </w:rPr>
            </w:pPr>
            <w:ins w:id="1017"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FC6F04" w14:textId="77777777" w:rsidR="006E6383" w:rsidRDefault="006E6383" w:rsidP="006E6383">
            <w:pPr>
              <w:pStyle w:val="TAH"/>
              <w:rPr>
                <w:ins w:id="1018" w:author="Huawei1" w:date="2023-10-12T06:34:00Z"/>
              </w:rPr>
            </w:pPr>
            <w:ins w:id="1019"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3BAE3E" w14:textId="77777777" w:rsidR="006E6383" w:rsidRDefault="006E6383" w:rsidP="006E6383">
            <w:pPr>
              <w:pStyle w:val="TAH"/>
              <w:rPr>
                <w:ins w:id="1020" w:author="Huawei1" w:date="2023-10-12T06:34:00Z"/>
              </w:rPr>
            </w:pPr>
            <w:ins w:id="1021"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98466F" w14:textId="77777777" w:rsidR="006E6383" w:rsidRDefault="006E6383" w:rsidP="006E6383">
            <w:pPr>
              <w:pStyle w:val="TAH"/>
              <w:rPr>
                <w:ins w:id="1022" w:author="Huawei1" w:date="2023-10-12T06:34:00Z"/>
              </w:rPr>
            </w:pPr>
            <w:ins w:id="1023"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D2D5DB" w14:textId="77777777" w:rsidR="006E6383" w:rsidRDefault="006E6383" w:rsidP="006E6383">
            <w:pPr>
              <w:pStyle w:val="TAH"/>
              <w:rPr>
                <w:ins w:id="1024" w:author="Huawei1" w:date="2023-10-12T06:34:00Z"/>
              </w:rPr>
            </w:pPr>
            <w:ins w:id="1025" w:author="Huawei1" w:date="2023-10-12T06:34:00Z">
              <w:r>
                <w:t>Description</w:t>
              </w:r>
            </w:ins>
          </w:p>
        </w:tc>
      </w:tr>
      <w:tr w:rsidR="006E6383" w14:paraId="4F8635A0" w14:textId="77777777" w:rsidTr="006E6383">
        <w:trPr>
          <w:jc w:val="center"/>
          <w:ins w:id="1026"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281B517C" w14:textId="77777777" w:rsidR="006E6383" w:rsidRDefault="006E6383" w:rsidP="006E6383">
            <w:pPr>
              <w:pStyle w:val="TAL"/>
              <w:rPr>
                <w:ins w:id="1027" w:author="Huawei1" w:date="2023-10-12T06:34:00Z"/>
              </w:rPr>
            </w:pPr>
            <w:ins w:id="1028"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3B11B779" w14:textId="77777777" w:rsidR="006E6383" w:rsidRDefault="006E6383" w:rsidP="006E6383">
            <w:pPr>
              <w:pStyle w:val="TAL"/>
              <w:rPr>
                <w:ins w:id="1029" w:author="Huawei1" w:date="2023-10-12T06:34:00Z"/>
              </w:rPr>
            </w:pPr>
            <w:ins w:id="1030"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31B863FE" w14:textId="77777777" w:rsidR="006E6383" w:rsidRDefault="006E6383" w:rsidP="006E6383">
            <w:pPr>
              <w:pStyle w:val="TAC"/>
              <w:rPr>
                <w:ins w:id="1031" w:author="Huawei1" w:date="2023-10-12T06:34:00Z"/>
              </w:rPr>
            </w:pPr>
            <w:ins w:id="1032"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09E0C23F" w14:textId="77777777" w:rsidR="006E6383" w:rsidRDefault="006E6383" w:rsidP="006E6383">
            <w:pPr>
              <w:pStyle w:val="TAL"/>
              <w:rPr>
                <w:ins w:id="1033" w:author="Huawei1" w:date="2023-10-12T06:34:00Z"/>
              </w:rPr>
            </w:pPr>
            <w:ins w:id="1034"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E889C7E" w14:textId="77777777" w:rsidR="006E6383" w:rsidRDefault="006E6383" w:rsidP="006E6383">
            <w:pPr>
              <w:pStyle w:val="TAL"/>
              <w:rPr>
                <w:ins w:id="1035" w:author="Huawei1" w:date="2023-10-12T06:34:00Z"/>
              </w:rPr>
            </w:pPr>
            <w:ins w:id="1036" w:author="Huawei1" w:date="2023-10-12T06:34:00Z">
              <w:r>
                <w:t>An alternative URI of the resource located on an alternative service instance within the same 5G PKMF or 5G PKMF (service) set.</w:t>
              </w:r>
            </w:ins>
          </w:p>
          <w:p w14:paraId="29E84AB1" w14:textId="73D100A0" w:rsidR="006E6383" w:rsidRDefault="006E6383" w:rsidP="006E6383">
            <w:pPr>
              <w:pStyle w:val="TAL"/>
              <w:rPr>
                <w:ins w:id="1037" w:author="Huawei1" w:date="2023-10-12T06:34:00Z"/>
              </w:rPr>
            </w:pPr>
            <w:ins w:id="1038" w:author="Huawei1" w:date="2023-10-12T06:34:00Z">
              <w:r>
                <w:t>For the case, when a request is redirected to the same target resource via a different SCP, see clause 6.10.9.1 in 3GPP TS 29.500 [</w:t>
              </w:r>
            </w:ins>
            <w:ins w:id="1039" w:author="Xiaomi" w:date="2023-11-03T11:36:00Z">
              <w:r w:rsidR="009C3554">
                <w:t>5</w:t>
              </w:r>
            </w:ins>
            <w:ins w:id="1040" w:author="Huawei1" w:date="2023-10-12T06:34:00Z">
              <w:r>
                <w:t>].</w:t>
              </w:r>
            </w:ins>
          </w:p>
        </w:tc>
      </w:tr>
      <w:tr w:rsidR="006E6383" w14:paraId="4B49DC6A" w14:textId="77777777" w:rsidTr="006E6383">
        <w:trPr>
          <w:jc w:val="center"/>
          <w:ins w:id="1041"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AC42658" w14:textId="77777777" w:rsidR="006E6383" w:rsidRDefault="006E6383" w:rsidP="006E6383">
            <w:pPr>
              <w:pStyle w:val="TAL"/>
              <w:rPr>
                <w:ins w:id="1042" w:author="Huawei1" w:date="2023-10-12T06:34:00Z"/>
              </w:rPr>
            </w:pPr>
            <w:ins w:id="1043"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01FFFB67" w14:textId="77777777" w:rsidR="006E6383" w:rsidRDefault="006E6383" w:rsidP="006E6383">
            <w:pPr>
              <w:pStyle w:val="TAL"/>
              <w:rPr>
                <w:ins w:id="1044" w:author="Huawei1" w:date="2023-10-12T06:34:00Z"/>
              </w:rPr>
            </w:pPr>
            <w:ins w:id="1045"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545C5471" w14:textId="77777777" w:rsidR="006E6383" w:rsidRDefault="006E6383" w:rsidP="006E6383">
            <w:pPr>
              <w:pStyle w:val="TAC"/>
              <w:rPr>
                <w:ins w:id="1046" w:author="Huawei1" w:date="2023-10-12T06:34:00Z"/>
              </w:rPr>
            </w:pPr>
            <w:ins w:id="1047"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5204B77" w14:textId="77777777" w:rsidR="006E6383" w:rsidRDefault="006E6383" w:rsidP="006E6383">
            <w:pPr>
              <w:pStyle w:val="TAL"/>
              <w:rPr>
                <w:ins w:id="1048" w:author="Huawei1" w:date="2023-10-12T06:34:00Z"/>
              </w:rPr>
            </w:pPr>
            <w:ins w:id="1049"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FC11F5" w14:textId="77777777" w:rsidR="006E6383" w:rsidRDefault="006E6383" w:rsidP="006E6383">
            <w:pPr>
              <w:pStyle w:val="TAL"/>
              <w:rPr>
                <w:ins w:id="1050" w:author="Huawei1" w:date="2023-10-12T06:34:00Z"/>
              </w:rPr>
            </w:pPr>
            <w:ins w:id="1051" w:author="Huawei1" w:date="2023-10-12T06:34:00Z">
              <w:r>
                <w:t>Identifier of the target 5G PKMF (service) instance ID towards which the request is redirected</w:t>
              </w:r>
            </w:ins>
          </w:p>
        </w:tc>
      </w:tr>
    </w:tbl>
    <w:p w14:paraId="6B99A473" w14:textId="77777777" w:rsidR="006E6383" w:rsidRPr="00C742A1" w:rsidRDefault="006E6383" w:rsidP="006E6383">
      <w:pPr>
        <w:rPr>
          <w:ins w:id="1052" w:author="Huawei1" w:date="2023-10-12T06:34:00Z"/>
          <w:rFonts w:eastAsia="Times New Roman"/>
          <w:lang w:val="en-US" w:eastAsia="zh-CN"/>
        </w:rPr>
      </w:pPr>
    </w:p>
    <w:p w14:paraId="0046B6BC" w14:textId="77777777" w:rsidR="006E6383" w:rsidRDefault="006E6383" w:rsidP="006E6383">
      <w:pPr>
        <w:pStyle w:val="4"/>
        <w:rPr>
          <w:ins w:id="1053" w:author="Huawei1" w:date="2023-10-12T06:34:00Z"/>
          <w:lang w:eastAsia="en-GB"/>
        </w:rPr>
      </w:pPr>
      <w:ins w:id="1054" w:author="Huawei1" w:date="2023-10-12T06:34:00Z">
        <w:r>
          <w:t>6.</w:t>
        </w:r>
        <w:r w:rsidRPr="00430DB9">
          <w:rPr>
            <w:highlight w:val="yellow"/>
          </w:rPr>
          <w:t>y</w:t>
        </w:r>
        <w:r>
          <w:t>.3.4</w:t>
        </w:r>
        <w:r>
          <w:tab/>
          <w:t xml:space="preserve">Resource: </w:t>
        </w:r>
        <w:proofErr w:type="spellStart"/>
        <w:r>
          <w:t>DiscoveryKey</w:t>
        </w:r>
        <w:proofErr w:type="spellEnd"/>
      </w:ins>
    </w:p>
    <w:p w14:paraId="33DCED97" w14:textId="77777777" w:rsidR="006E6383" w:rsidRDefault="006E6383" w:rsidP="006E6383">
      <w:pPr>
        <w:pStyle w:val="5"/>
        <w:rPr>
          <w:ins w:id="1055" w:author="Huawei1" w:date="2023-10-12T06:34:00Z"/>
        </w:rPr>
      </w:pPr>
      <w:ins w:id="1056" w:author="Huawei1" w:date="2023-10-12T06:34:00Z">
        <w:r>
          <w:t>6.</w:t>
        </w:r>
        <w:r w:rsidRPr="00430DB9">
          <w:rPr>
            <w:highlight w:val="yellow"/>
          </w:rPr>
          <w:t>y</w:t>
        </w:r>
        <w:r>
          <w:t>.3.4.1</w:t>
        </w:r>
        <w:r>
          <w:tab/>
          <w:t>Description</w:t>
        </w:r>
      </w:ins>
    </w:p>
    <w:p w14:paraId="3D93828A" w14:textId="77777777" w:rsidR="006E6383" w:rsidRDefault="006E6383" w:rsidP="006E6383">
      <w:pPr>
        <w:pStyle w:val="Guidance"/>
        <w:rPr>
          <w:ins w:id="1057" w:author="Huawei1" w:date="2023-10-12T06:34:00Z"/>
          <w:i w:val="0"/>
          <w:color w:val="auto"/>
        </w:rPr>
      </w:pPr>
      <w:ins w:id="1058" w:author="Huawei1" w:date="2023-10-12T06:34:00Z">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ins>
    </w:p>
    <w:p w14:paraId="5F03B156" w14:textId="77777777" w:rsidR="006E6383" w:rsidRDefault="006E6383" w:rsidP="006E6383">
      <w:pPr>
        <w:pStyle w:val="5"/>
        <w:rPr>
          <w:ins w:id="1059" w:author="Huawei1" w:date="2023-10-12T06:34:00Z"/>
        </w:rPr>
      </w:pPr>
      <w:ins w:id="1060" w:author="Huawei1" w:date="2023-10-12T06:34:00Z">
        <w:r>
          <w:t>6.</w:t>
        </w:r>
        <w:r w:rsidRPr="00430DB9">
          <w:rPr>
            <w:highlight w:val="yellow"/>
          </w:rPr>
          <w:t>y</w:t>
        </w:r>
        <w:r>
          <w:t>.3.4.2</w:t>
        </w:r>
        <w:r>
          <w:tab/>
          <w:t>Resource Definition</w:t>
        </w:r>
      </w:ins>
    </w:p>
    <w:p w14:paraId="2BB71BD7" w14:textId="77777777" w:rsidR="006E6383" w:rsidRDefault="006E6383" w:rsidP="006E6383">
      <w:pPr>
        <w:rPr>
          <w:ins w:id="1061" w:author="Huawei1" w:date="2023-10-12T06:34:00Z"/>
        </w:rPr>
      </w:pPr>
      <w:ins w:id="1062" w:author="Huawei1" w:date="2023-10-12T06:34:00Z">
        <w:r>
          <w:t xml:space="preserve">Resource URI: </w:t>
        </w:r>
        <w:r>
          <w:rPr>
            <w:b/>
            <w:noProof/>
          </w:rPr>
          <w:t>{apiRoot}/npkmf-disc/&lt;apiVersion&gt;/{ueId}/discovery-key/{</w:t>
        </w:r>
        <w:r w:rsidRPr="00152E6E">
          <w:rPr>
            <w:b/>
            <w:noProof/>
          </w:rPr>
          <w:t>userInfoId</w:t>
        </w:r>
        <w:r>
          <w:rPr>
            <w:b/>
            <w:noProof/>
          </w:rPr>
          <w:t>}</w:t>
        </w:r>
      </w:ins>
    </w:p>
    <w:p w14:paraId="2AB3DAA7" w14:textId="77777777" w:rsidR="006E6383" w:rsidRDefault="006E6383" w:rsidP="006E6383">
      <w:pPr>
        <w:rPr>
          <w:ins w:id="1063" w:author="Huawei1" w:date="2023-10-12T06:34:00Z"/>
          <w:rFonts w:ascii="Arial" w:hAnsi="Arial" w:cs="Arial"/>
        </w:rPr>
      </w:pPr>
      <w:ins w:id="1064" w:author="Huawei1" w:date="2023-10-12T06:34:00Z">
        <w:r>
          <w:t>This resource shall support the resource URI variables defined in table 6.</w:t>
        </w:r>
        <w:r w:rsidRPr="00430DB9">
          <w:rPr>
            <w:highlight w:val="yellow"/>
          </w:rPr>
          <w:t>y</w:t>
        </w:r>
        <w:r>
          <w:t>.3.4.2-1.</w:t>
        </w:r>
      </w:ins>
    </w:p>
    <w:p w14:paraId="50D80073" w14:textId="77777777" w:rsidR="006E6383" w:rsidRDefault="006E6383" w:rsidP="006E6383">
      <w:pPr>
        <w:pStyle w:val="TH"/>
        <w:rPr>
          <w:ins w:id="1065" w:author="Huawei1" w:date="2023-10-12T06:34:00Z"/>
          <w:rFonts w:cs="Arial"/>
        </w:rPr>
      </w:pPr>
      <w:ins w:id="1066" w:author="Huawei1" w:date="2023-10-12T06:34:00Z">
        <w:r>
          <w:t>Table 6.</w:t>
        </w:r>
        <w:r w:rsidRPr="00430DB9">
          <w:rPr>
            <w:highlight w:val="yellow"/>
          </w:rPr>
          <w:t>y</w:t>
        </w:r>
        <w:r>
          <w:t>.3.4.2-1: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E6383" w14:paraId="1402F8E8" w14:textId="77777777" w:rsidTr="006E6383">
        <w:trPr>
          <w:jc w:val="center"/>
          <w:ins w:id="1067" w:author="Huawei1" w:date="2023-10-12T06:3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9961612" w14:textId="77777777" w:rsidR="006E6383" w:rsidRDefault="006E6383" w:rsidP="006E6383">
            <w:pPr>
              <w:pStyle w:val="TAH"/>
              <w:rPr>
                <w:ins w:id="1068" w:author="Huawei1" w:date="2023-10-12T06:34:00Z"/>
              </w:rPr>
            </w:pPr>
            <w:ins w:id="1069" w:author="Huawei1" w:date="2023-10-12T06:34: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DD95F4B" w14:textId="77777777" w:rsidR="006E6383" w:rsidRDefault="006E6383" w:rsidP="006E6383">
            <w:pPr>
              <w:pStyle w:val="TAH"/>
              <w:rPr>
                <w:ins w:id="1070" w:author="Huawei1" w:date="2023-10-12T06:34:00Z"/>
              </w:rPr>
            </w:pPr>
            <w:ins w:id="1071" w:author="Huawei1" w:date="2023-10-12T06:34: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29A745" w14:textId="77777777" w:rsidR="006E6383" w:rsidRDefault="006E6383" w:rsidP="006E6383">
            <w:pPr>
              <w:pStyle w:val="TAH"/>
              <w:rPr>
                <w:ins w:id="1072" w:author="Huawei1" w:date="2023-10-12T06:34:00Z"/>
              </w:rPr>
            </w:pPr>
            <w:ins w:id="1073" w:author="Huawei1" w:date="2023-10-12T06:34:00Z">
              <w:r>
                <w:t>Definition</w:t>
              </w:r>
            </w:ins>
          </w:p>
        </w:tc>
      </w:tr>
      <w:tr w:rsidR="006E6383" w14:paraId="59E26362" w14:textId="77777777" w:rsidTr="006E6383">
        <w:trPr>
          <w:jc w:val="center"/>
          <w:ins w:id="1074"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5113930E" w14:textId="77777777" w:rsidR="006E6383" w:rsidRDefault="006E6383" w:rsidP="006E6383">
            <w:pPr>
              <w:pStyle w:val="TAL"/>
              <w:rPr>
                <w:ins w:id="1075" w:author="Huawei1" w:date="2023-10-12T06:34:00Z"/>
              </w:rPr>
            </w:pPr>
            <w:proofErr w:type="spellStart"/>
            <w:ins w:id="1076" w:author="Huawei1" w:date="2023-10-12T06:34: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76FD5174" w14:textId="77777777" w:rsidR="006E6383" w:rsidRDefault="006E6383" w:rsidP="006E6383">
            <w:pPr>
              <w:pStyle w:val="TAL"/>
              <w:rPr>
                <w:ins w:id="1077" w:author="Huawei1" w:date="2023-10-12T06:34:00Z"/>
              </w:rPr>
            </w:pPr>
            <w:ins w:id="1078" w:author="Huawei1" w:date="2023-10-12T06:3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2AD961" w14:textId="77777777" w:rsidR="006E6383" w:rsidRDefault="006E6383" w:rsidP="006E6383">
            <w:pPr>
              <w:pStyle w:val="TAL"/>
              <w:rPr>
                <w:ins w:id="1079" w:author="Huawei1" w:date="2023-10-12T06:34:00Z"/>
              </w:rPr>
            </w:pPr>
            <w:ins w:id="1080" w:author="Huawei1" w:date="2023-10-12T06:34:00Z">
              <w:r>
                <w:t>See clause</w:t>
              </w:r>
              <w:r>
                <w:rPr>
                  <w:lang w:val="en-US" w:eastAsia="zh-CN"/>
                </w:rPr>
                <w:t> </w:t>
              </w:r>
              <w:r>
                <w:t>6.1.1</w:t>
              </w:r>
            </w:ins>
          </w:p>
        </w:tc>
      </w:tr>
      <w:tr w:rsidR="006E6383" w14:paraId="6D86B681" w14:textId="77777777" w:rsidTr="006E6383">
        <w:trPr>
          <w:jc w:val="center"/>
          <w:ins w:id="1081"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5D0B9E43" w14:textId="77777777" w:rsidR="006E6383" w:rsidRDefault="006E6383" w:rsidP="006E6383">
            <w:pPr>
              <w:pStyle w:val="TAL"/>
              <w:rPr>
                <w:ins w:id="1082" w:author="Huawei1" w:date="2023-10-12T06:34:00Z"/>
              </w:rPr>
            </w:pPr>
            <w:proofErr w:type="spellStart"/>
            <w:ins w:id="1083" w:author="Huawei1" w:date="2023-10-12T06:34:00Z">
              <w:r>
                <w:t>ueId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21C34D41" w14:textId="77777777" w:rsidR="006E6383" w:rsidRDefault="006E6383" w:rsidP="006E6383">
            <w:pPr>
              <w:pStyle w:val="TAL"/>
              <w:rPr>
                <w:ins w:id="1084" w:author="Huawei1" w:date="2023-10-12T06:34:00Z"/>
              </w:rPr>
            </w:pPr>
            <w:proofErr w:type="spellStart"/>
            <w:ins w:id="1085" w:author="Huawei1" w:date="2023-10-12T06:34:00Z">
              <w:r>
                <w:t>VarUeId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777314" w14:textId="77777777" w:rsidR="006E6383" w:rsidRDefault="006E6383" w:rsidP="006E6383">
            <w:pPr>
              <w:pStyle w:val="TAL"/>
              <w:rPr>
                <w:ins w:id="1086" w:author="Huawei1" w:date="2023-10-12T06:34:00Z"/>
              </w:rPr>
            </w:pPr>
            <w:ins w:id="1087" w:author="Huawei1" w:date="2023-10-12T06:34: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lang w:eastAsia="zh-CN"/>
                </w:rPr>
                <w:t>16</w:t>
              </w:r>
              <w:r>
                <w:t>]</w:t>
              </w:r>
            </w:ins>
          </w:p>
        </w:tc>
      </w:tr>
      <w:tr w:rsidR="006E6383" w14:paraId="7AA9D6F6" w14:textId="77777777" w:rsidTr="006E6383">
        <w:trPr>
          <w:jc w:val="center"/>
          <w:ins w:id="1088"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641476CF" w14:textId="77777777" w:rsidR="006E6383" w:rsidRDefault="006E6383" w:rsidP="006E6383">
            <w:pPr>
              <w:pStyle w:val="TAL"/>
              <w:rPr>
                <w:ins w:id="1089" w:author="Huawei1" w:date="2023-10-12T06:34:00Z"/>
              </w:rPr>
            </w:pPr>
            <w:proofErr w:type="spellStart"/>
            <w:ins w:id="1090" w:author="Huawei1" w:date="2023-10-12T06:34:00Z">
              <w:r w:rsidRPr="00152E6E">
                <w:t>userInfoId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001EDE76" w14:textId="77777777" w:rsidR="006E6383" w:rsidRDefault="006E6383" w:rsidP="006E6383">
            <w:pPr>
              <w:pStyle w:val="TAL"/>
              <w:rPr>
                <w:ins w:id="1091" w:author="Huawei1" w:date="2023-10-12T06:34:00Z"/>
                <w:lang w:eastAsia="zh-CN"/>
              </w:rPr>
            </w:pPr>
            <w:proofErr w:type="spellStart"/>
            <w:ins w:id="1092" w:author="Huawei1" w:date="2023-10-12T06:34:00Z">
              <w:r>
                <w:t>U</w:t>
              </w:r>
              <w:r w:rsidRPr="00152E6E">
                <w:t>serInfoId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4900A0" w14:textId="77777777" w:rsidR="006E6383" w:rsidRDefault="006E6383" w:rsidP="006E6383">
            <w:pPr>
              <w:pStyle w:val="TAL"/>
              <w:rPr>
                <w:ins w:id="1093" w:author="Huawei1" w:date="2023-10-12T06:34:00Z"/>
                <w:lang w:eastAsia="en-GB"/>
              </w:rPr>
            </w:pPr>
            <w:ins w:id="1094" w:author="Huawei1" w:date="2023-10-12T06:34:00Z">
              <w:r>
                <w:t xml:space="preserve">Represents </w:t>
              </w:r>
              <w:r>
                <w:rPr>
                  <w:lang w:eastAsia="zh-CN"/>
                </w:rPr>
                <w:t>User Info Id.</w:t>
              </w:r>
            </w:ins>
          </w:p>
        </w:tc>
      </w:tr>
    </w:tbl>
    <w:p w14:paraId="60A8859D" w14:textId="77777777" w:rsidR="006E6383" w:rsidRDefault="006E6383" w:rsidP="006E6383">
      <w:pPr>
        <w:rPr>
          <w:ins w:id="1095" w:author="Huawei1" w:date="2023-10-12T06:34:00Z"/>
          <w:rFonts w:eastAsia="Times New Roman"/>
        </w:rPr>
      </w:pPr>
    </w:p>
    <w:p w14:paraId="3C1AC7C1" w14:textId="77777777" w:rsidR="006E6383" w:rsidRDefault="006E6383" w:rsidP="006E6383">
      <w:pPr>
        <w:pStyle w:val="5"/>
        <w:rPr>
          <w:ins w:id="1096" w:author="Huawei1" w:date="2023-10-12T06:34:00Z"/>
        </w:rPr>
      </w:pPr>
      <w:ins w:id="1097" w:author="Huawei1" w:date="2023-10-12T06:34:00Z">
        <w:r>
          <w:t>6.</w:t>
        </w:r>
        <w:r w:rsidRPr="00430DB9">
          <w:rPr>
            <w:highlight w:val="yellow"/>
          </w:rPr>
          <w:t>y.</w:t>
        </w:r>
        <w:r>
          <w:t>3.4.3</w:t>
        </w:r>
        <w:r>
          <w:tab/>
          <w:t>Resource Standard Methods</w:t>
        </w:r>
      </w:ins>
    </w:p>
    <w:p w14:paraId="6A6E0A48" w14:textId="77777777" w:rsidR="006E6383" w:rsidRDefault="006E6383" w:rsidP="006E6383">
      <w:pPr>
        <w:pStyle w:val="H6"/>
        <w:rPr>
          <w:ins w:id="1098" w:author="Huawei1" w:date="2023-10-12T06:34:00Z"/>
        </w:rPr>
      </w:pPr>
      <w:ins w:id="1099" w:author="Huawei1" w:date="2023-10-12T06:34:00Z">
        <w:r>
          <w:t>6.</w:t>
        </w:r>
        <w:r w:rsidRPr="00430DB9">
          <w:rPr>
            <w:highlight w:val="yellow"/>
          </w:rPr>
          <w:t>y</w:t>
        </w:r>
        <w:r>
          <w:t>.3.4.3.1</w:t>
        </w:r>
        <w:r>
          <w:tab/>
          <w:t>PUT</w:t>
        </w:r>
      </w:ins>
    </w:p>
    <w:p w14:paraId="1A8D5DD3" w14:textId="7D1F57A1" w:rsidR="006E6383" w:rsidRDefault="006E6383" w:rsidP="006E6383">
      <w:pPr>
        <w:rPr>
          <w:ins w:id="1100" w:author="Huawei1" w:date="2023-10-12T06:34:00Z"/>
        </w:rPr>
      </w:pPr>
      <w:ins w:id="1101" w:author="Huawei1" w:date="2023-10-12T06:34:00Z">
        <w:r>
          <w:t>This method shall support the URI query parameters specified in table</w:t>
        </w:r>
      </w:ins>
      <w:ins w:id="1102" w:author="Huawei1" w:date="2023-10-11T16:55:00Z">
        <w:r w:rsidR="00EE33FC" w:rsidRPr="00330B48">
          <w:t> </w:t>
        </w:r>
      </w:ins>
      <w:ins w:id="1103" w:author="Huawei1" w:date="2023-10-12T06:34:00Z">
        <w:r>
          <w:t>6.</w:t>
        </w:r>
        <w:r w:rsidRPr="00430DB9">
          <w:rPr>
            <w:highlight w:val="yellow"/>
          </w:rPr>
          <w:t>y</w:t>
        </w:r>
        <w:r>
          <w:t>.3.4.3.1-1.</w:t>
        </w:r>
      </w:ins>
    </w:p>
    <w:p w14:paraId="3C55302F" w14:textId="1CE883E2" w:rsidR="006E6383" w:rsidRDefault="006E6383" w:rsidP="006E6383">
      <w:pPr>
        <w:pStyle w:val="TH"/>
        <w:rPr>
          <w:ins w:id="1104" w:author="Huawei1" w:date="2023-10-12T06:34:00Z"/>
          <w:rFonts w:cs="Arial"/>
        </w:rPr>
      </w:pPr>
      <w:ins w:id="1105" w:author="Huawei1" w:date="2023-10-12T06:34:00Z">
        <w:r>
          <w:t>Table</w:t>
        </w:r>
      </w:ins>
      <w:ins w:id="1106" w:author="Huawei1" w:date="2023-10-11T16:55:00Z">
        <w:r w:rsidR="00EE33FC" w:rsidRPr="00330B48">
          <w:t> </w:t>
        </w:r>
      </w:ins>
      <w:ins w:id="1107" w:author="Huawei1" w:date="2023-10-12T06:34:00Z">
        <w:r>
          <w:t>6.</w:t>
        </w:r>
        <w:r w:rsidRPr="00430DB9">
          <w:rPr>
            <w:highlight w:val="yellow"/>
          </w:rPr>
          <w:t>y</w:t>
        </w:r>
        <w:r>
          <w:t>.3.4.3.1-1: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E6383" w14:paraId="514BB5B6" w14:textId="77777777" w:rsidTr="006E6383">
        <w:trPr>
          <w:jc w:val="center"/>
          <w:ins w:id="1108"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64E52" w14:textId="77777777" w:rsidR="006E6383" w:rsidRDefault="006E6383" w:rsidP="006E6383">
            <w:pPr>
              <w:pStyle w:val="TAH"/>
              <w:rPr>
                <w:ins w:id="1109" w:author="Huawei1" w:date="2023-10-12T06:34:00Z"/>
              </w:rPr>
            </w:pPr>
            <w:ins w:id="1110" w:author="Huawei1" w:date="2023-10-12T06:3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7797720F" w14:textId="77777777" w:rsidR="006E6383" w:rsidRDefault="006E6383" w:rsidP="006E6383">
            <w:pPr>
              <w:pStyle w:val="TAH"/>
              <w:rPr>
                <w:ins w:id="1111" w:author="Huawei1" w:date="2023-10-12T06:34:00Z"/>
              </w:rPr>
            </w:pPr>
            <w:ins w:id="1112" w:author="Huawei1" w:date="2023-10-12T06:3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7FF943A" w14:textId="77777777" w:rsidR="006E6383" w:rsidRDefault="006E6383" w:rsidP="006E6383">
            <w:pPr>
              <w:pStyle w:val="TAH"/>
              <w:rPr>
                <w:ins w:id="1113" w:author="Huawei1" w:date="2023-10-12T06:34:00Z"/>
              </w:rPr>
            </w:pPr>
            <w:ins w:id="1114" w:author="Huawei1" w:date="2023-10-12T06:3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72E62266" w14:textId="77777777" w:rsidR="006E6383" w:rsidRDefault="006E6383" w:rsidP="006E6383">
            <w:pPr>
              <w:pStyle w:val="TAH"/>
              <w:rPr>
                <w:ins w:id="1115" w:author="Huawei1" w:date="2023-10-12T06:34:00Z"/>
              </w:rPr>
            </w:pPr>
            <w:ins w:id="1116" w:author="Huawei1" w:date="2023-10-12T06:3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C29F24" w14:textId="77777777" w:rsidR="006E6383" w:rsidRDefault="006E6383" w:rsidP="006E6383">
            <w:pPr>
              <w:pStyle w:val="TAH"/>
              <w:rPr>
                <w:ins w:id="1117" w:author="Huawei1" w:date="2023-10-12T06:34:00Z"/>
              </w:rPr>
            </w:pPr>
            <w:ins w:id="1118" w:author="Huawei1" w:date="2023-10-12T06:3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225FD3C3" w14:textId="77777777" w:rsidR="006E6383" w:rsidRDefault="006E6383" w:rsidP="006E6383">
            <w:pPr>
              <w:pStyle w:val="TAH"/>
              <w:rPr>
                <w:ins w:id="1119" w:author="Huawei1" w:date="2023-10-12T06:34:00Z"/>
              </w:rPr>
            </w:pPr>
            <w:ins w:id="1120" w:author="Huawei1" w:date="2023-10-12T06:34:00Z">
              <w:r>
                <w:t>Applicability</w:t>
              </w:r>
            </w:ins>
          </w:p>
        </w:tc>
      </w:tr>
      <w:tr w:rsidR="006E6383" w14:paraId="2816BD2D" w14:textId="77777777" w:rsidTr="006E6383">
        <w:trPr>
          <w:jc w:val="center"/>
          <w:ins w:id="1121"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086D7BD" w14:textId="77777777" w:rsidR="006E6383" w:rsidRDefault="006E6383" w:rsidP="006E6383">
            <w:pPr>
              <w:pStyle w:val="TAL"/>
              <w:rPr>
                <w:ins w:id="1122" w:author="Huawei1" w:date="2023-10-12T06:34:00Z"/>
              </w:rPr>
            </w:pPr>
            <w:ins w:id="1123" w:author="Huawei1" w:date="2023-10-12T06:34:00Z">
              <w:r>
                <w:t>n/a</w:t>
              </w:r>
            </w:ins>
          </w:p>
        </w:tc>
        <w:tc>
          <w:tcPr>
            <w:tcW w:w="731" w:type="pct"/>
            <w:tcBorders>
              <w:top w:val="single" w:sz="4" w:space="0" w:color="auto"/>
              <w:left w:val="single" w:sz="6" w:space="0" w:color="000000"/>
              <w:bottom w:val="single" w:sz="6" w:space="0" w:color="000000"/>
              <w:right w:val="single" w:sz="6" w:space="0" w:color="000000"/>
            </w:tcBorders>
          </w:tcPr>
          <w:p w14:paraId="300F5896" w14:textId="77777777" w:rsidR="006E6383" w:rsidRDefault="006E6383" w:rsidP="006E6383">
            <w:pPr>
              <w:pStyle w:val="TAL"/>
              <w:rPr>
                <w:ins w:id="1124" w:author="Huawei1" w:date="2023-10-12T06:34:00Z"/>
              </w:rPr>
            </w:pPr>
          </w:p>
        </w:tc>
        <w:tc>
          <w:tcPr>
            <w:tcW w:w="215" w:type="pct"/>
            <w:tcBorders>
              <w:top w:val="single" w:sz="4" w:space="0" w:color="auto"/>
              <w:left w:val="single" w:sz="6" w:space="0" w:color="000000"/>
              <w:bottom w:val="single" w:sz="6" w:space="0" w:color="000000"/>
              <w:right w:val="single" w:sz="6" w:space="0" w:color="000000"/>
            </w:tcBorders>
          </w:tcPr>
          <w:p w14:paraId="57C62DAF" w14:textId="77777777" w:rsidR="006E6383" w:rsidRDefault="006E6383" w:rsidP="006E6383">
            <w:pPr>
              <w:pStyle w:val="TAC"/>
              <w:rPr>
                <w:ins w:id="1125" w:author="Huawei1" w:date="2023-10-12T06:34:00Z"/>
              </w:rPr>
            </w:pPr>
          </w:p>
        </w:tc>
        <w:tc>
          <w:tcPr>
            <w:tcW w:w="580" w:type="pct"/>
            <w:tcBorders>
              <w:top w:val="single" w:sz="4" w:space="0" w:color="auto"/>
              <w:left w:val="single" w:sz="6" w:space="0" w:color="000000"/>
              <w:bottom w:val="single" w:sz="6" w:space="0" w:color="000000"/>
              <w:right w:val="single" w:sz="6" w:space="0" w:color="000000"/>
            </w:tcBorders>
          </w:tcPr>
          <w:p w14:paraId="68D37F71" w14:textId="77777777" w:rsidR="006E6383" w:rsidRDefault="006E6383" w:rsidP="006E6383">
            <w:pPr>
              <w:pStyle w:val="TAL"/>
              <w:rPr>
                <w:ins w:id="1126" w:author="Huawei1" w:date="2023-10-12T06:34: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14CD0F55" w14:textId="77777777" w:rsidR="006E6383" w:rsidRDefault="006E6383" w:rsidP="006E6383">
            <w:pPr>
              <w:pStyle w:val="TAL"/>
              <w:rPr>
                <w:ins w:id="1127" w:author="Huawei1" w:date="2023-10-12T06:34:00Z"/>
              </w:rPr>
            </w:pPr>
          </w:p>
        </w:tc>
        <w:tc>
          <w:tcPr>
            <w:tcW w:w="796" w:type="pct"/>
            <w:tcBorders>
              <w:top w:val="single" w:sz="4" w:space="0" w:color="auto"/>
              <w:left w:val="single" w:sz="6" w:space="0" w:color="000000"/>
              <w:bottom w:val="single" w:sz="6" w:space="0" w:color="000000"/>
              <w:right w:val="single" w:sz="6" w:space="0" w:color="000000"/>
            </w:tcBorders>
          </w:tcPr>
          <w:p w14:paraId="19D1FE55" w14:textId="77777777" w:rsidR="006E6383" w:rsidRDefault="006E6383" w:rsidP="006E6383">
            <w:pPr>
              <w:pStyle w:val="TAL"/>
              <w:rPr>
                <w:ins w:id="1128" w:author="Huawei1" w:date="2023-10-12T06:34:00Z"/>
              </w:rPr>
            </w:pPr>
          </w:p>
        </w:tc>
      </w:tr>
    </w:tbl>
    <w:p w14:paraId="0B6426F7" w14:textId="77777777" w:rsidR="006E6383" w:rsidRDefault="006E6383" w:rsidP="006E6383">
      <w:pPr>
        <w:rPr>
          <w:ins w:id="1129" w:author="Huawei1" w:date="2023-10-12T06:34:00Z"/>
          <w:rFonts w:eastAsia="Times New Roman"/>
        </w:rPr>
      </w:pPr>
    </w:p>
    <w:p w14:paraId="1C378D60" w14:textId="2A85ED30" w:rsidR="006E6383" w:rsidRDefault="006E6383" w:rsidP="006E6383">
      <w:pPr>
        <w:rPr>
          <w:ins w:id="1130" w:author="Huawei1" w:date="2023-10-12T06:34:00Z"/>
        </w:rPr>
      </w:pPr>
      <w:ins w:id="1131" w:author="Huawei1" w:date="2023-10-12T06:34:00Z">
        <w:r>
          <w:t>This method shall support the request data structures specified in table</w:t>
        </w:r>
      </w:ins>
      <w:ins w:id="1132" w:author="Huawei1" w:date="2023-10-11T16:55:00Z">
        <w:r w:rsidR="00EE33FC" w:rsidRPr="00330B48">
          <w:t> </w:t>
        </w:r>
      </w:ins>
      <w:ins w:id="1133" w:author="Huawei1" w:date="2023-10-12T06:34:00Z">
        <w:r>
          <w:t>6.</w:t>
        </w:r>
        <w:r w:rsidRPr="00430DB9">
          <w:rPr>
            <w:highlight w:val="yellow"/>
          </w:rPr>
          <w:t>y</w:t>
        </w:r>
        <w:r>
          <w:t>.3.4.3.1-2 and the response data structures and response codes specified in table</w:t>
        </w:r>
      </w:ins>
      <w:ins w:id="1134" w:author="Huawei1" w:date="2023-10-11T16:55:00Z">
        <w:r w:rsidR="00EE33FC" w:rsidRPr="00330B48">
          <w:t> </w:t>
        </w:r>
      </w:ins>
      <w:ins w:id="1135" w:author="Huawei1" w:date="2023-10-12T06:34:00Z">
        <w:r>
          <w:t>6.</w:t>
        </w:r>
        <w:r w:rsidRPr="00430DB9">
          <w:rPr>
            <w:highlight w:val="yellow"/>
          </w:rPr>
          <w:t>y</w:t>
        </w:r>
        <w:r>
          <w:t>.3.4.3.1-3.</w:t>
        </w:r>
      </w:ins>
    </w:p>
    <w:p w14:paraId="1A3765D5" w14:textId="4220F74D" w:rsidR="006E6383" w:rsidRDefault="006E6383" w:rsidP="006E6383">
      <w:pPr>
        <w:pStyle w:val="TH"/>
        <w:rPr>
          <w:ins w:id="1136" w:author="Huawei1" w:date="2023-10-12T06:34:00Z"/>
        </w:rPr>
      </w:pPr>
      <w:ins w:id="1137" w:author="Huawei1" w:date="2023-10-12T06:34:00Z">
        <w:r>
          <w:t>Table</w:t>
        </w:r>
      </w:ins>
      <w:ins w:id="1138" w:author="Huawei1" w:date="2023-10-11T16:55:00Z">
        <w:r w:rsidR="00EE33FC" w:rsidRPr="00330B48">
          <w:t> </w:t>
        </w:r>
      </w:ins>
      <w:ins w:id="1139" w:author="Huawei1" w:date="2023-10-12T06:34:00Z">
        <w:r>
          <w:t>6.</w:t>
        </w:r>
        <w:r w:rsidRPr="00430DB9">
          <w:rPr>
            <w:highlight w:val="yellow"/>
          </w:rPr>
          <w:t>y</w:t>
        </w:r>
        <w:r>
          <w:t>.3.4.3.1-2: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E6383" w14:paraId="61D8EB41" w14:textId="77777777" w:rsidTr="006E6383">
        <w:trPr>
          <w:jc w:val="center"/>
          <w:ins w:id="1140" w:author="Huawei1" w:date="2023-10-12T06:3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A5A91" w14:textId="77777777" w:rsidR="006E6383" w:rsidRDefault="006E6383" w:rsidP="006E6383">
            <w:pPr>
              <w:pStyle w:val="TAH"/>
              <w:rPr>
                <w:ins w:id="1141" w:author="Huawei1" w:date="2023-10-12T06:34:00Z"/>
              </w:rPr>
            </w:pPr>
            <w:ins w:id="1142" w:author="Huawei1" w:date="2023-10-12T06: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8163BC" w14:textId="77777777" w:rsidR="006E6383" w:rsidRDefault="006E6383" w:rsidP="006E6383">
            <w:pPr>
              <w:pStyle w:val="TAH"/>
              <w:rPr>
                <w:ins w:id="1143" w:author="Huawei1" w:date="2023-10-12T06:34:00Z"/>
              </w:rPr>
            </w:pPr>
            <w:ins w:id="1144" w:author="Huawei1" w:date="2023-10-12T06: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DC1531" w14:textId="77777777" w:rsidR="006E6383" w:rsidRDefault="006E6383" w:rsidP="006E6383">
            <w:pPr>
              <w:pStyle w:val="TAH"/>
              <w:rPr>
                <w:ins w:id="1145" w:author="Huawei1" w:date="2023-10-12T06:34:00Z"/>
              </w:rPr>
            </w:pPr>
            <w:ins w:id="1146" w:author="Huawei1" w:date="2023-10-12T06:3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25AFE0" w14:textId="77777777" w:rsidR="006E6383" w:rsidRDefault="006E6383" w:rsidP="006E6383">
            <w:pPr>
              <w:pStyle w:val="TAH"/>
              <w:rPr>
                <w:ins w:id="1147" w:author="Huawei1" w:date="2023-10-12T06:34:00Z"/>
              </w:rPr>
            </w:pPr>
            <w:ins w:id="1148" w:author="Huawei1" w:date="2023-10-12T06:34:00Z">
              <w:r>
                <w:t>Description</w:t>
              </w:r>
            </w:ins>
          </w:p>
        </w:tc>
      </w:tr>
      <w:tr w:rsidR="006E6383" w14:paraId="01419299" w14:textId="77777777" w:rsidTr="006E6383">
        <w:trPr>
          <w:jc w:val="center"/>
          <w:ins w:id="1149" w:author="Huawei1" w:date="2023-10-12T06:34:00Z"/>
        </w:trPr>
        <w:tc>
          <w:tcPr>
            <w:tcW w:w="1627" w:type="dxa"/>
            <w:tcBorders>
              <w:top w:val="single" w:sz="4" w:space="0" w:color="auto"/>
              <w:left w:val="single" w:sz="6" w:space="0" w:color="000000"/>
              <w:bottom w:val="single" w:sz="6" w:space="0" w:color="000000"/>
              <w:right w:val="single" w:sz="6" w:space="0" w:color="000000"/>
            </w:tcBorders>
            <w:hideMark/>
          </w:tcPr>
          <w:p w14:paraId="59C6165F" w14:textId="77777777" w:rsidR="006E6383" w:rsidRDefault="006E6383" w:rsidP="006E6383">
            <w:pPr>
              <w:pStyle w:val="TAL"/>
              <w:rPr>
                <w:ins w:id="1150" w:author="Huawei1" w:date="2023-10-12T06:34:00Z"/>
              </w:rPr>
            </w:pPr>
            <w:proofErr w:type="spellStart"/>
            <w:ins w:id="1151" w:author="Huawei1" w:date="2023-10-12T06:34:00Z">
              <w:r>
                <w:t>DiscoveryKeyReqData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1F551AB9" w14:textId="77777777" w:rsidR="006E6383" w:rsidRDefault="006E6383" w:rsidP="006E6383">
            <w:pPr>
              <w:pStyle w:val="TAC"/>
              <w:rPr>
                <w:ins w:id="1152" w:author="Huawei1" w:date="2023-10-12T06:34:00Z"/>
              </w:rPr>
            </w:pPr>
            <w:ins w:id="1153" w:author="Huawei1" w:date="2023-10-12T06:34: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1EEEE760" w14:textId="77777777" w:rsidR="006E6383" w:rsidRDefault="006E6383" w:rsidP="006E6383">
            <w:pPr>
              <w:pStyle w:val="TAL"/>
              <w:rPr>
                <w:ins w:id="1154" w:author="Huawei1" w:date="2023-10-12T06:34:00Z"/>
              </w:rPr>
            </w:pPr>
            <w:ins w:id="1155" w:author="Huawei1" w:date="2023-10-12T06:34: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4E2F223E" w14:textId="77777777" w:rsidR="006E6383" w:rsidRDefault="006E6383" w:rsidP="006E6383">
            <w:pPr>
              <w:pStyle w:val="TAL"/>
              <w:rPr>
                <w:ins w:id="1156" w:author="Huawei1" w:date="2023-10-12T06:34:00Z"/>
              </w:rPr>
            </w:pPr>
            <w:ins w:id="1157" w:author="Huawei1" w:date="2023-10-12T06:34:00Z">
              <w:r>
                <w:rPr>
                  <w:lang w:eastAsia="zh-CN"/>
                </w:rPr>
                <w:t xml:space="preserve">Contains the </w:t>
              </w:r>
              <w:r>
                <w:t>Discovery Key Data for the indicated UE and indicated user info id.</w:t>
              </w:r>
            </w:ins>
          </w:p>
        </w:tc>
      </w:tr>
    </w:tbl>
    <w:p w14:paraId="4BA1A48A" w14:textId="77777777" w:rsidR="006E6383" w:rsidRDefault="006E6383" w:rsidP="006E6383">
      <w:pPr>
        <w:rPr>
          <w:ins w:id="1158" w:author="Huawei1" w:date="2023-10-12T06:34:00Z"/>
          <w:rFonts w:eastAsia="Times New Roman"/>
        </w:rPr>
      </w:pPr>
    </w:p>
    <w:p w14:paraId="13321B60" w14:textId="647AE74F" w:rsidR="006E6383" w:rsidRDefault="006E6383" w:rsidP="006E6383">
      <w:pPr>
        <w:pStyle w:val="TH"/>
        <w:rPr>
          <w:ins w:id="1159" w:author="Huawei1" w:date="2023-10-12T06:34:00Z"/>
        </w:rPr>
      </w:pPr>
      <w:ins w:id="1160" w:author="Huawei1" w:date="2023-10-12T06:34:00Z">
        <w:r>
          <w:lastRenderedPageBreak/>
          <w:t>Table</w:t>
        </w:r>
      </w:ins>
      <w:ins w:id="1161" w:author="Huawei1" w:date="2023-10-11T16:55:00Z">
        <w:r w:rsidR="00EE33FC" w:rsidRPr="00330B48">
          <w:t> </w:t>
        </w:r>
      </w:ins>
      <w:ins w:id="1162" w:author="Huawei1" w:date="2023-10-12T06:34:00Z">
        <w:r>
          <w:t>6.</w:t>
        </w:r>
        <w:r w:rsidRPr="00430DB9">
          <w:rPr>
            <w:highlight w:val="yellow"/>
          </w:rPr>
          <w:t>y</w:t>
        </w:r>
        <w:r>
          <w:t>.3.4.3.1-3: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13"/>
        <w:gridCol w:w="1121"/>
        <w:gridCol w:w="1017"/>
        <w:gridCol w:w="5045"/>
      </w:tblGrid>
      <w:tr w:rsidR="006E6383" w14:paraId="7817C013" w14:textId="77777777" w:rsidTr="006E6383">
        <w:trPr>
          <w:jc w:val="center"/>
          <w:ins w:id="1163"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50FDA2" w14:textId="77777777" w:rsidR="006E6383" w:rsidRDefault="006E6383" w:rsidP="006E6383">
            <w:pPr>
              <w:pStyle w:val="TAH"/>
              <w:rPr>
                <w:ins w:id="1164" w:author="Huawei1" w:date="2023-10-12T06:34:00Z"/>
              </w:rPr>
            </w:pPr>
            <w:ins w:id="1165" w:author="Huawei1" w:date="2023-10-12T06:34: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1ED577" w14:textId="77777777" w:rsidR="006E6383" w:rsidRDefault="006E6383" w:rsidP="006E6383">
            <w:pPr>
              <w:pStyle w:val="TAH"/>
              <w:rPr>
                <w:ins w:id="1166" w:author="Huawei1" w:date="2023-10-12T06:34:00Z"/>
              </w:rPr>
            </w:pPr>
            <w:ins w:id="1167" w:author="Huawei1" w:date="2023-10-12T06:34: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F0171C" w14:textId="77777777" w:rsidR="006E6383" w:rsidRDefault="006E6383" w:rsidP="006E6383">
            <w:pPr>
              <w:pStyle w:val="TAH"/>
              <w:rPr>
                <w:ins w:id="1168" w:author="Huawei1" w:date="2023-10-12T06:34:00Z"/>
              </w:rPr>
            </w:pPr>
            <w:ins w:id="1169" w:author="Huawei1" w:date="2023-10-12T06:34: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B3880F" w14:textId="77777777" w:rsidR="006E6383" w:rsidRDefault="006E6383" w:rsidP="006E6383">
            <w:pPr>
              <w:pStyle w:val="TAH"/>
              <w:rPr>
                <w:ins w:id="1170" w:author="Huawei1" w:date="2023-10-12T06:34:00Z"/>
              </w:rPr>
            </w:pPr>
            <w:ins w:id="1171" w:author="Huawei1" w:date="2023-10-12T06:34:00Z">
              <w:r>
                <w:t>Response</w:t>
              </w:r>
            </w:ins>
          </w:p>
          <w:p w14:paraId="5E7756BA" w14:textId="77777777" w:rsidR="006E6383" w:rsidRDefault="006E6383" w:rsidP="006E6383">
            <w:pPr>
              <w:pStyle w:val="TAH"/>
              <w:rPr>
                <w:ins w:id="1172" w:author="Huawei1" w:date="2023-10-12T06:34:00Z"/>
              </w:rPr>
            </w:pPr>
            <w:ins w:id="1173" w:author="Huawei1" w:date="2023-10-12T06:34: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470F04" w14:textId="77777777" w:rsidR="006E6383" w:rsidRDefault="006E6383" w:rsidP="006E6383">
            <w:pPr>
              <w:pStyle w:val="TAH"/>
              <w:rPr>
                <w:ins w:id="1174" w:author="Huawei1" w:date="2023-10-12T06:34:00Z"/>
              </w:rPr>
            </w:pPr>
            <w:ins w:id="1175" w:author="Huawei1" w:date="2023-10-12T06:34:00Z">
              <w:r>
                <w:t>Description</w:t>
              </w:r>
            </w:ins>
          </w:p>
        </w:tc>
      </w:tr>
      <w:tr w:rsidR="006E6383" w14:paraId="333CB7DA" w14:textId="77777777" w:rsidTr="006E6383">
        <w:trPr>
          <w:jc w:val="center"/>
          <w:ins w:id="1176"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42309EE0" w14:textId="77777777" w:rsidR="006E6383" w:rsidRDefault="006E6383" w:rsidP="006E6383">
            <w:pPr>
              <w:pStyle w:val="TAL"/>
              <w:rPr>
                <w:ins w:id="1177" w:author="Huawei1" w:date="2023-10-12T06:34:00Z"/>
              </w:rPr>
            </w:pPr>
            <w:proofErr w:type="spellStart"/>
            <w:ins w:id="1178" w:author="Huawei1" w:date="2023-10-12T06:34:00Z">
              <w:r>
                <w:t>DiscoveryKeyRespData</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5E4BC885" w14:textId="77777777" w:rsidR="006E6383" w:rsidRDefault="006E6383" w:rsidP="006E6383">
            <w:pPr>
              <w:pStyle w:val="TAC"/>
              <w:rPr>
                <w:ins w:id="1179" w:author="Huawei1" w:date="2023-10-12T06:34:00Z"/>
              </w:rPr>
            </w:pPr>
            <w:ins w:id="1180" w:author="Huawei1" w:date="2023-10-12T06:34: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1C588BA8" w14:textId="77777777" w:rsidR="006E6383" w:rsidRDefault="006E6383" w:rsidP="006E6383">
            <w:pPr>
              <w:pStyle w:val="TAL"/>
              <w:rPr>
                <w:ins w:id="1181" w:author="Huawei1" w:date="2023-10-12T06:34:00Z"/>
              </w:rPr>
            </w:pPr>
            <w:ins w:id="1182" w:author="Huawei1" w:date="2023-10-12T06:34: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0BF270BE" w14:textId="77777777" w:rsidR="006E6383" w:rsidRDefault="006E6383" w:rsidP="006E6383">
            <w:pPr>
              <w:pStyle w:val="TAL"/>
              <w:rPr>
                <w:ins w:id="1183" w:author="Huawei1" w:date="2023-10-12T06:34:00Z"/>
              </w:rPr>
            </w:pPr>
            <w:ins w:id="1184" w:author="Huawei1" w:date="2023-10-12T06:34:00Z">
              <w: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6EDBF227" w14:textId="77777777" w:rsidR="006E6383" w:rsidRDefault="006E6383" w:rsidP="006E6383">
            <w:pPr>
              <w:pStyle w:val="TAL"/>
              <w:rPr>
                <w:ins w:id="1185" w:author="Huawei1" w:date="2023-10-12T06:34:00Z"/>
                <w:lang w:eastAsia="zh-CN"/>
              </w:rPr>
            </w:pPr>
            <w:ins w:id="1186" w:author="Huawei1" w:date="2023-10-12T06:34:00Z">
              <w:r>
                <w:t>Upon success of creation of the resource, a response body containing a representation of the discovery key data for the discoverer UE in the PLMN to operate Model B restricted discovery shall be returned.</w:t>
              </w:r>
            </w:ins>
          </w:p>
          <w:p w14:paraId="06E5A6CD" w14:textId="77777777" w:rsidR="006E6383" w:rsidRDefault="006E6383" w:rsidP="006E6383">
            <w:pPr>
              <w:pStyle w:val="TAL"/>
              <w:rPr>
                <w:ins w:id="1187" w:author="Huawei1" w:date="2023-10-12T06:34:00Z"/>
                <w:lang w:eastAsia="zh-CN"/>
              </w:rPr>
            </w:pPr>
            <w:ins w:id="1188" w:author="Huawei1" w:date="2023-10-12T06:34:00Z">
              <w:r>
                <w:rPr>
                  <w:lang w:eastAsia="zh-CN"/>
                </w:rPr>
                <w:t>The HTTP response shall include a "Location" HTTP header that contains the resource URI of the created resource.</w:t>
              </w:r>
            </w:ins>
          </w:p>
        </w:tc>
      </w:tr>
      <w:tr w:rsidR="006E6383" w14:paraId="4CD09CA7" w14:textId="77777777" w:rsidTr="006E6383">
        <w:trPr>
          <w:jc w:val="center"/>
          <w:ins w:id="1189"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3B65F492" w14:textId="77777777" w:rsidR="006E6383" w:rsidRDefault="006E6383" w:rsidP="006E6383">
            <w:pPr>
              <w:pStyle w:val="TAL"/>
              <w:rPr>
                <w:ins w:id="1190" w:author="Huawei1" w:date="2023-10-12T06:34:00Z"/>
                <w:lang w:eastAsia="en-GB"/>
              </w:rPr>
            </w:pPr>
            <w:ins w:id="1191" w:author="Huawei1" w:date="2023-10-12T06:34:00Z">
              <w:r>
                <w:t>n/a</w:t>
              </w:r>
            </w:ins>
          </w:p>
        </w:tc>
        <w:tc>
          <w:tcPr>
            <w:tcW w:w="225" w:type="pct"/>
            <w:tcBorders>
              <w:top w:val="single" w:sz="4" w:space="0" w:color="auto"/>
              <w:left w:val="single" w:sz="6" w:space="0" w:color="000000"/>
              <w:bottom w:val="single" w:sz="6" w:space="0" w:color="000000"/>
              <w:right w:val="single" w:sz="6" w:space="0" w:color="000000"/>
            </w:tcBorders>
          </w:tcPr>
          <w:p w14:paraId="51645EBA" w14:textId="77777777" w:rsidR="006E6383" w:rsidRDefault="006E6383" w:rsidP="006E6383">
            <w:pPr>
              <w:pStyle w:val="TAC"/>
              <w:rPr>
                <w:ins w:id="1192" w:author="Huawei1" w:date="2023-10-12T06:34:00Z"/>
              </w:rPr>
            </w:pPr>
          </w:p>
        </w:tc>
        <w:tc>
          <w:tcPr>
            <w:tcW w:w="649" w:type="pct"/>
            <w:tcBorders>
              <w:top w:val="single" w:sz="4" w:space="0" w:color="auto"/>
              <w:left w:val="single" w:sz="6" w:space="0" w:color="000000"/>
              <w:bottom w:val="single" w:sz="6" w:space="0" w:color="000000"/>
              <w:right w:val="single" w:sz="6" w:space="0" w:color="000000"/>
            </w:tcBorders>
          </w:tcPr>
          <w:p w14:paraId="1292EFAC" w14:textId="77777777" w:rsidR="006E6383" w:rsidRDefault="006E6383" w:rsidP="006E6383">
            <w:pPr>
              <w:pStyle w:val="TAL"/>
              <w:rPr>
                <w:ins w:id="1193" w:author="Huawei1" w:date="2023-10-12T06:34:00Z"/>
              </w:rPr>
            </w:pPr>
          </w:p>
        </w:tc>
        <w:tc>
          <w:tcPr>
            <w:tcW w:w="583" w:type="pct"/>
            <w:tcBorders>
              <w:top w:val="single" w:sz="4" w:space="0" w:color="auto"/>
              <w:left w:val="single" w:sz="6" w:space="0" w:color="000000"/>
              <w:bottom w:val="single" w:sz="6" w:space="0" w:color="000000"/>
              <w:right w:val="single" w:sz="6" w:space="0" w:color="000000"/>
            </w:tcBorders>
            <w:hideMark/>
          </w:tcPr>
          <w:p w14:paraId="2A0154C1" w14:textId="77777777" w:rsidR="006E6383" w:rsidRDefault="006E6383" w:rsidP="006E6383">
            <w:pPr>
              <w:pStyle w:val="TAL"/>
              <w:rPr>
                <w:ins w:id="1194" w:author="Huawei1" w:date="2023-10-12T06:34:00Z"/>
              </w:rPr>
            </w:pPr>
            <w:ins w:id="1195" w:author="Huawei1" w:date="2023-10-12T06:34: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101D3D98" w14:textId="77777777" w:rsidR="006E6383" w:rsidRDefault="006E6383" w:rsidP="006E6383">
            <w:pPr>
              <w:pStyle w:val="TAL"/>
              <w:rPr>
                <w:ins w:id="1196" w:author="Huawei1" w:date="2023-10-12T06:34:00Z"/>
              </w:rPr>
            </w:pPr>
            <w:ins w:id="1197" w:author="Huawei1" w:date="2023-10-12T06:34:00Z">
              <w:r>
                <w:rPr>
                  <w:lang w:val="en-US"/>
                </w:rPr>
                <w:t>Upon success of the update of the resource, an empty response body shall be returned</w:t>
              </w:r>
              <w:r>
                <w:rPr>
                  <w:lang w:val="en-US" w:eastAsia="zh-CN"/>
                </w:rPr>
                <w:t>.</w:t>
              </w:r>
            </w:ins>
          </w:p>
        </w:tc>
      </w:tr>
      <w:tr w:rsidR="006E6383" w14:paraId="5B70E19B" w14:textId="77777777" w:rsidTr="006E6383">
        <w:trPr>
          <w:jc w:val="center"/>
          <w:ins w:id="1198"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A16817D" w14:textId="77777777" w:rsidR="006E6383" w:rsidRDefault="006E6383" w:rsidP="006E6383">
            <w:pPr>
              <w:pStyle w:val="TAL"/>
              <w:rPr>
                <w:ins w:id="1199" w:author="Huawei1" w:date="2023-10-12T06:34:00Z"/>
              </w:rPr>
            </w:pPr>
            <w:proofErr w:type="spellStart"/>
            <w:ins w:id="1200"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4C729BE9" w14:textId="77777777" w:rsidR="006E6383" w:rsidRDefault="006E6383" w:rsidP="006E6383">
            <w:pPr>
              <w:pStyle w:val="TAC"/>
              <w:rPr>
                <w:ins w:id="1201" w:author="Huawei1" w:date="2023-10-12T06:34:00Z"/>
              </w:rPr>
            </w:pPr>
            <w:ins w:id="1202"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3D40B17" w14:textId="77777777" w:rsidR="006E6383" w:rsidRDefault="006E6383" w:rsidP="006E6383">
            <w:pPr>
              <w:pStyle w:val="TAL"/>
              <w:rPr>
                <w:ins w:id="1203" w:author="Huawei1" w:date="2023-10-12T06:34:00Z"/>
              </w:rPr>
            </w:pPr>
            <w:ins w:id="1204"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8BA5C34" w14:textId="77777777" w:rsidR="006E6383" w:rsidRDefault="006E6383" w:rsidP="006E6383">
            <w:pPr>
              <w:pStyle w:val="TAL"/>
              <w:rPr>
                <w:ins w:id="1205" w:author="Huawei1" w:date="2023-10-12T06:34:00Z"/>
              </w:rPr>
            </w:pPr>
            <w:ins w:id="1206" w:author="Huawei1" w:date="2023-10-12T06:34: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0070117C" w14:textId="77777777" w:rsidR="006E6383" w:rsidRDefault="006E6383" w:rsidP="006E6383">
            <w:pPr>
              <w:pStyle w:val="TAL"/>
              <w:rPr>
                <w:ins w:id="1207" w:author="Huawei1" w:date="2023-10-12T06:34:00Z"/>
              </w:rPr>
            </w:pPr>
            <w:ins w:id="1208" w:author="Huawei1" w:date="2023-10-12T06:34:00Z">
              <w:r>
                <w:t>Temporary redirection.</w:t>
              </w:r>
            </w:ins>
          </w:p>
          <w:p w14:paraId="665B664F" w14:textId="77777777" w:rsidR="006E6383" w:rsidRDefault="006E6383" w:rsidP="006E6383">
            <w:pPr>
              <w:pStyle w:val="TAL"/>
              <w:rPr>
                <w:ins w:id="1209" w:author="Huawei1" w:date="2023-10-12T06:34:00Z"/>
              </w:rPr>
            </w:pPr>
            <w:ins w:id="1210" w:author="Huawei1" w:date="2023-10-12T06:34:00Z">
              <w:r>
                <w:t>(NOTE 2)</w:t>
              </w:r>
            </w:ins>
          </w:p>
        </w:tc>
      </w:tr>
      <w:tr w:rsidR="006E6383" w14:paraId="4C0B5C5F" w14:textId="77777777" w:rsidTr="006E6383">
        <w:trPr>
          <w:jc w:val="center"/>
          <w:ins w:id="1211"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148BD4BF" w14:textId="77777777" w:rsidR="006E6383" w:rsidRDefault="006E6383" w:rsidP="006E6383">
            <w:pPr>
              <w:pStyle w:val="TAL"/>
              <w:rPr>
                <w:ins w:id="1212" w:author="Huawei1" w:date="2023-10-12T06:34:00Z"/>
              </w:rPr>
            </w:pPr>
            <w:proofErr w:type="spellStart"/>
            <w:ins w:id="1213"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536D6A45" w14:textId="77777777" w:rsidR="006E6383" w:rsidRDefault="006E6383" w:rsidP="006E6383">
            <w:pPr>
              <w:pStyle w:val="TAC"/>
              <w:rPr>
                <w:ins w:id="1214" w:author="Huawei1" w:date="2023-10-12T06:34:00Z"/>
              </w:rPr>
            </w:pPr>
            <w:ins w:id="1215"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2792AC77" w14:textId="77777777" w:rsidR="006E6383" w:rsidRDefault="006E6383" w:rsidP="006E6383">
            <w:pPr>
              <w:pStyle w:val="TAL"/>
              <w:rPr>
                <w:ins w:id="1216" w:author="Huawei1" w:date="2023-10-12T06:34:00Z"/>
              </w:rPr>
            </w:pPr>
            <w:ins w:id="1217"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40EF0B13" w14:textId="77777777" w:rsidR="006E6383" w:rsidRDefault="006E6383" w:rsidP="006E6383">
            <w:pPr>
              <w:pStyle w:val="TAL"/>
              <w:rPr>
                <w:ins w:id="1218" w:author="Huawei1" w:date="2023-10-12T06:34:00Z"/>
              </w:rPr>
            </w:pPr>
            <w:ins w:id="1219" w:author="Huawei1" w:date="2023-10-12T06:34: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2D88BA6F" w14:textId="77777777" w:rsidR="006E6383" w:rsidRDefault="006E6383" w:rsidP="006E6383">
            <w:pPr>
              <w:pStyle w:val="TAL"/>
              <w:rPr>
                <w:ins w:id="1220" w:author="Huawei1" w:date="2023-10-12T06:34:00Z"/>
              </w:rPr>
            </w:pPr>
            <w:ins w:id="1221" w:author="Huawei1" w:date="2023-10-12T06:34:00Z">
              <w:r>
                <w:t>Permanent redirection.</w:t>
              </w:r>
            </w:ins>
          </w:p>
          <w:p w14:paraId="716508B1" w14:textId="77777777" w:rsidR="006E6383" w:rsidRDefault="006E6383" w:rsidP="006E6383">
            <w:pPr>
              <w:pStyle w:val="TAL"/>
              <w:rPr>
                <w:ins w:id="1222" w:author="Huawei1" w:date="2023-10-12T06:34:00Z"/>
              </w:rPr>
            </w:pPr>
            <w:ins w:id="1223" w:author="Huawei1" w:date="2023-10-12T06:34:00Z">
              <w:r>
                <w:t>(NOTE 2)</w:t>
              </w:r>
            </w:ins>
          </w:p>
        </w:tc>
      </w:tr>
      <w:tr w:rsidR="006E6383" w14:paraId="25307C6A" w14:textId="77777777" w:rsidTr="006E6383">
        <w:trPr>
          <w:jc w:val="center"/>
          <w:ins w:id="1224"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AE37BE8" w14:textId="77777777" w:rsidR="006E6383" w:rsidRDefault="006E6383" w:rsidP="006E6383">
            <w:pPr>
              <w:pStyle w:val="TAL"/>
              <w:rPr>
                <w:ins w:id="1225" w:author="Huawei1" w:date="2023-10-12T06:34:00Z"/>
              </w:rPr>
            </w:pPr>
            <w:proofErr w:type="spellStart"/>
            <w:ins w:id="1226"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3415537D" w14:textId="77777777" w:rsidR="006E6383" w:rsidRDefault="006E6383" w:rsidP="006E6383">
            <w:pPr>
              <w:pStyle w:val="TAC"/>
              <w:rPr>
                <w:ins w:id="1227" w:author="Huawei1" w:date="2023-10-12T06:34:00Z"/>
              </w:rPr>
            </w:pPr>
            <w:ins w:id="1228"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130C4F1" w14:textId="77777777" w:rsidR="006E6383" w:rsidRDefault="006E6383" w:rsidP="006E6383">
            <w:pPr>
              <w:pStyle w:val="TAL"/>
              <w:rPr>
                <w:ins w:id="1229" w:author="Huawei1" w:date="2023-10-12T06:34:00Z"/>
              </w:rPr>
            </w:pPr>
            <w:ins w:id="1230"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370025EC" w14:textId="77777777" w:rsidR="006E6383" w:rsidRDefault="006E6383" w:rsidP="006E6383">
            <w:pPr>
              <w:pStyle w:val="TAL"/>
              <w:rPr>
                <w:ins w:id="1231" w:author="Huawei1" w:date="2023-10-12T06:34:00Z"/>
              </w:rPr>
            </w:pPr>
            <w:ins w:id="1232" w:author="Huawei1" w:date="2023-10-12T06:34: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tcPr>
          <w:p w14:paraId="1BBB9671" w14:textId="77777777" w:rsidR="006E6383" w:rsidRDefault="006E6383" w:rsidP="006E6383">
            <w:pPr>
              <w:pStyle w:val="TAL"/>
              <w:rPr>
                <w:ins w:id="1233" w:author="Huawei1" w:date="2023-10-12T06:34:00Z"/>
              </w:rPr>
            </w:pPr>
            <w:ins w:id="1234" w:author="Huawei1" w:date="2023-10-12T06:34:00Z">
              <w:r>
                <w:t>The "cause" attribute may be used to indicate one of the following application errors:</w:t>
              </w:r>
            </w:ins>
          </w:p>
          <w:p w14:paraId="06874060" w14:textId="77777777" w:rsidR="006E6383" w:rsidRDefault="006E6383" w:rsidP="006E6383">
            <w:pPr>
              <w:pStyle w:val="TAL"/>
              <w:ind w:firstLineChars="100" w:firstLine="180"/>
              <w:rPr>
                <w:ins w:id="1235" w:author="Huawei1" w:date="2023-10-12T06:34:00Z"/>
              </w:rPr>
            </w:pPr>
            <w:ins w:id="1236" w:author="Huawei1" w:date="2023-10-12T06:34:00Z">
              <w:r>
                <w:t>- PROSE_SERVICE_UNAUTHORIZED</w:t>
              </w:r>
            </w:ins>
          </w:p>
          <w:p w14:paraId="0DBD55C1" w14:textId="77777777" w:rsidR="006E6383" w:rsidRDefault="006E6383" w:rsidP="006E6383">
            <w:pPr>
              <w:pStyle w:val="TAL"/>
              <w:rPr>
                <w:ins w:id="1237" w:author="Huawei1" w:date="2023-10-12T06:34:00Z"/>
              </w:rPr>
            </w:pPr>
          </w:p>
          <w:p w14:paraId="338F8D67" w14:textId="17AE2A06" w:rsidR="006E6383" w:rsidRDefault="006E6383" w:rsidP="006E6383">
            <w:pPr>
              <w:pStyle w:val="TAL"/>
              <w:rPr>
                <w:ins w:id="1238" w:author="Huawei1" w:date="2023-10-12T06:34:00Z"/>
              </w:rPr>
            </w:pPr>
            <w:ins w:id="1239" w:author="Huawei1" w:date="2023-10-12T06:34:00Z">
              <w:r>
                <w:t>See table</w:t>
              </w:r>
            </w:ins>
            <w:ins w:id="1240" w:author="Huawei1" w:date="2023-10-11T16:55:00Z">
              <w:r w:rsidR="00EE33FC" w:rsidRPr="00330B48">
                <w:t> </w:t>
              </w:r>
            </w:ins>
            <w:ins w:id="1241" w:author="Huawei1" w:date="2023-10-12T06:34:00Z">
              <w:r>
                <w:t>6.</w:t>
              </w:r>
              <w:r w:rsidRPr="00430DB9">
                <w:rPr>
                  <w:highlight w:val="yellow"/>
                </w:rPr>
                <w:t>y</w:t>
              </w:r>
              <w:r>
                <w:t>.7.3-1 for the description of these errors.</w:t>
              </w:r>
            </w:ins>
          </w:p>
        </w:tc>
      </w:tr>
      <w:tr w:rsidR="006E6383" w14:paraId="33889190" w14:textId="77777777" w:rsidTr="006E6383">
        <w:trPr>
          <w:jc w:val="center"/>
          <w:ins w:id="1242"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5021B9BC" w14:textId="77777777" w:rsidR="006E6383" w:rsidRDefault="006E6383" w:rsidP="006E6383">
            <w:pPr>
              <w:pStyle w:val="TAL"/>
              <w:rPr>
                <w:ins w:id="1243" w:author="Huawei1" w:date="2023-10-12T06:34:00Z"/>
              </w:rPr>
            </w:pPr>
            <w:proofErr w:type="spellStart"/>
            <w:ins w:id="1244"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38DF4939" w14:textId="77777777" w:rsidR="006E6383" w:rsidRDefault="006E6383" w:rsidP="006E6383">
            <w:pPr>
              <w:pStyle w:val="TAC"/>
              <w:rPr>
                <w:ins w:id="1245" w:author="Huawei1" w:date="2023-10-12T06:34:00Z"/>
              </w:rPr>
            </w:pPr>
            <w:ins w:id="1246"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908E712" w14:textId="77777777" w:rsidR="006E6383" w:rsidRDefault="006E6383" w:rsidP="006E6383">
            <w:pPr>
              <w:pStyle w:val="TAL"/>
              <w:rPr>
                <w:ins w:id="1247" w:author="Huawei1" w:date="2023-10-12T06:34:00Z"/>
              </w:rPr>
            </w:pPr>
            <w:ins w:id="1248"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159595CD" w14:textId="77777777" w:rsidR="006E6383" w:rsidRDefault="006E6383" w:rsidP="006E6383">
            <w:pPr>
              <w:pStyle w:val="TAL"/>
              <w:rPr>
                <w:ins w:id="1249" w:author="Huawei1" w:date="2023-10-12T06:34:00Z"/>
                <w:lang w:eastAsia="zh-CN"/>
              </w:rPr>
            </w:pPr>
            <w:ins w:id="1250" w:author="Huawei1" w:date="2023-10-12T06:34:00Z">
              <w:r>
                <w:t>404 Not Found</w:t>
              </w:r>
            </w:ins>
          </w:p>
        </w:tc>
        <w:tc>
          <w:tcPr>
            <w:tcW w:w="2718" w:type="pct"/>
            <w:tcBorders>
              <w:top w:val="single" w:sz="4" w:space="0" w:color="auto"/>
              <w:left w:val="single" w:sz="6" w:space="0" w:color="000000"/>
              <w:bottom w:val="single" w:sz="6" w:space="0" w:color="000000"/>
              <w:right w:val="single" w:sz="6" w:space="0" w:color="000000"/>
            </w:tcBorders>
          </w:tcPr>
          <w:p w14:paraId="26A0A168" w14:textId="77777777" w:rsidR="006E6383" w:rsidRDefault="006E6383" w:rsidP="006E6383">
            <w:pPr>
              <w:pStyle w:val="TAL"/>
              <w:rPr>
                <w:ins w:id="1251" w:author="Huawei1" w:date="2023-10-12T06:34:00Z"/>
                <w:lang w:eastAsia="en-GB"/>
              </w:rPr>
            </w:pPr>
            <w:ins w:id="1252" w:author="Huawei1" w:date="2023-10-12T06:34:00Z">
              <w:r>
                <w:t>The "cause" attribute may be used to indicate one of the following application errors:</w:t>
              </w:r>
            </w:ins>
          </w:p>
          <w:p w14:paraId="7B5CD4A4" w14:textId="77777777" w:rsidR="006E6383" w:rsidRDefault="006E6383" w:rsidP="006E6383">
            <w:pPr>
              <w:pStyle w:val="B1"/>
              <w:rPr>
                <w:ins w:id="1253" w:author="Huawei1" w:date="2023-10-12T06:34:00Z"/>
                <w:rFonts w:ascii="Arial" w:hAnsi="Arial"/>
                <w:sz w:val="18"/>
              </w:rPr>
            </w:pPr>
            <w:ins w:id="1254" w:author="Huawei1" w:date="2023-10-12T06:34:00Z">
              <w:r>
                <w:rPr>
                  <w:rFonts w:ascii="Arial" w:hAnsi="Arial"/>
                  <w:sz w:val="18"/>
                </w:rPr>
                <w:t>-</w:t>
              </w:r>
              <w:r>
                <w:rPr>
                  <w:rFonts w:ascii="Arial" w:hAnsi="Arial"/>
                  <w:sz w:val="18"/>
                </w:rPr>
                <w:tab/>
                <w:t>APPLICATION_NOT_FOUND</w:t>
              </w:r>
            </w:ins>
          </w:p>
          <w:p w14:paraId="33568AD2" w14:textId="77777777" w:rsidR="006E6383" w:rsidRDefault="006E6383" w:rsidP="006E6383">
            <w:pPr>
              <w:pStyle w:val="TAL"/>
              <w:rPr>
                <w:ins w:id="1255" w:author="Huawei1" w:date="2023-10-12T06:34:00Z"/>
              </w:rPr>
            </w:pPr>
          </w:p>
          <w:p w14:paraId="1A185BDB" w14:textId="76A1ACCB" w:rsidR="006E6383" w:rsidRDefault="006E6383" w:rsidP="006E6383">
            <w:pPr>
              <w:pStyle w:val="TAL"/>
              <w:rPr>
                <w:ins w:id="1256" w:author="Huawei1" w:date="2023-10-12T06:34:00Z"/>
              </w:rPr>
            </w:pPr>
            <w:ins w:id="1257" w:author="Huawei1" w:date="2023-10-12T06:34:00Z">
              <w:r>
                <w:t>See table</w:t>
              </w:r>
            </w:ins>
            <w:ins w:id="1258" w:author="Huawei1" w:date="2023-10-11T16:55:00Z">
              <w:r w:rsidR="00EE33FC" w:rsidRPr="00330B48">
                <w:t> </w:t>
              </w:r>
            </w:ins>
            <w:ins w:id="1259" w:author="Huawei1" w:date="2023-10-12T06:34:00Z">
              <w:r>
                <w:t>6.</w:t>
              </w:r>
              <w:r w:rsidRPr="00430DB9">
                <w:rPr>
                  <w:highlight w:val="yellow"/>
                </w:rPr>
                <w:t>y</w:t>
              </w:r>
              <w:r>
                <w:t>.7.3-1 for the description of these errors.</w:t>
              </w:r>
            </w:ins>
          </w:p>
        </w:tc>
      </w:tr>
      <w:tr w:rsidR="006E6383" w14:paraId="0E13D117" w14:textId="77777777" w:rsidTr="006E6383">
        <w:trPr>
          <w:jc w:val="center"/>
          <w:ins w:id="1260" w:author="Huawei1" w:date="2023-10-12T06:3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19451336" w14:textId="77777777" w:rsidR="006E6383" w:rsidRDefault="006E6383" w:rsidP="006E6383">
            <w:pPr>
              <w:pStyle w:val="TAN"/>
              <w:rPr>
                <w:ins w:id="1261" w:author="Huawei1" w:date="2023-10-12T06:34:00Z"/>
                <w:lang w:eastAsia="zh-CN"/>
              </w:rPr>
            </w:pPr>
            <w:ins w:id="1262" w:author="Huawei1" w:date="2023-10-12T06:34:00Z">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ins>
          </w:p>
          <w:p w14:paraId="09FEC68D" w14:textId="77777777" w:rsidR="006E6383" w:rsidRDefault="006E6383" w:rsidP="006E6383">
            <w:pPr>
              <w:pStyle w:val="TAN"/>
              <w:rPr>
                <w:ins w:id="1263" w:author="Huawei1" w:date="2023-10-12T06:34:00Z"/>
                <w:lang w:eastAsia="zh-CN"/>
              </w:rPr>
            </w:pPr>
            <w:ins w:id="1264" w:author="Huawei1" w:date="2023-10-12T06:34:00Z">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ins>
          </w:p>
        </w:tc>
      </w:tr>
    </w:tbl>
    <w:p w14:paraId="294905DF" w14:textId="77777777" w:rsidR="006E6383" w:rsidRDefault="006E6383" w:rsidP="006E6383">
      <w:pPr>
        <w:rPr>
          <w:ins w:id="1265" w:author="Huawei1" w:date="2023-10-12T06:34:00Z"/>
          <w:rFonts w:eastAsia="Times New Roman"/>
        </w:rPr>
      </w:pPr>
    </w:p>
    <w:p w14:paraId="7172FD6C" w14:textId="0AEF2B25" w:rsidR="006E6383" w:rsidRDefault="006E6383" w:rsidP="006E6383">
      <w:pPr>
        <w:pStyle w:val="TH"/>
        <w:rPr>
          <w:ins w:id="1266" w:author="Huawei1" w:date="2023-10-12T06:34:00Z"/>
          <w:rFonts w:cs="Arial"/>
        </w:rPr>
      </w:pPr>
      <w:ins w:id="1267" w:author="Huawei1" w:date="2023-10-12T06:34:00Z">
        <w:r>
          <w:t>Table</w:t>
        </w:r>
      </w:ins>
      <w:ins w:id="1268" w:author="Huawei1" w:date="2023-10-11T16:55:00Z">
        <w:r w:rsidR="00EE33FC" w:rsidRPr="00330B48">
          <w:t> </w:t>
        </w:r>
      </w:ins>
      <w:ins w:id="1269" w:author="Huawei1" w:date="2023-10-12T06:34:00Z">
        <w:r>
          <w:t>6.</w:t>
        </w:r>
        <w:r w:rsidRPr="00430DB9">
          <w:rPr>
            <w:highlight w:val="yellow"/>
          </w:rPr>
          <w:t>y</w:t>
        </w:r>
        <w:r>
          <w:t xml:space="preserve">.3.4.3.1-4: Headers supported by the 201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6E6383" w14:paraId="1B19107B" w14:textId="77777777" w:rsidTr="006E6383">
        <w:trPr>
          <w:jc w:val="center"/>
          <w:ins w:id="1270" w:author="Huawei1" w:date="2023-10-12T06:34: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3710807" w14:textId="77777777" w:rsidR="006E6383" w:rsidRDefault="006E6383" w:rsidP="006E6383">
            <w:pPr>
              <w:pStyle w:val="TAH"/>
              <w:rPr>
                <w:ins w:id="1271" w:author="Huawei1" w:date="2023-10-12T06:34:00Z"/>
              </w:rPr>
            </w:pPr>
            <w:ins w:id="1272" w:author="Huawei1" w:date="2023-10-12T06:34: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024DCEB0" w14:textId="77777777" w:rsidR="006E6383" w:rsidRDefault="006E6383" w:rsidP="006E6383">
            <w:pPr>
              <w:pStyle w:val="TAH"/>
              <w:rPr>
                <w:ins w:id="1273" w:author="Huawei1" w:date="2023-10-12T06:34:00Z"/>
              </w:rPr>
            </w:pPr>
            <w:ins w:id="1274" w:author="Huawei1" w:date="2023-10-12T06:34: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DFED6C1" w14:textId="77777777" w:rsidR="006E6383" w:rsidRDefault="006E6383" w:rsidP="006E6383">
            <w:pPr>
              <w:pStyle w:val="TAH"/>
              <w:rPr>
                <w:ins w:id="1275" w:author="Huawei1" w:date="2023-10-12T06:34:00Z"/>
              </w:rPr>
            </w:pPr>
            <w:ins w:id="1276" w:author="Huawei1" w:date="2023-10-12T06:34: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4819963" w14:textId="77777777" w:rsidR="006E6383" w:rsidRDefault="006E6383" w:rsidP="006E6383">
            <w:pPr>
              <w:pStyle w:val="TAH"/>
              <w:rPr>
                <w:ins w:id="1277" w:author="Huawei1" w:date="2023-10-12T06:34:00Z"/>
              </w:rPr>
            </w:pPr>
            <w:ins w:id="1278" w:author="Huawei1" w:date="2023-10-12T06:34: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E62B53" w14:textId="77777777" w:rsidR="006E6383" w:rsidRDefault="006E6383" w:rsidP="006E6383">
            <w:pPr>
              <w:pStyle w:val="TAH"/>
              <w:rPr>
                <w:ins w:id="1279" w:author="Huawei1" w:date="2023-10-12T06:34:00Z"/>
              </w:rPr>
            </w:pPr>
            <w:ins w:id="1280" w:author="Huawei1" w:date="2023-10-12T06:34:00Z">
              <w:r>
                <w:t>Description</w:t>
              </w:r>
            </w:ins>
          </w:p>
        </w:tc>
      </w:tr>
      <w:tr w:rsidR="006E6383" w14:paraId="730A4042" w14:textId="77777777" w:rsidTr="006E6383">
        <w:trPr>
          <w:jc w:val="center"/>
          <w:ins w:id="1281" w:author="Huawei1" w:date="2023-10-12T06:34:00Z"/>
        </w:trPr>
        <w:tc>
          <w:tcPr>
            <w:tcW w:w="981" w:type="pct"/>
            <w:tcBorders>
              <w:top w:val="single" w:sz="4" w:space="0" w:color="auto"/>
              <w:left w:val="single" w:sz="6" w:space="0" w:color="000000"/>
              <w:bottom w:val="single" w:sz="6" w:space="0" w:color="000000"/>
              <w:right w:val="single" w:sz="6" w:space="0" w:color="000000"/>
            </w:tcBorders>
            <w:hideMark/>
          </w:tcPr>
          <w:p w14:paraId="2B9A05F1" w14:textId="77777777" w:rsidR="006E6383" w:rsidRDefault="006E6383" w:rsidP="006E6383">
            <w:pPr>
              <w:pStyle w:val="TAL"/>
              <w:rPr>
                <w:ins w:id="1282" w:author="Huawei1" w:date="2023-10-12T06:34:00Z"/>
              </w:rPr>
            </w:pPr>
            <w:ins w:id="1283" w:author="Huawei1" w:date="2023-10-12T06:34: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4EE2BE6C" w14:textId="77777777" w:rsidR="006E6383" w:rsidRDefault="006E6383" w:rsidP="006E6383">
            <w:pPr>
              <w:pStyle w:val="TAL"/>
              <w:rPr>
                <w:ins w:id="1284" w:author="Huawei1" w:date="2023-10-12T06:34:00Z"/>
              </w:rPr>
            </w:pPr>
            <w:ins w:id="1285" w:author="Huawei1" w:date="2023-10-12T06:34: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6BB02733" w14:textId="77777777" w:rsidR="006E6383" w:rsidRDefault="006E6383" w:rsidP="006E6383">
            <w:pPr>
              <w:pStyle w:val="TAC"/>
              <w:rPr>
                <w:ins w:id="1286" w:author="Huawei1" w:date="2023-10-12T06:34:00Z"/>
              </w:rPr>
            </w:pPr>
            <w:ins w:id="1287" w:author="Huawei1" w:date="2023-10-12T06:34: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5FDCB3EE" w14:textId="77777777" w:rsidR="006E6383" w:rsidRDefault="006E6383" w:rsidP="006E6383">
            <w:pPr>
              <w:pStyle w:val="TAL"/>
              <w:rPr>
                <w:ins w:id="1288" w:author="Huawei1" w:date="2023-10-12T06:34:00Z"/>
              </w:rPr>
            </w:pPr>
            <w:ins w:id="1289" w:author="Huawei1" w:date="2023-10-12T06:34: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EF9A96" w14:textId="77777777" w:rsidR="006E6383" w:rsidRPr="00C742A1" w:rsidRDefault="006E6383" w:rsidP="006E6383">
            <w:pPr>
              <w:pStyle w:val="TAL"/>
              <w:rPr>
                <w:ins w:id="1290" w:author="Huawei1" w:date="2023-10-12T06:34:00Z"/>
              </w:rPr>
            </w:pPr>
            <w:ins w:id="1291" w:author="Huawei1" w:date="2023-10-12T06:34:00Z">
              <w:r>
                <w:t xml:space="preserve">Contains the URI of the newly created resource, according to the structure: </w:t>
              </w:r>
              <w:r w:rsidRPr="008D116A">
                <w:t>{apiRoot}/npkmf-disc/&lt;apiVersion&gt;/{ueId}/discovery-key/{userInfoId}</w:t>
              </w:r>
            </w:ins>
          </w:p>
        </w:tc>
      </w:tr>
    </w:tbl>
    <w:p w14:paraId="6B502706" w14:textId="77777777" w:rsidR="006E6383" w:rsidRDefault="006E6383" w:rsidP="006E6383">
      <w:pPr>
        <w:rPr>
          <w:ins w:id="1292" w:author="Huawei1" w:date="2023-10-12T06:34:00Z"/>
          <w:rFonts w:eastAsia="Times New Roman"/>
        </w:rPr>
      </w:pPr>
    </w:p>
    <w:p w14:paraId="7CF6058A" w14:textId="789D2031" w:rsidR="006E6383" w:rsidRDefault="006E6383" w:rsidP="006E6383">
      <w:pPr>
        <w:pStyle w:val="TH"/>
        <w:rPr>
          <w:ins w:id="1293" w:author="Huawei1" w:date="2023-10-12T06:34:00Z"/>
          <w:rFonts w:cs="Arial"/>
        </w:rPr>
      </w:pPr>
      <w:ins w:id="1294" w:author="Huawei1" w:date="2023-10-12T06:34:00Z">
        <w:r>
          <w:t>Table</w:t>
        </w:r>
      </w:ins>
      <w:ins w:id="1295" w:author="Huawei1" w:date="2023-10-11T16:55:00Z">
        <w:r w:rsidR="00EE33FC" w:rsidRPr="00330B48">
          <w:t> </w:t>
        </w:r>
      </w:ins>
      <w:ins w:id="1296" w:author="Huawei1" w:date="2023-10-12T06:34:00Z">
        <w:r>
          <w:t>6.</w:t>
        </w:r>
        <w:r w:rsidRPr="00430DB9">
          <w:rPr>
            <w:highlight w:val="yellow"/>
          </w:rPr>
          <w:t>y</w:t>
        </w:r>
        <w:r>
          <w:t xml:space="preserve">.3.4.3.1-5: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461CDCB0" w14:textId="77777777" w:rsidTr="006E6383">
        <w:trPr>
          <w:jc w:val="center"/>
          <w:ins w:id="1297"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3F82C9" w14:textId="77777777" w:rsidR="006E6383" w:rsidRDefault="006E6383" w:rsidP="006E6383">
            <w:pPr>
              <w:pStyle w:val="TAH"/>
              <w:rPr>
                <w:ins w:id="1298" w:author="Huawei1" w:date="2023-10-12T06:34:00Z"/>
              </w:rPr>
            </w:pPr>
            <w:ins w:id="1299"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89120A" w14:textId="77777777" w:rsidR="006E6383" w:rsidRDefault="006E6383" w:rsidP="006E6383">
            <w:pPr>
              <w:pStyle w:val="TAH"/>
              <w:rPr>
                <w:ins w:id="1300" w:author="Huawei1" w:date="2023-10-12T06:34:00Z"/>
              </w:rPr>
            </w:pPr>
            <w:ins w:id="1301"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5EC3D" w14:textId="77777777" w:rsidR="006E6383" w:rsidRDefault="006E6383" w:rsidP="006E6383">
            <w:pPr>
              <w:pStyle w:val="TAH"/>
              <w:rPr>
                <w:ins w:id="1302" w:author="Huawei1" w:date="2023-10-12T06:34:00Z"/>
              </w:rPr>
            </w:pPr>
            <w:ins w:id="1303"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C4BB80" w14:textId="77777777" w:rsidR="006E6383" w:rsidRDefault="006E6383" w:rsidP="006E6383">
            <w:pPr>
              <w:pStyle w:val="TAH"/>
              <w:rPr>
                <w:ins w:id="1304" w:author="Huawei1" w:date="2023-10-12T06:34:00Z"/>
              </w:rPr>
            </w:pPr>
            <w:ins w:id="1305"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9E116" w14:textId="77777777" w:rsidR="006E6383" w:rsidRDefault="006E6383" w:rsidP="006E6383">
            <w:pPr>
              <w:pStyle w:val="TAH"/>
              <w:rPr>
                <w:ins w:id="1306" w:author="Huawei1" w:date="2023-10-12T06:34:00Z"/>
              </w:rPr>
            </w:pPr>
            <w:ins w:id="1307" w:author="Huawei1" w:date="2023-10-12T06:34:00Z">
              <w:r>
                <w:t>Description</w:t>
              </w:r>
            </w:ins>
          </w:p>
        </w:tc>
      </w:tr>
      <w:tr w:rsidR="006E6383" w14:paraId="00C92030" w14:textId="77777777" w:rsidTr="006E6383">
        <w:trPr>
          <w:jc w:val="center"/>
          <w:ins w:id="1308"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5C4B21A7" w14:textId="77777777" w:rsidR="006E6383" w:rsidRDefault="006E6383" w:rsidP="006E6383">
            <w:pPr>
              <w:pStyle w:val="TAL"/>
              <w:rPr>
                <w:ins w:id="1309" w:author="Huawei1" w:date="2023-10-12T06:34:00Z"/>
              </w:rPr>
            </w:pPr>
            <w:ins w:id="1310"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4956FC14" w14:textId="77777777" w:rsidR="006E6383" w:rsidRDefault="006E6383" w:rsidP="006E6383">
            <w:pPr>
              <w:pStyle w:val="TAL"/>
              <w:rPr>
                <w:ins w:id="1311" w:author="Huawei1" w:date="2023-10-12T06:34:00Z"/>
              </w:rPr>
            </w:pPr>
            <w:ins w:id="1312"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9116123" w14:textId="77777777" w:rsidR="006E6383" w:rsidRDefault="006E6383" w:rsidP="006E6383">
            <w:pPr>
              <w:pStyle w:val="TAC"/>
              <w:rPr>
                <w:ins w:id="1313" w:author="Huawei1" w:date="2023-10-12T06:34:00Z"/>
              </w:rPr>
            </w:pPr>
            <w:ins w:id="1314"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1AC83556" w14:textId="77777777" w:rsidR="006E6383" w:rsidRDefault="006E6383" w:rsidP="006E6383">
            <w:pPr>
              <w:pStyle w:val="TAL"/>
              <w:rPr>
                <w:ins w:id="1315" w:author="Huawei1" w:date="2023-10-12T06:34:00Z"/>
              </w:rPr>
            </w:pPr>
            <w:ins w:id="1316"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B2F1DF" w14:textId="77777777" w:rsidR="006E6383" w:rsidRDefault="006E6383" w:rsidP="006E6383">
            <w:pPr>
              <w:pStyle w:val="TAL"/>
              <w:rPr>
                <w:ins w:id="1317" w:author="Huawei1" w:date="2023-10-12T06:34:00Z"/>
              </w:rPr>
            </w:pPr>
            <w:ins w:id="1318" w:author="Huawei1" w:date="2023-10-12T06:34:00Z">
              <w:r>
                <w:t>An alternative URI of the resource located on an alternative service instance within the same 5G PKMF or 5G PKMF (service) set.</w:t>
              </w:r>
            </w:ins>
          </w:p>
          <w:p w14:paraId="24F5B262" w14:textId="2E1203C7" w:rsidR="006E6383" w:rsidRDefault="006E6383" w:rsidP="006E6383">
            <w:pPr>
              <w:pStyle w:val="TAL"/>
              <w:rPr>
                <w:ins w:id="1319" w:author="Huawei1" w:date="2023-10-12T06:34:00Z"/>
              </w:rPr>
            </w:pPr>
            <w:ins w:id="1320" w:author="Huawei1" w:date="2023-10-12T06:34:00Z">
              <w:r>
                <w:t>For the case, when a request is redirected to the same target resource via a different SCP, see clause 6.10.9.1 in 3GPP TS 29.500 [</w:t>
              </w:r>
            </w:ins>
            <w:ins w:id="1321" w:author="Xiaomi" w:date="2023-11-03T11:37:00Z">
              <w:r w:rsidR="009C3554">
                <w:t>5</w:t>
              </w:r>
            </w:ins>
            <w:ins w:id="1322" w:author="Huawei1" w:date="2023-10-12T06:34:00Z">
              <w:r>
                <w:t>].</w:t>
              </w:r>
            </w:ins>
          </w:p>
        </w:tc>
      </w:tr>
      <w:tr w:rsidR="006E6383" w14:paraId="67C3C57A" w14:textId="77777777" w:rsidTr="006E6383">
        <w:trPr>
          <w:jc w:val="center"/>
          <w:ins w:id="1323"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3EE488F6" w14:textId="77777777" w:rsidR="006E6383" w:rsidRDefault="006E6383" w:rsidP="006E6383">
            <w:pPr>
              <w:pStyle w:val="TAL"/>
              <w:rPr>
                <w:ins w:id="1324" w:author="Huawei1" w:date="2023-10-12T06:34:00Z"/>
              </w:rPr>
            </w:pPr>
            <w:ins w:id="1325"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0670FB2" w14:textId="77777777" w:rsidR="006E6383" w:rsidRDefault="006E6383" w:rsidP="006E6383">
            <w:pPr>
              <w:pStyle w:val="TAL"/>
              <w:rPr>
                <w:ins w:id="1326" w:author="Huawei1" w:date="2023-10-12T06:34:00Z"/>
              </w:rPr>
            </w:pPr>
            <w:ins w:id="1327"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6CD20C28" w14:textId="77777777" w:rsidR="006E6383" w:rsidRDefault="006E6383" w:rsidP="006E6383">
            <w:pPr>
              <w:pStyle w:val="TAC"/>
              <w:rPr>
                <w:ins w:id="1328" w:author="Huawei1" w:date="2023-10-12T06:34:00Z"/>
              </w:rPr>
            </w:pPr>
            <w:ins w:id="1329"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51295B55" w14:textId="77777777" w:rsidR="006E6383" w:rsidRDefault="006E6383" w:rsidP="006E6383">
            <w:pPr>
              <w:pStyle w:val="TAL"/>
              <w:rPr>
                <w:ins w:id="1330" w:author="Huawei1" w:date="2023-10-12T06:34:00Z"/>
              </w:rPr>
            </w:pPr>
            <w:ins w:id="1331"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AA1AF02" w14:textId="77777777" w:rsidR="006E6383" w:rsidRDefault="006E6383" w:rsidP="006E6383">
            <w:pPr>
              <w:pStyle w:val="TAL"/>
              <w:rPr>
                <w:ins w:id="1332" w:author="Huawei1" w:date="2023-10-12T06:34:00Z"/>
              </w:rPr>
            </w:pPr>
            <w:ins w:id="1333" w:author="Huawei1" w:date="2023-10-12T06:34:00Z">
              <w:r>
                <w:t>Identifier of the target 5G PKMF (service) instance ID towards which the request is redirected</w:t>
              </w:r>
            </w:ins>
          </w:p>
        </w:tc>
      </w:tr>
    </w:tbl>
    <w:p w14:paraId="5C7BCCC9" w14:textId="77777777" w:rsidR="006E6383" w:rsidRPr="00C742A1" w:rsidRDefault="006E6383" w:rsidP="006E6383">
      <w:pPr>
        <w:rPr>
          <w:ins w:id="1334" w:author="Huawei1" w:date="2023-10-12T06:34:00Z"/>
          <w:rFonts w:eastAsia="Times New Roman"/>
          <w:lang w:val="en-US"/>
        </w:rPr>
      </w:pPr>
    </w:p>
    <w:p w14:paraId="146C1157" w14:textId="08626D5D" w:rsidR="006E6383" w:rsidRDefault="006E6383" w:rsidP="006E6383">
      <w:pPr>
        <w:pStyle w:val="TH"/>
        <w:rPr>
          <w:ins w:id="1335" w:author="Huawei1" w:date="2023-10-12T06:34:00Z"/>
          <w:rFonts w:cs="Arial"/>
        </w:rPr>
      </w:pPr>
      <w:ins w:id="1336" w:author="Huawei1" w:date="2023-10-12T06:34:00Z">
        <w:r>
          <w:lastRenderedPageBreak/>
          <w:t>Table</w:t>
        </w:r>
      </w:ins>
      <w:ins w:id="1337" w:author="Huawei1" w:date="2023-10-11T16:55:00Z">
        <w:r w:rsidR="00EE33FC" w:rsidRPr="00330B48">
          <w:t> </w:t>
        </w:r>
      </w:ins>
      <w:ins w:id="1338" w:author="Huawei1" w:date="2023-10-12T06:34:00Z">
        <w:r>
          <w:t>6.</w:t>
        </w:r>
        <w:r w:rsidRPr="00430DB9">
          <w:rPr>
            <w:highlight w:val="yellow"/>
          </w:rPr>
          <w:t>y</w:t>
        </w:r>
        <w:r>
          <w:t xml:space="preserve">.3.4.3.1-6: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08D08A79" w14:textId="77777777" w:rsidTr="006E6383">
        <w:trPr>
          <w:jc w:val="center"/>
          <w:ins w:id="1339"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E1F3AD" w14:textId="77777777" w:rsidR="006E6383" w:rsidRDefault="006E6383" w:rsidP="006E6383">
            <w:pPr>
              <w:pStyle w:val="TAH"/>
              <w:rPr>
                <w:ins w:id="1340" w:author="Huawei1" w:date="2023-10-12T06:34:00Z"/>
              </w:rPr>
            </w:pPr>
            <w:ins w:id="1341"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4DE8BF" w14:textId="77777777" w:rsidR="006E6383" w:rsidRDefault="006E6383" w:rsidP="006E6383">
            <w:pPr>
              <w:pStyle w:val="TAH"/>
              <w:rPr>
                <w:ins w:id="1342" w:author="Huawei1" w:date="2023-10-12T06:34:00Z"/>
              </w:rPr>
            </w:pPr>
            <w:ins w:id="1343"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E6CA5F" w14:textId="77777777" w:rsidR="006E6383" w:rsidRDefault="006E6383" w:rsidP="006E6383">
            <w:pPr>
              <w:pStyle w:val="TAH"/>
              <w:rPr>
                <w:ins w:id="1344" w:author="Huawei1" w:date="2023-10-12T06:34:00Z"/>
              </w:rPr>
            </w:pPr>
            <w:ins w:id="1345"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EE4FF7" w14:textId="77777777" w:rsidR="006E6383" w:rsidRDefault="006E6383" w:rsidP="006E6383">
            <w:pPr>
              <w:pStyle w:val="TAH"/>
              <w:rPr>
                <w:ins w:id="1346" w:author="Huawei1" w:date="2023-10-12T06:34:00Z"/>
              </w:rPr>
            </w:pPr>
            <w:ins w:id="1347"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E8C12" w14:textId="77777777" w:rsidR="006E6383" w:rsidRDefault="006E6383" w:rsidP="006E6383">
            <w:pPr>
              <w:pStyle w:val="TAH"/>
              <w:rPr>
                <w:ins w:id="1348" w:author="Huawei1" w:date="2023-10-12T06:34:00Z"/>
              </w:rPr>
            </w:pPr>
            <w:ins w:id="1349" w:author="Huawei1" w:date="2023-10-12T06:34:00Z">
              <w:r>
                <w:t>Description</w:t>
              </w:r>
            </w:ins>
          </w:p>
        </w:tc>
      </w:tr>
      <w:tr w:rsidR="006E6383" w14:paraId="059B0461" w14:textId="77777777" w:rsidTr="006E6383">
        <w:trPr>
          <w:jc w:val="center"/>
          <w:ins w:id="1350"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435D0811" w14:textId="77777777" w:rsidR="006E6383" w:rsidRDefault="006E6383" w:rsidP="006E6383">
            <w:pPr>
              <w:pStyle w:val="TAL"/>
              <w:rPr>
                <w:ins w:id="1351" w:author="Huawei1" w:date="2023-10-12T06:34:00Z"/>
              </w:rPr>
            </w:pPr>
            <w:ins w:id="1352"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30B5249" w14:textId="77777777" w:rsidR="006E6383" w:rsidRDefault="006E6383" w:rsidP="006E6383">
            <w:pPr>
              <w:pStyle w:val="TAL"/>
              <w:rPr>
                <w:ins w:id="1353" w:author="Huawei1" w:date="2023-10-12T06:34:00Z"/>
              </w:rPr>
            </w:pPr>
            <w:ins w:id="1354"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446099C1" w14:textId="77777777" w:rsidR="006E6383" w:rsidRDefault="006E6383" w:rsidP="006E6383">
            <w:pPr>
              <w:pStyle w:val="TAC"/>
              <w:rPr>
                <w:ins w:id="1355" w:author="Huawei1" w:date="2023-10-12T06:34:00Z"/>
              </w:rPr>
            </w:pPr>
            <w:ins w:id="1356"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48F755C8" w14:textId="77777777" w:rsidR="006E6383" w:rsidRDefault="006E6383" w:rsidP="006E6383">
            <w:pPr>
              <w:pStyle w:val="TAL"/>
              <w:rPr>
                <w:ins w:id="1357" w:author="Huawei1" w:date="2023-10-12T06:34:00Z"/>
              </w:rPr>
            </w:pPr>
            <w:ins w:id="1358"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53A2BD3C" w14:textId="77777777" w:rsidR="006E6383" w:rsidRDefault="006E6383" w:rsidP="006E6383">
            <w:pPr>
              <w:pStyle w:val="TAL"/>
              <w:rPr>
                <w:ins w:id="1359" w:author="Huawei1" w:date="2023-10-12T06:34:00Z"/>
              </w:rPr>
            </w:pPr>
            <w:ins w:id="1360" w:author="Huawei1" w:date="2023-10-12T06:34:00Z">
              <w:r>
                <w:t>An alternative URI of the resource located on an alternative service instance within the same 5G PKMF or 5G PKMF (service) set.</w:t>
              </w:r>
            </w:ins>
          </w:p>
          <w:p w14:paraId="25429000" w14:textId="582C4300" w:rsidR="006E6383" w:rsidRDefault="006E6383" w:rsidP="006E6383">
            <w:pPr>
              <w:pStyle w:val="TAL"/>
              <w:rPr>
                <w:ins w:id="1361" w:author="Huawei1" w:date="2023-10-12T06:34:00Z"/>
              </w:rPr>
            </w:pPr>
            <w:ins w:id="1362" w:author="Huawei1" w:date="2023-10-12T06:34:00Z">
              <w:r>
                <w:t>For the case, when a request is redirected to the same target resource via a different SCP, see clause 6.10.9.1 in 3GPP TS 29.500 [</w:t>
              </w:r>
            </w:ins>
            <w:ins w:id="1363" w:author="Xiaomi" w:date="2023-11-03T11:37:00Z">
              <w:r w:rsidR="009C3554">
                <w:t>5</w:t>
              </w:r>
            </w:ins>
            <w:ins w:id="1364" w:author="Huawei1" w:date="2023-10-12T06:34:00Z">
              <w:r>
                <w:t>].</w:t>
              </w:r>
            </w:ins>
          </w:p>
        </w:tc>
      </w:tr>
      <w:tr w:rsidR="006E6383" w14:paraId="76248129" w14:textId="77777777" w:rsidTr="006E6383">
        <w:trPr>
          <w:jc w:val="center"/>
          <w:ins w:id="1365"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703AF71" w14:textId="77777777" w:rsidR="006E6383" w:rsidRDefault="006E6383" w:rsidP="006E6383">
            <w:pPr>
              <w:pStyle w:val="TAL"/>
              <w:rPr>
                <w:ins w:id="1366" w:author="Huawei1" w:date="2023-10-12T06:34:00Z"/>
              </w:rPr>
            </w:pPr>
            <w:ins w:id="1367"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536E505A" w14:textId="77777777" w:rsidR="006E6383" w:rsidRDefault="006E6383" w:rsidP="006E6383">
            <w:pPr>
              <w:pStyle w:val="TAL"/>
              <w:rPr>
                <w:ins w:id="1368" w:author="Huawei1" w:date="2023-10-12T06:34:00Z"/>
              </w:rPr>
            </w:pPr>
            <w:ins w:id="1369"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A0D5F6A" w14:textId="77777777" w:rsidR="006E6383" w:rsidRDefault="006E6383" w:rsidP="006E6383">
            <w:pPr>
              <w:pStyle w:val="TAC"/>
              <w:rPr>
                <w:ins w:id="1370" w:author="Huawei1" w:date="2023-10-12T06:34:00Z"/>
              </w:rPr>
            </w:pPr>
            <w:ins w:id="1371"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E1253B9" w14:textId="77777777" w:rsidR="006E6383" w:rsidRDefault="006E6383" w:rsidP="006E6383">
            <w:pPr>
              <w:pStyle w:val="TAL"/>
              <w:rPr>
                <w:ins w:id="1372" w:author="Huawei1" w:date="2023-10-12T06:34:00Z"/>
              </w:rPr>
            </w:pPr>
            <w:ins w:id="1373"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22E7D4" w14:textId="77777777" w:rsidR="006E6383" w:rsidRDefault="006E6383" w:rsidP="006E6383">
            <w:pPr>
              <w:pStyle w:val="TAL"/>
              <w:rPr>
                <w:ins w:id="1374" w:author="Huawei1" w:date="2023-10-12T06:34:00Z"/>
              </w:rPr>
            </w:pPr>
            <w:ins w:id="1375" w:author="Huawei1" w:date="2023-10-12T06:34:00Z">
              <w:r>
                <w:t>Identifier of the target 5G PKMF (service) instance ID towards which the request is redirected</w:t>
              </w:r>
            </w:ins>
          </w:p>
        </w:tc>
      </w:tr>
    </w:tbl>
    <w:p w14:paraId="717BF73B" w14:textId="77777777" w:rsidR="006E6383" w:rsidRPr="008D116A" w:rsidRDefault="006E6383" w:rsidP="006E6383">
      <w:pPr>
        <w:rPr>
          <w:ins w:id="1376" w:author="Huawei1" w:date="2023-10-12T06:34:00Z"/>
          <w:lang w:val="en-US" w:eastAsia="zh-CN"/>
        </w:rPr>
      </w:pPr>
    </w:p>
    <w:p w14:paraId="720B62A9" w14:textId="15059CB1" w:rsidR="000551DD" w:rsidRDefault="000F53DA" w:rsidP="000551DD">
      <w:pPr>
        <w:pStyle w:val="3"/>
        <w:rPr>
          <w:ins w:id="1377" w:author="Huawei" w:date="2023-09-28T10:47:00Z"/>
          <w:lang w:eastAsia="zh-CN"/>
        </w:rPr>
      </w:pPr>
      <w:bookmarkStart w:id="1378" w:name="_Toc145953067"/>
      <w:bookmarkStart w:id="1379" w:name="_Toc122090714"/>
      <w:bookmarkStart w:id="1380" w:name="_Toc98142578"/>
      <w:bookmarkStart w:id="1381" w:name="_Toc35971413"/>
      <w:bookmarkStart w:id="1382" w:name="_Toc510696622"/>
      <w:bookmarkEnd w:id="394"/>
      <w:bookmarkEnd w:id="395"/>
      <w:bookmarkEnd w:id="396"/>
      <w:bookmarkEnd w:id="397"/>
      <w:bookmarkEnd w:id="398"/>
      <w:ins w:id="1383" w:author="Huawei" w:date="2023-09-28T14:19:00Z">
        <w:r>
          <w:t>6.</w:t>
        </w:r>
        <w:r w:rsidRPr="00430DB9">
          <w:rPr>
            <w:highlight w:val="yellow"/>
          </w:rPr>
          <w:t>y</w:t>
        </w:r>
      </w:ins>
      <w:ins w:id="1384" w:author="Huawei" w:date="2023-09-28T10:47:00Z">
        <w:r w:rsidR="000551DD">
          <w:t>.4</w:t>
        </w:r>
        <w:r w:rsidR="000551DD">
          <w:tab/>
          <w:t>Custom Operations without associated resources</w:t>
        </w:r>
        <w:bookmarkEnd w:id="1378"/>
        <w:bookmarkEnd w:id="1379"/>
        <w:bookmarkEnd w:id="1380"/>
        <w:bookmarkEnd w:id="1381"/>
        <w:bookmarkEnd w:id="1382"/>
      </w:ins>
    </w:p>
    <w:p w14:paraId="39D4EA13" w14:textId="621E364C" w:rsidR="000551DD" w:rsidRDefault="000551DD" w:rsidP="000551DD">
      <w:pPr>
        <w:rPr>
          <w:ins w:id="1385" w:author="Huawei" w:date="2023-09-28T10:47:00Z"/>
          <w:lang w:eastAsia="en-US"/>
        </w:rPr>
      </w:pPr>
      <w:ins w:id="1386" w:author="Huawei" w:date="2023-09-28T10:47:00Z">
        <w:r>
          <w:t xml:space="preserve">There is no custom operation without associated resources supported in </w:t>
        </w:r>
      </w:ins>
      <w:proofErr w:type="spellStart"/>
      <w:ins w:id="1387" w:author="Huawei" w:date="2023-09-28T14:20:00Z">
        <w:r w:rsidR="000F53DA">
          <w:t>Npkmf_Discovery</w:t>
        </w:r>
      </w:ins>
      <w:proofErr w:type="spellEnd"/>
      <w:ins w:id="1388" w:author="Huawei" w:date="2023-09-28T10:47:00Z">
        <w:r>
          <w:t xml:space="preserve"> Service.</w:t>
        </w:r>
      </w:ins>
    </w:p>
    <w:p w14:paraId="3824BE55" w14:textId="53BBDD3E" w:rsidR="000551DD" w:rsidRDefault="000F53DA" w:rsidP="000551DD">
      <w:pPr>
        <w:pStyle w:val="3"/>
        <w:rPr>
          <w:ins w:id="1389" w:author="Huawei" w:date="2023-09-28T10:47:00Z"/>
          <w:lang w:eastAsia="zh-CN"/>
        </w:rPr>
      </w:pPr>
      <w:bookmarkStart w:id="1390" w:name="_Toc145953068"/>
      <w:bookmarkStart w:id="1391" w:name="_Toc122090715"/>
      <w:bookmarkStart w:id="1392" w:name="_Toc98142584"/>
      <w:bookmarkStart w:id="1393" w:name="_Toc35971419"/>
      <w:bookmarkStart w:id="1394" w:name="_Toc510696628"/>
      <w:ins w:id="1395" w:author="Huawei" w:date="2023-09-28T14:19:00Z">
        <w:r>
          <w:t>6.</w:t>
        </w:r>
        <w:r w:rsidRPr="00430DB9">
          <w:rPr>
            <w:highlight w:val="yellow"/>
          </w:rPr>
          <w:t>y</w:t>
        </w:r>
      </w:ins>
      <w:ins w:id="1396" w:author="Huawei" w:date="2023-09-28T10:47:00Z">
        <w:r w:rsidR="000551DD">
          <w:t>.5</w:t>
        </w:r>
        <w:r w:rsidR="000551DD">
          <w:tab/>
          <w:t>Notifications</w:t>
        </w:r>
        <w:bookmarkEnd w:id="1390"/>
        <w:bookmarkEnd w:id="1391"/>
        <w:bookmarkEnd w:id="1392"/>
        <w:bookmarkEnd w:id="1393"/>
        <w:bookmarkEnd w:id="1394"/>
      </w:ins>
    </w:p>
    <w:p w14:paraId="74A69E24" w14:textId="301FFEF7" w:rsidR="000551DD" w:rsidRDefault="000551DD" w:rsidP="000551DD">
      <w:pPr>
        <w:rPr>
          <w:ins w:id="1397" w:author="Huawei" w:date="2023-09-28T10:47:00Z"/>
          <w:lang w:eastAsia="zh-CN"/>
        </w:rPr>
      </w:pPr>
      <w:ins w:id="1398" w:author="Huawei" w:date="2023-09-28T10:47:00Z">
        <w:r>
          <w:t xml:space="preserve">There is no notification defined for </w:t>
        </w:r>
      </w:ins>
      <w:proofErr w:type="spellStart"/>
      <w:ins w:id="1399" w:author="Huawei" w:date="2023-09-28T14:20:00Z">
        <w:r w:rsidR="000F53DA">
          <w:t>Npkmf_Discovery</w:t>
        </w:r>
      </w:ins>
      <w:proofErr w:type="spellEnd"/>
      <w:ins w:id="1400" w:author="Huawei" w:date="2023-09-28T10:47:00Z">
        <w:r>
          <w:t xml:space="preserve"> service.</w:t>
        </w:r>
        <w:bookmarkStart w:id="1401" w:name="_Toc98142591"/>
        <w:bookmarkStart w:id="1402" w:name="_Toc35971427"/>
        <w:bookmarkStart w:id="1403" w:name="_Toc510696632"/>
      </w:ins>
    </w:p>
    <w:p w14:paraId="370DAE0F" w14:textId="0E5E2383" w:rsidR="000551DD" w:rsidRDefault="000F53DA" w:rsidP="000551DD">
      <w:pPr>
        <w:pStyle w:val="3"/>
        <w:rPr>
          <w:ins w:id="1404" w:author="Huawei" w:date="2023-09-28T10:47:00Z"/>
        </w:rPr>
      </w:pPr>
      <w:bookmarkStart w:id="1405" w:name="_Toc145953069"/>
      <w:bookmarkStart w:id="1406" w:name="_Toc122090716"/>
      <w:ins w:id="1407" w:author="Huawei" w:date="2023-09-28T14:19:00Z">
        <w:r>
          <w:t>6.</w:t>
        </w:r>
        <w:r w:rsidRPr="00430DB9">
          <w:rPr>
            <w:highlight w:val="yellow"/>
          </w:rPr>
          <w:t>y</w:t>
        </w:r>
      </w:ins>
      <w:ins w:id="1408" w:author="Huawei" w:date="2023-09-28T10:47:00Z">
        <w:r w:rsidR="000551DD">
          <w:t>.6</w:t>
        </w:r>
        <w:r w:rsidR="000551DD">
          <w:tab/>
          <w:t>Data Model</w:t>
        </w:r>
        <w:bookmarkEnd w:id="1401"/>
        <w:bookmarkEnd w:id="1402"/>
        <w:bookmarkEnd w:id="1403"/>
        <w:bookmarkEnd w:id="1405"/>
        <w:bookmarkEnd w:id="1406"/>
      </w:ins>
    </w:p>
    <w:p w14:paraId="22DB4D58" w14:textId="2A181839" w:rsidR="000551DD" w:rsidRDefault="000F53DA" w:rsidP="000551DD">
      <w:pPr>
        <w:pStyle w:val="4"/>
        <w:rPr>
          <w:ins w:id="1409" w:author="Huawei" w:date="2023-09-28T10:47:00Z"/>
        </w:rPr>
      </w:pPr>
      <w:bookmarkStart w:id="1410" w:name="_Toc145953070"/>
      <w:bookmarkStart w:id="1411" w:name="_Toc122090717"/>
      <w:bookmarkStart w:id="1412" w:name="_Toc98142592"/>
      <w:bookmarkStart w:id="1413" w:name="_Toc35971428"/>
      <w:bookmarkStart w:id="1414" w:name="_Toc510696633"/>
      <w:ins w:id="1415" w:author="Huawei" w:date="2023-09-28T14:19:00Z">
        <w:r>
          <w:t>6.</w:t>
        </w:r>
        <w:r w:rsidRPr="00430DB9">
          <w:rPr>
            <w:highlight w:val="yellow"/>
          </w:rPr>
          <w:t>y</w:t>
        </w:r>
      </w:ins>
      <w:ins w:id="1416" w:author="Huawei" w:date="2023-09-28T10:47:00Z">
        <w:r w:rsidR="000551DD">
          <w:t>.6.1</w:t>
        </w:r>
        <w:r w:rsidR="000551DD">
          <w:tab/>
          <w:t>General</w:t>
        </w:r>
        <w:bookmarkEnd w:id="1410"/>
        <w:bookmarkEnd w:id="1411"/>
        <w:bookmarkEnd w:id="1412"/>
        <w:bookmarkEnd w:id="1413"/>
        <w:bookmarkEnd w:id="1414"/>
      </w:ins>
    </w:p>
    <w:p w14:paraId="5232DEEB" w14:textId="77777777" w:rsidR="000551DD" w:rsidRDefault="000551DD" w:rsidP="000551DD">
      <w:pPr>
        <w:rPr>
          <w:ins w:id="1417" w:author="Huawei" w:date="2023-09-28T10:47:00Z"/>
        </w:rPr>
      </w:pPr>
      <w:ins w:id="1418" w:author="Huawei" w:date="2023-09-28T10:47:00Z">
        <w:r>
          <w:t>This clause specifies the application data model supported by the API.</w:t>
        </w:r>
      </w:ins>
    </w:p>
    <w:p w14:paraId="049EAED2" w14:textId="264E486B" w:rsidR="000551DD" w:rsidRDefault="000551DD" w:rsidP="000551DD">
      <w:pPr>
        <w:rPr>
          <w:ins w:id="1419" w:author="Huawei" w:date="2023-09-28T10:47:00Z"/>
        </w:rPr>
      </w:pPr>
      <w:ins w:id="1420" w:author="Huawei" w:date="2023-09-28T10:47:00Z">
        <w:r>
          <w:t>Table</w:t>
        </w:r>
      </w:ins>
      <w:ins w:id="1421" w:author="Huawei1" w:date="2023-10-11T16:55:00Z">
        <w:r w:rsidR="009303E7" w:rsidRPr="00330B48">
          <w:t> </w:t>
        </w:r>
      </w:ins>
      <w:ins w:id="1422" w:author="Huawei" w:date="2023-09-28T14:19:00Z">
        <w:r w:rsidR="000F53DA">
          <w:t>6.</w:t>
        </w:r>
        <w:r w:rsidR="000F53DA" w:rsidRPr="00430DB9">
          <w:rPr>
            <w:highlight w:val="yellow"/>
          </w:rPr>
          <w:t>y</w:t>
        </w:r>
      </w:ins>
      <w:ins w:id="1423" w:author="Huawei" w:date="2023-09-28T10:47:00Z">
        <w:r>
          <w:t xml:space="preserve">.6.1-1 specifies the data types defined for the </w:t>
        </w:r>
      </w:ins>
      <w:proofErr w:type="spellStart"/>
      <w:ins w:id="1424" w:author="Huawei" w:date="2023-09-28T14:20:00Z">
        <w:r w:rsidR="000F53DA">
          <w:rPr>
            <w:lang w:eastAsia="zh-CN"/>
          </w:rPr>
          <w:t>Npkmf_Discovery</w:t>
        </w:r>
      </w:ins>
      <w:proofErr w:type="spellEnd"/>
      <w:ins w:id="1425" w:author="Huawei" w:date="2023-09-28T10:47:00Z">
        <w:r>
          <w:t xml:space="preserve"> </w:t>
        </w:r>
        <w:proofErr w:type="gramStart"/>
        <w:r>
          <w:t>service based</w:t>
        </w:r>
        <w:proofErr w:type="gramEnd"/>
        <w:r>
          <w:t xml:space="preserve"> interface protocol.</w:t>
        </w:r>
      </w:ins>
    </w:p>
    <w:p w14:paraId="56A572C6" w14:textId="55FD5C1B" w:rsidR="000551DD" w:rsidRDefault="000551DD" w:rsidP="000551DD">
      <w:pPr>
        <w:pStyle w:val="TH"/>
        <w:rPr>
          <w:ins w:id="1426" w:author="Huawei" w:date="2023-09-28T10:47:00Z"/>
        </w:rPr>
      </w:pPr>
      <w:ins w:id="1427" w:author="Huawei" w:date="2023-09-28T10:47:00Z">
        <w:r>
          <w:t>Table</w:t>
        </w:r>
      </w:ins>
      <w:ins w:id="1428" w:author="Huawei1" w:date="2023-10-11T16:55:00Z">
        <w:r w:rsidR="009303E7" w:rsidRPr="00330B48">
          <w:t> </w:t>
        </w:r>
      </w:ins>
      <w:ins w:id="1429" w:author="Huawei" w:date="2023-09-28T14:19:00Z">
        <w:r w:rsidR="000F53DA">
          <w:t>6.</w:t>
        </w:r>
        <w:r w:rsidR="000F53DA" w:rsidRPr="00430DB9">
          <w:rPr>
            <w:highlight w:val="yellow"/>
          </w:rPr>
          <w:t>y</w:t>
        </w:r>
      </w:ins>
      <w:ins w:id="1430" w:author="Huawei" w:date="2023-09-28T10:47:00Z">
        <w:r>
          <w:t xml:space="preserve">.6.1-1: </w:t>
        </w:r>
      </w:ins>
      <w:proofErr w:type="spellStart"/>
      <w:ins w:id="1431" w:author="Huawei" w:date="2023-09-28T14:20:00Z">
        <w:r w:rsidR="000F53DA">
          <w:rPr>
            <w:lang w:eastAsia="zh-CN"/>
          </w:rPr>
          <w:t>Npkmf_Discovery</w:t>
        </w:r>
      </w:ins>
      <w:proofErr w:type="spellEnd"/>
      <w:ins w:id="1432" w:author="Huawei" w:date="2023-09-28T10:47: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416"/>
        <w:gridCol w:w="3325"/>
        <w:gridCol w:w="2085"/>
      </w:tblGrid>
      <w:tr w:rsidR="000551DD" w14:paraId="7228BB5E" w14:textId="77777777" w:rsidTr="00FA68B2">
        <w:trPr>
          <w:jc w:val="center"/>
          <w:ins w:id="1433" w:author="Huawei" w:date="2023-09-28T10:47:00Z"/>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2430F085" w14:textId="77777777" w:rsidR="000551DD" w:rsidRDefault="000551DD">
            <w:pPr>
              <w:pStyle w:val="TAH"/>
              <w:rPr>
                <w:ins w:id="1434" w:author="Huawei" w:date="2023-09-28T10:47:00Z"/>
              </w:rPr>
            </w:pPr>
            <w:ins w:id="1435" w:author="Huawei" w:date="2023-09-28T10:47:00Z">
              <w:r>
                <w:t>Data type</w:t>
              </w:r>
            </w:ins>
          </w:p>
        </w:tc>
        <w:tc>
          <w:tcPr>
            <w:tcW w:w="1416" w:type="dxa"/>
            <w:tcBorders>
              <w:top w:val="single" w:sz="4" w:space="0" w:color="auto"/>
              <w:left w:val="single" w:sz="4" w:space="0" w:color="auto"/>
              <w:bottom w:val="single" w:sz="4" w:space="0" w:color="auto"/>
              <w:right w:val="single" w:sz="4" w:space="0" w:color="auto"/>
            </w:tcBorders>
            <w:shd w:val="clear" w:color="auto" w:fill="C0C0C0"/>
            <w:hideMark/>
          </w:tcPr>
          <w:p w14:paraId="0487E8F3" w14:textId="77777777" w:rsidR="000551DD" w:rsidRDefault="000551DD">
            <w:pPr>
              <w:pStyle w:val="TAH"/>
              <w:rPr>
                <w:ins w:id="1436" w:author="Huawei" w:date="2023-09-28T10:47:00Z"/>
              </w:rPr>
            </w:pPr>
            <w:ins w:id="1437" w:author="Huawei" w:date="2023-09-28T10:47:00Z">
              <w:r>
                <w:t>Clause defined</w:t>
              </w:r>
            </w:ins>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6D006274" w14:textId="77777777" w:rsidR="000551DD" w:rsidRDefault="000551DD">
            <w:pPr>
              <w:pStyle w:val="TAH"/>
              <w:rPr>
                <w:ins w:id="1438" w:author="Huawei" w:date="2023-09-28T10:47:00Z"/>
              </w:rPr>
            </w:pPr>
            <w:ins w:id="1439" w:author="Huawei" w:date="2023-09-28T10:47:00Z">
              <w:r>
                <w:t>Description</w:t>
              </w:r>
            </w:ins>
          </w:p>
        </w:tc>
        <w:tc>
          <w:tcPr>
            <w:tcW w:w="2085" w:type="dxa"/>
            <w:tcBorders>
              <w:top w:val="single" w:sz="4" w:space="0" w:color="auto"/>
              <w:left w:val="single" w:sz="4" w:space="0" w:color="auto"/>
              <w:bottom w:val="single" w:sz="4" w:space="0" w:color="auto"/>
              <w:right w:val="single" w:sz="4" w:space="0" w:color="auto"/>
            </w:tcBorders>
            <w:shd w:val="clear" w:color="auto" w:fill="C0C0C0"/>
            <w:hideMark/>
          </w:tcPr>
          <w:p w14:paraId="42CDF47A" w14:textId="77777777" w:rsidR="000551DD" w:rsidRDefault="000551DD">
            <w:pPr>
              <w:pStyle w:val="TAH"/>
              <w:rPr>
                <w:ins w:id="1440" w:author="Huawei" w:date="2023-09-28T10:47:00Z"/>
              </w:rPr>
            </w:pPr>
            <w:ins w:id="1441" w:author="Huawei" w:date="2023-09-28T10:47:00Z">
              <w:r>
                <w:t>Applicability</w:t>
              </w:r>
            </w:ins>
          </w:p>
        </w:tc>
      </w:tr>
      <w:tr w:rsidR="000551DD" w14:paraId="649282D6" w14:textId="77777777" w:rsidTr="00FA68B2">
        <w:trPr>
          <w:jc w:val="center"/>
          <w:ins w:id="1442" w:author="Huawei" w:date="2023-09-28T10:47:00Z"/>
        </w:trPr>
        <w:tc>
          <w:tcPr>
            <w:tcW w:w="2598" w:type="dxa"/>
            <w:tcBorders>
              <w:top w:val="single" w:sz="4" w:space="0" w:color="auto"/>
              <w:left w:val="single" w:sz="4" w:space="0" w:color="auto"/>
              <w:bottom w:val="single" w:sz="4" w:space="0" w:color="auto"/>
              <w:right w:val="single" w:sz="4" w:space="0" w:color="auto"/>
            </w:tcBorders>
            <w:hideMark/>
          </w:tcPr>
          <w:p w14:paraId="1FA8F731" w14:textId="5AC7AE12" w:rsidR="000551DD" w:rsidRDefault="008D116A">
            <w:pPr>
              <w:pStyle w:val="TAL"/>
              <w:rPr>
                <w:ins w:id="1443" w:author="Huawei" w:date="2023-09-28T10:47:00Z"/>
              </w:rPr>
            </w:pPr>
            <w:proofErr w:type="spellStart"/>
            <w:ins w:id="1444" w:author="Huawei" w:date="2023-09-28T15:39:00Z">
              <w:r>
                <w:t>AnnounceAuthData</w:t>
              </w:r>
            </w:ins>
            <w:proofErr w:type="spellEnd"/>
          </w:p>
        </w:tc>
        <w:tc>
          <w:tcPr>
            <w:tcW w:w="1416" w:type="dxa"/>
            <w:tcBorders>
              <w:top w:val="single" w:sz="4" w:space="0" w:color="auto"/>
              <w:left w:val="single" w:sz="4" w:space="0" w:color="auto"/>
              <w:bottom w:val="single" w:sz="4" w:space="0" w:color="auto"/>
              <w:right w:val="single" w:sz="4" w:space="0" w:color="auto"/>
            </w:tcBorders>
            <w:hideMark/>
          </w:tcPr>
          <w:p w14:paraId="301FD7F6" w14:textId="2D04C9A0" w:rsidR="000551DD" w:rsidRDefault="000F53DA">
            <w:pPr>
              <w:pStyle w:val="TAL"/>
              <w:rPr>
                <w:ins w:id="1445" w:author="Huawei" w:date="2023-09-28T10:47:00Z"/>
              </w:rPr>
            </w:pPr>
            <w:ins w:id="1446" w:author="Huawei" w:date="2023-09-28T14:19:00Z">
              <w:r>
                <w:t>6.</w:t>
              </w:r>
              <w:r w:rsidRPr="00430DB9">
                <w:rPr>
                  <w:highlight w:val="yellow"/>
                </w:rPr>
                <w:t>y</w:t>
              </w:r>
            </w:ins>
            <w:ins w:id="1447" w:author="Huawei" w:date="2023-09-28T10:47:00Z">
              <w:r w:rsidR="000551DD">
                <w:t>.6.2.2</w:t>
              </w:r>
            </w:ins>
          </w:p>
        </w:tc>
        <w:tc>
          <w:tcPr>
            <w:tcW w:w="3325" w:type="dxa"/>
            <w:tcBorders>
              <w:top w:val="single" w:sz="4" w:space="0" w:color="auto"/>
              <w:left w:val="single" w:sz="4" w:space="0" w:color="auto"/>
              <w:bottom w:val="single" w:sz="4" w:space="0" w:color="auto"/>
              <w:right w:val="single" w:sz="4" w:space="0" w:color="auto"/>
            </w:tcBorders>
            <w:hideMark/>
          </w:tcPr>
          <w:p w14:paraId="50ACC4F1" w14:textId="132F9273" w:rsidR="000551DD" w:rsidRDefault="008D116A">
            <w:pPr>
              <w:pStyle w:val="TAL"/>
              <w:rPr>
                <w:ins w:id="1448" w:author="Huawei" w:date="2023-09-28T10:47:00Z"/>
                <w:rFonts w:cs="Arial"/>
                <w:szCs w:val="18"/>
              </w:rPr>
            </w:pPr>
            <w:ins w:id="1449" w:author="Huawei" w:date="2023-09-28T15:40:00Z">
              <w:r>
                <w:t>Represents Data used to request the authorization to announce for a UE</w:t>
              </w:r>
            </w:ins>
          </w:p>
        </w:tc>
        <w:tc>
          <w:tcPr>
            <w:tcW w:w="2085" w:type="dxa"/>
            <w:tcBorders>
              <w:top w:val="single" w:sz="4" w:space="0" w:color="auto"/>
              <w:left w:val="single" w:sz="4" w:space="0" w:color="auto"/>
              <w:bottom w:val="single" w:sz="4" w:space="0" w:color="auto"/>
              <w:right w:val="single" w:sz="4" w:space="0" w:color="auto"/>
            </w:tcBorders>
          </w:tcPr>
          <w:p w14:paraId="0F0C43D2" w14:textId="77777777" w:rsidR="000551DD" w:rsidRDefault="000551DD">
            <w:pPr>
              <w:pStyle w:val="TAL"/>
              <w:rPr>
                <w:ins w:id="1450" w:author="Huawei" w:date="2023-09-28T10:47:00Z"/>
                <w:rFonts w:cs="Arial"/>
                <w:szCs w:val="18"/>
              </w:rPr>
            </w:pPr>
          </w:p>
        </w:tc>
      </w:tr>
      <w:tr w:rsidR="000551DD" w14:paraId="7EA5375C" w14:textId="77777777" w:rsidTr="00FA68B2">
        <w:trPr>
          <w:jc w:val="center"/>
          <w:ins w:id="1451" w:author="Huawei" w:date="2023-09-28T10:47:00Z"/>
        </w:trPr>
        <w:tc>
          <w:tcPr>
            <w:tcW w:w="2598" w:type="dxa"/>
            <w:tcBorders>
              <w:top w:val="single" w:sz="4" w:space="0" w:color="auto"/>
              <w:left w:val="single" w:sz="4" w:space="0" w:color="auto"/>
              <w:bottom w:val="single" w:sz="4" w:space="0" w:color="auto"/>
              <w:right w:val="single" w:sz="4" w:space="0" w:color="auto"/>
            </w:tcBorders>
            <w:hideMark/>
          </w:tcPr>
          <w:p w14:paraId="63B24ABE" w14:textId="64DCBF3A" w:rsidR="000551DD" w:rsidRDefault="008D116A">
            <w:pPr>
              <w:pStyle w:val="TAL"/>
              <w:rPr>
                <w:ins w:id="1452" w:author="Huawei" w:date="2023-09-28T10:47:00Z"/>
              </w:rPr>
            </w:pPr>
            <w:proofErr w:type="spellStart"/>
            <w:ins w:id="1453" w:author="Huawei" w:date="2023-09-28T15:39:00Z">
              <w:r>
                <w:t>MonitorKeyReqData</w:t>
              </w:r>
            </w:ins>
            <w:proofErr w:type="spellEnd"/>
          </w:p>
        </w:tc>
        <w:tc>
          <w:tcPr>
            <w:tcW w:w="1416" w:type="dxa"/>
            <w:tcBorders>
              <w:top w:val="single" w:sz="4" w:space="0" w:color="auto"/>
              <w:left w:val="single" w:sz="4" w:space="0" w:color="auto"/>
              <w:bottom w:val="single" w:sz="4" w:space="0" w:color="auto"/>
              <w:right w:val="single" w:sz="4" w:space="0" w:color="auto"/>
            </w:tcBorders>
            <w:hideMark/>
          </w:tcPr>
          <w:p w14:paraId="49EA56A8" w14:textId="2CA2BCE5" w:rsidR="000551DD" w:rsidRDefault="008D116A">
            <w:pPr>
              <w:pStyle w:val="TAL"/>
              <w:rPr>
                <w:ins w:id="1454" w:author="Huawei" w:date="2023-09-28T10:47:00Z"/>
              </w:rPr>
            </w:pPr>
            <w:ins w:id="1455" w:author="Huawei" w:date="2023-09-28T15:42:00Z">
              <w:r>
                <w:t>6.</w:t>
              </w:r>
              <w:r w:rsidRPr="00430DB9">
                <w:rPr>
                  <w:highlight w:val="yellow"/>
                </w:rPr>
                <w:t>y</w:t>
              </w:r>
              <w:r>
                <w:t>.6.2.3</w:t>
              </w:r>
            </w:ins>
          </w:p>
        </w:tc>
        <w:tc>
          <w:tcPr>
            <w:tcW w:w="3325" w:type="dxa"/>
            <w:tcBorders>
              <w:top w:val="single" w:sz="4" w:space="0" w:color="auto"/>
              <w:left w:val="single" w:sz="4" w:space="0" w:color="auto"/>
              <w:bottom w:val="single" w:sz="4" w:space="0" w:color="auto"/>
              <w:right w:val="single" w:sz="4" w:space="0" w:color="auto"/>
            </w:tcBorders>
            <w:hideMark/>
          </w:tcPr>
          <w:p w14:paraId="3E0B39A2" w14:textId="36227DD1" w:rsidR="000551DD" w:rsidRDefault="008D116A">
            <w:pPr>
              <w:pStyle w:val="TAL"/>
              <w:rPr>
                <w:ins w:id="1456" w:author="Huawei" w:date="2023-09-28T10:47:00Z"/>
                <w:rFonts w:cs="Arial"/>
                <w:szCs w:val="18"/>
              </w:rPr>
            </w:pPr>
            <w:ins w:id="1457" w:author="Huawei" w:date="2023-09-28T15:40:00Z">
              <w:r>
                <w:t xml:space="preserve">Represents Data used to request the </w:t>
              </w:r>
            </w:ins>
            <w:ins w:id="1458" w:author="Huawei" w:date="2023-09-28T15:41:00Z">
              <w:r>
                <w:t xml:space="preserve">discovery key data </w:t>
              </w:r>
            </w:ins>
            <w:ins w:id="1459" w:author="Huawei" w:date="2023-09-28T15:40:00Z">
              <w:r>
                <w:t>to monitor for a UE</w:t>
              </w:r>
            </w:ins>
          </w:p>
        </w:tc>
        <w:tc>
          <w:tcPr>
            <w:tcW w:w="2085" w:type="dxa"/>
            <w:tcBorders>
              <w:top w:val="single" w:sz="4" w:space="0" w:color="auto"/>
              <w:left w:val="single" w:sz="4" w:space="0" w:color="auto"/>
              <w:bottom w:val="single" w:sz="4" w:space="0" w:color="auto"/>
              <w:right w:val="single" w:sz="4" w:space="0" w:color="auto"/>
            </w:tcBorders>
          </w:tcPr>
          <w:p w14:paraId="4FAEC415" w14:textId="77777777" w:rsidR="000551DD" w:rsidRDefault="000551DD">
            <w:pPr>
              <w:pStyle w:val="TAL"/>
              <w:rPr>
                <w:ins w:id="1460" w:author="Huawei" w:date="2023-09-28T10:47:00Z"/>
                <w:rFonts w:cs="Arial"/>
                <w:szCs w:val="18"/>
              </w:rPr>
            </w:pPr>
          </w:p>
        </w:tc>
      </w:tr>
      <w:tr w:rsidR="008D116A" w14:paraId="02242A66" w14:textId="77777777" w:rsidTr="00FA68B2">
        <w:trPr>
          <w:jc w:val="center"/>
          <w:ins w:id="1461" w:author="Huawei" w:date="2023-09-28T15:40:00Z"/>
        </w:trPr>
        <w:tc>
          <w:tcPr>
            <w:tcW w:w="2598" w:type="dxa"/>
            <w:tcBorders>
              <w:top w:val="single" w:sz="4" w:space="0" w:color="auto"/>
              <w:left w:val="single" w:sz="4" w:space="0" w:color="auto"/>
              <w:bottom w:val="single" w:sz="4" w:space="0" w:color="auto"/>
              <w:right w:val="single" w:sz="4" w:space="0" w:color="auto"/>
            </w:tcBorders>
          </w:tcPr>
          <w:p w14:paraId="56300073" w14:textId="0D706EBA" w:rsidR="008D116A" w:rsidRDefault="008D116A">
            <w:pPr>
              <w:pStyle w:val="TAL"/>
              <w:rPr>
                <w:ins w:id="1462" w:author="Huawei" w:date="2023-09-28T15:40:00Z"/>
              </w:rPr>
            </w:pPr>
            <w:proofErr w:type="spellStart"/>
            <w:ins w:id="1463" w:author="Huawei" w:date="2023-09-28T15:40:00Z">
              <w:r>
                <w:t>MonitorKeyRespData</w:t>
              </w:r>
              <w:proofErr w:type="spellEnd"/>
            </w:ins>
          </w:p>
        </w:tc>
        <w:tc>
          <w:tcPr>
            <w:tcW w:w="1416" w:type="dxa"/>
            <w:tcBorders>
              <w:top w:val="single" w:sz="4" w:space="0" w:color="auto"/>
              <w:left w:val="single" w:sz="4" w:space="0" w:color="auto"/>
              <w:bottom w:val="single" w:sz="4" w:space="0" w:color="auto"/>
              <w:right w:val="single" w:sz="4" w:space="0" w:color="auto"/>
            </w:tcBorders>
          </w:tcPr>
          <w:p w14:paraId="0A8E2E45" w14:textId="547BDDC9" w:rsidR="008D116A" w:rsidRDefault="008D116A">
            <w:pPr>
              <w:pStyle w:val="TAL"/>
              <w:rPr>
                <w:ins w:id="1464" w:author="Huawei" w:date="2023-09-28T15:40:00Z"/>
              </w:rPr>
            </w:pPr>
            <w:ins w:id="1465" w:author="Huawei" w:date="2023-09-28T15:42:00Z">
              <w:r>
                <w:t>6.</w:t>
              </w:r>
              <w:r w:rsidRPr="00430DB9">
                <w:rPr>
                  <w:highlight w:val="yellow"/>
                </w:rPr>
                <w:t>y</w:t>
              </w:r>
              <w:r>
                <w:t>.6.2.4</w:t>
              </w:r>
            </w:ins>
          </w:p>
        </w:tc>
        <w:tc>
          <w:tcPr>
            <w:tcW w:w="3325" w:type="dxa"/>
            <w:tcBorders>
              <w:top w:val="single" w:sz="4" w:space="0" w:color="auto"/>
              <w:left w:val="single" w:sz="4" w:space="0" w:color="auto"/>
              <w:bottom w:val="single" w:sz="4" w:space="0" w:color="auto"/>
              <w:right w:val="single" w:sz="4" w:space="0" w:color="auto"/>
            </w:tcBorders>
          </w:tcPr>
          <w:p w14:paraId="0B91D587" w14:textId="67B2E143" w:rsidR="008D116A" w:rsidRDefault="008D116A">
            <w:pPr>
              <w:pStyle w:val="TAL"/>
              <w:rPr>
                <w:ins w:id="1466" w:author="Huawei" w:date="2023-09-28T15:40:00Z"/>
              </w:rPr>
            </w:pPr>
            <w:ins w:id="1467" w:author="Huawei" w:date="2023-09-28T15:40:00Z">
              <w:r>
                <w:t xml:space="preserve">Represents the obtained Monitor </w:t>
              </w:r>
            </w:ins>
            <w:ins w:id="1468" w:author="Huawei" w:date="2023-09-28T15:41:00Z">
              <w:r>
                <w:t>discovery key data</w:t>
              </w:r>
            </w:ins>
            <w:ins w:id="1469" w:author="Huawei" w:date="2023-09-28T15:40:00Z">
              <w:r>
                <w:t xml:space="preserve"> for a UE</w:t>
              </w:r>
            </w:ins>
          </w:p>
        </w:tc>
        <w:tc>
          <w:tcPr>
            <w:tcW w:w="2085" w:type="dxa"/>
            <w:tcBorders>
              <w:top w:val="single" w:sz="4" w:space="0" w:color="auto"/>
              <w:left w:val="single" w:sz="4" w:space="0" w:color="auto"/>
              <w:bottom w:val="single" w:sz="4" w:space="0" w:color="auto"/>
              <w:right w:val="single" w:sz="4" w:space="0" w:color="auto"/>
            </w:tcBorders>
          </w:tcPr>
          <w:p w14:paraId="74B941F4" w14:textId="77777777" w:rsidR="008D116A" w:rsidRDefault="008D116A">
            <w:pPr>
              <w:pStyle w:val="TAL"/>
              <w:rPr>
                <w:ins w:id="1470" w:author="Huawei" w:date="2023-09-28T15:40:00Z"/>
                <w:rFonts w:cs="Arial"/>
                <w:szCs w:val="18"/>
              </w:rPr>
            </w:pPr>
          </w:p>
        </w:tc>
      </w:tr>
      <w:tr w:rsidR="008D116A" w14:paraId="68098E7D" w14:textId="77777777" w:rsidTr="00FA68B2">
        <w:trPr>
          <w:jc w:val="center"/>
          <w:ins w:id="1471" w:author="Huawei" w:date="2023-09-28T15:40:00Z"/>
        </w:trPr>
        <w:tc>
          <w:tcPr>
            <w:tcW w:w="2598" w:type="dxa"/>
            <w:tcBorders>
              <w:top w:val="single" w:sz="4" w:space="0" w:color="auto"/>
              <w:left w:val="single" w:sz="4" w:space="0" w:color="auto"/>
              <w:bottom w:val="single" w:sz="4" w:space="0" w:color="auto"/>
              <w:right w:val="single" w:sz="4" w:space="0" w:color="auto"/>
            </w:tcBorders>
          </w:tcPr>
          <w:p w14:paraId="2E06D415" w14:textId="79B614BF" w:rsidR="008D116A" w:rsidRDefault="008D116A" w:rsidP="008D116A">
            <w:pPr>
              <w:pStyle w:val="TAL"/>
              <w:rPr>
                <w:ins w:id="1472" w:author="Huawei" w:date="2023-09-28T15:40:00Z"/>
              </w:rPr>
            </w:pPr>
            <w:proofErr w:type="spellStart"/>
            <w:ins w:id="1473" w:author="Huawei" w:date="2023-09-28T15:40:00Z">
              <w:r>
                <w:t>DiscoveryKeyReqData</w:t>
              </w:r>
              <w:proofErr w:type="spellEnd"/>
            </w:ins>
          </w:p>
        </w:tc>
        <w:tc>
          <w:tcPr>
            <w:tcW w:w="1416" w:type="dxa"/>
            <w:tcBorders>
              <w:top w:val="single" w:sz="4" w:space="0" w:color="auto"/>
              <w:left w:val="single" w:sz="4" w:space="0" w:color="auto"/>
              <w:bottom w:val="single" w:sz="4" w:space="0" w:color="auto"/>
              <w:right w:val="single" w:sz="4" w:space="0" w:color="auto"/>
            </w:tcBorders>
          </w:tcPr>
          <w:p w14:paraId="5702EC64" w14:textId="74769503" w:rsidR="008D116A" w:rsidRDefault="008D116A" w:rsidP="008D116A">
            <w:pPr>
              <w:pStyle w:val="TAL"/>
              <w:rPr>
                <w:ins w:id="1474" w:author="Huawei" w:date="2023-09-28T15:40:00Z"/>
              </w:rPr>
            </w:pPr>
            <w:ins w:id="1475" w:author="Huawei" w:date="2023-09-28T15:42:00Z">
              <w:r>
                <w:t>6.</w:t>
              </w:r>
              <w:r w:rsidRPr="00430DB9">
                <w:rPr>
                  <w:highlight w:val="yellow"/>
                </w:rPr>
                <w:t>y</w:t>
              </w:r>
              <w:r>
                <w:t>.6.2.5</w:t>
              </w:r>
            </w:ins>
          </w:p>
        </w:tc>
        <w:tc>
          <w:tcPr>
            <w:tcW w:w="3325" w:type="dxa"/>
            <w:tcBorders>
              <w:top w:val="single" w:sz="4" w:space="0" w:color="auto"/>
              <w:left w:val="single" w:sz="4" w:space="0" w:color="auto"/>
              <w:bottom w:val="single" w:sz="4" w:space="0" w:color="auto"/>
              <w:right w:val="single" w:sz="4" w:space="0" w:color="auto"/>
            </w:tcBorders>
          </w:tcPr>
          <w:p w14:paraId="26338C1A" w14:textId="764B96FC" w:rsidR="008D116A" w:rsidRDefault="008D116A" w:rsidP="008D116A">
            <w:pPr>
              <w:pStyle w:val="TAL"/>
              <w:rPr>
                <w:ins w:id="1476" w:author="Huawei" w:date="2023-09-28T15:40:00Z"/>
              </w:rPr>
            </w:pPr>
            <w:ins w:id="1477" w:author="Huawei" w:date="2023-09-28T15:41:00Z">
              <w:r>
                <w:t>Represents Data used to request the discovery key data for a discoverer UE</w:t>
              </w:r>
            </w:ins>
          </w:p>
        </w:tc>
        <w:tc>
          <w:tcPr>
            <w:tcW w:w="2085" w:type="dxa"/>
            <w:tcBorders>
              <w:top w:val="single" w:sz="4" w:space="0" w:color="auto"/>
              <w:left w:val="single" w:sz="4" w:space="0" w:color="auto"/>
              <w:bottom w:val="single" w:sz="4" w:space="0" w:color="auto"/>
              <w:right w:val="single" w:sz="4" w:space="0" w:color="auto"/>
            </w:tcBorders>
          </w:tcPr>
          <w:p w14:paraId="229277C5" w14:textId="77777777" w:rsidR="008D116A" w:rsidRDefault="008D116A" w:rsidP="008D116A">
            <w:pPr>
              <w:pStyle w:val="TAL"/>
              <w:rPr>
                <w:ins w:id="1478" w:author="Huawei" w:date="2023-09-28T15:40:00Z"/>
                <w:rFonts w:cs="Arial"/>
                <w:szCs w:val="18"/>
              </w:rPr>
            </w:pPr>
          </w:p>
        </w:tc>
      </w:tr>
      <w:tr w:rsidR="008D116A" w14:paraId="017079DF" w14:textId="77777777" w:rsidTr="00FA68B2">
        <w:trPr>
          <w:jc w:val="center"/>
          <w:ins w:id="1479" w:author="Huawei" w:date="2023-09-28T15:40:00Z"/>
        </w:trPr>
        <w:tc>
          <w:tcPr>
            <w:tcW w:w="2598" w:type="dxa"/>
            <w:tcBorders>
              <w:top w:val="single" w:sz="4" w:space="0" w:color="auto"/>
              <w:left w:val="single" w:sz="4" w:space="0" w:color="auto"/>
              <w:bottom w:val="single" w:sz="4" w:space="0" w:color="auto"/>
              <w:right w:val="single" w:sz="4" w:space="0" w:color="auto"/>
            </w:tcBorders>
          </w:tcPr>
          <w:p w14:paraId="1ED0B92A" w14:textId="056DD385" w:rsidR="008D116A" w:rsidRDefault="008D116A" w:rsidP="008D116A">
            <w:pPr>
              <w:pStyle w:val="TAL"/>
              <w:rPr>
                <w:ins w:id="1480" w:author="Huawei" w:date="2023-09-28T15:40:00Z"/>
              </w:rPr>
            </w:pPr>
            <w:proofErr w:type="spellStart"/>
            <w:ins w:id="1481" w:author="Huawei" w:date="2023-09-28T15:40:00Z">
              <w:r>
                <w:t>DiscoveryKeyRespData</w:t>
              </w:r>
              <w:proofErr w:type="spellEnd"/>
            </w:ins>
          </w:p>
        </w:tc>
        <w:tc>
          <w:tcPr>
            <w:tcW w:w="1416" w:type="dxa"/>
            <w:tcBorders>
              <w:top w:val="single" w:sz="4" w:space="0" w:color="auto"/>
              <w:left w:val="single" w:sz="4" w:space="0" w:color="auto"/>
              <w:bottom w:val="single" w:sz="4" w:space="0" w:color="auto"/>
              <w:right w:val="single" w:sz="4" w:space="0" w:color="auto"/>
            </w:tcBorders>
          </w:tcPr>
          <w:p w14:paraId="485C43D8" w14:textId="10527D7B" w:rsidR="008D116A" w:rsidRDefault="008D116A" w:rsidP="008D116A">
            <w:pPr>
              <w:pStyle w:val="TAL"/>
              <w:rPr>
                <w:ins w:id="1482" w:author="Huawei" w:date="2023-09-28T15:40:00Z"/>
              </w:rPr>
            </w:pPr>
            <w:ins w:id="1483" w:author="Huawei" w:date="2023-09-28T15:42:00Z">
              <w:r>
                <w:t>6.</w:t>
              </w:r>
              <w:r w:rsidRPr="00430DB9">
                <w:rPr>
                  <w:highlight w:val="yellow"/>
                </w:rPr>
                <w:t>y</w:t>
              </w:r>
              <w:r>
                <w:t>.6.2.6</w:t>
              </w:r>
            </w:ins>
          </w:p>
        </w:tc>
        <w:tc>
          <w:tcPr>
            <w:tcW w:w="3325" w:type="dxa"/>
            <w:tcBorders>
              <w:top w:val="single" w:sz="4" w:space="0" w:color="auto"/>
              <w:left w:val="single" w:sz="4" w:space="0" w:color="auto"/>
              <w:bottom w:val="single" w:sz="4" w:space="0" w:color="auto"/>
              <w:right w:val="single" w:sz="4" w:space="0" w:color="auto"/>
            </w:tcBorders>
          </w:tcPr>
          <w:p w14:paraId="16A3892B" w14:textId="3D98D60C" w:rsidR="008D116A" w:rsidRDefault="008D116A" w:rsidP="008D116A">
            <w:pPr>
              <w:pStyle w:val="TAL"/>
              <w:rPr>
                <w:ins w:id="1484" w:author="Huawei" w:date="2023-09-28T15:40:00Z"/>
              </w:rPr>
            </w:pPr>
            <w:ins w:id="1485" w:author="Huawei" w:date="2023-09-28T15:41:00Z">
              <w:r>
                <w:t>Represents the obtained the discovery key data for a discoverer UE.</w:t>
              </w:r>
            </w:ins>
          </w:p>
        </w:tc>
        <w:tc>
          <w:tcPr>
            <w:tcW w:w="2085" w:type="dxa"/>
            <w:tcBorders>
              <w:top w:val="single" w:sz="4" w:space="0" w:color="auto"/>
              <w:left w:val="single" w:sz="4" w:space="0" w:color="auto"/>
              <w:bottom w:val="single" w:sz="4" w:space="0" w:color="auto"/>
              <w:right w:val="single" w:sz="4" w:space="0" w:color="auto"/>
            </w:tcBorders>
          </w:tcPr>
          <w:p w14:paraId="1AD1E5FA" w14:textId="77777777" w:rsidR="008D116A" w:rsidRDefault="008D116A" w:rsidP="008D116A">
            <w:pPr>
              <w:pStyle w:val="TAL"/>
              <w:rPr>
                <w:ins w:id="1486" w:author="Huawei" w:date="2023-09-28T15:40:00Z"/>
                <w:rFonts w:cs="Arial"/>
                <w:szCs w:val="18"/>
              </w:rPr>
            </w:pPr>
          </w:p>
        </w:tc>
      </w:tr>
      <w:tr w:rsidR="00AC50D3" w14:paraId="701D1EFC" w14:textId="77777777" w:rsidTr="00FA68B2">
        <w:trPr>
          <w:jc w:val="center"/>
          <w:ins w:id="1487" w:author="Huawei" w:date="2023-09-28T16:27:00Z"/>
        </w:trPr>
        <w:tc>
          <w:tcPr>
            <w:tcW w:w="2598" w:type="dxa"/>
            <w:tcBorders>
              <w:top w:val="single" w:sz="4" w:space="0" w:color="auto"/>
              <w:left w:val="single" w:sz="4" w:space="0" w:color="auto"/>
              <w:bottom w:val="single" w:sz="4" w:space="0" w:color="auto"/>
              <w:right w:val="single" w:sz="4" w:space="0" w:color="auto"/>
            </w:tcBorders>
          </w:tcPr>
          <w:p w14:paraId="5B2DD459" w14:textId="66D36051" w:rsidR="00AC50D3" w:rsidRDefault="00AC50D3" w:rsidP="008D116A">
            <w:pPr>
              <w:pStyle w:val="TAL"/>
              <w:rPr>
                <w:ins w:id="1488" w:author="Huawei" w:date="2023-09-28T16:27:00Z"/>
              </w:rPr>
            </w:pPr>
            <w:proofErr w:type="spellStart"/>
            <w:ins w:id="1489" w:author="Huawei" w:date="2023-09-28T16:27:00Z">
              <w:r>
                <w:rPr>
                  <w:lang w:eastAsia="zh-CN"/>
                </w:rPr>
                <w:t>DiscSecMaterials</w:t>
              </w:r>
              <w:proofErr w:type="spellEnd"/>
            </w:ins>
          </w:p>
        </w:tc>
        <w:tc>
          <w:tcPr>
            <w:tcW w:w="1416" w:type="dxa"/>
            <w:tcBorders>
              <w:top w:val="single" w:sz="4" w:space="0" w:color="auto"/>
              <w:left w:val="single" w:sz="4" w:space="0" w:color="auto"/>
              <w:bottom w:val="single" w:sz="4" w:space="0" w:color="auto"/>
              <w:right w:val="single" w:sz="4" w:space="0" w:color="auto"/>
            </w:tcBorders>
          </w:tcPr>
          <w:p w14:paraId="08384B41" w14:textId="0E34E3E3" w:rsidR="00AC50D3" w:rsidRDefault="00AC50D3" w:rsidP="008D116A">
            <w:pPr>
              <w:pStyle w:val="TAL"/>
              <w:rPr>
                <w:ins w:id="1490" w:author="Huawei" w:date="2023-09-28T16:27:00Z"/>
              </w:rPr>
            </w:pPr>
            <w:ins w:id="1491" w:author="Huawei" w:date="2023-09-28T16:27:00Z">
              <w:r>
                <w:t>6.</w:t>
              </w:r>
              <w:r w:rsidRPr="00430DB9">
                <w:rPr>
                  <w:highlight w:val="yellow"/>
                </w:rPr>
                <w:t>y</w:t>
              </w:r>
              <w:r>
                <w:t>.6.2.7</w:t>
              </w:r>
            </w:ins>
          </w:p>
        </w:tc>
        <w:tc>
          <w:tcPr>
            <w:tcW w:w="3325" w:type="dxa"/>
            <w:tcBorders>
              <w:top w:val="single" w:sz="4" w:space="0" w:color="auto"/>
              <w:left w:val="single" w:sz="4" w:space="0" w:color="auto"/>
              <w:bottom w:val="single" w:sz="4" w:space="0" w:color="auto"/>
              <w:right w:val="single" w:sz="4" w:space="0" w:color="auto"/>
            </w:tcBorders>
          </w:tcPr>
          <w:p w14:paraId="72ABA5D2" w14:textId="0C3B3855" w:rsidR="00AC50D3" w:rsidRDefault="00AC50D3" w:rsidP="008D116A">
            <w:pPr>
              <w:pStyle w:val="TAL"/>
              <w:rPr>
                <w:ins w:id="1492" w:author="Huawei" w:date="2023-09-28T16:27:00Z"/>
              </w:rPr>
            </w:pPr>
            <w:ins w:id="1493" w:author="Huawei" w:date="2023-09-28T16:27:00Z">
              <w:r>
                <w:t xml:space="preserve">Represents the </w:t>
              </w:r>
            </w:ins>
            <w:ins w:id="1494" w:author="Huawei" w:date="2023-09-28T16:28:00Z">
              <w:r>
                <w:rPr>
                  <w:lang w:eastAsia="zh-CN"/>
                </w:rPr>
                <w:t>discovery security materials</w:t>
              </w:r>
            </w:ins>
          </w:p>
        </w:tc>
        <w:tc>
          <w:tcPr>
            <w:tcW w:w="2085" w:type="dxa"/>
            <w:tcBorders>
              <w:top w:val="single" w:sz="4" w:space="0" w:color="auto"/>
              <w:left w:val="single" w:sz="4" w:space="0" w:color="auto"/>
              <w:bottom w:val="single" w:sz="4" w:space="0" w:color="auto"/>
              <w:right w:val="single" w:sz="4" w:space="0" w:color="auto"/>
            </w:tcBorders>
          </w:tcPr>
          <w:p w14:paraId="3E0565BF" w14:textId="77777777" w:rsidR="00AC50D3" w:rsidRDefault="00AC50D3" w:rsidP="008D116A">
            <w:pPr>
              <w:pStyle w:val="TAL"/>
              <w:rPr>
                <w:ins w:id="1495" w:author="Huawei" w:date="2023-09-28T16:27:00Z"/>
                <w:rFonts w:cs="Arial"/>
                <w:szCs w:val="18"/>
              </w:rPr>
            </w:pPr>
          </w:p>
        </w:tc>
      </w:tr>
      <w:tr w:rsidR="000551DD" w14:paraId="1D06F2A4" w14:textId="77777777" w:rsidTr="00FA68B2">
        <w:trPr>
          <w:jc w:val="center"/>
          <w:ins w:id="1496" w:author="Huawei" w:date="2023-09-28T10:47:00Z"/>
        </w:trPr>
        <w:tc>
          <w:tcPr>
            <w:tcW w:w="2598" w:type="dxa"/>
            <w:tcBorders>
              <w:top w:val="single" w:sz="4" w:space="0" w:color="auto"/>
              <w:left w:val="single" w:sz="4" w:space="0" w:color="auto"/>
              <w:bottom w:val="single" w:sz="4" w:space="0" w:color="auto"/>
              <w:right w:val="single" w:sz="4" w:space="0" w:color="auto"/>
            </w:tcBorders>
          </w:tcPr>
          <w:p w14:paraId="2349CD8B" w14:textId="1BA61A12" w:rsidR="000551DD" w:rsidRDefault="00A65CC3">
            <w:pPr>
              <w:pStyle w:val="TAL"/>
              <w:rPr>
                <w:ins w:id="1497" w:author="Huawei" w:date="2023-09-28T10:47:00Z"/>
              </w:rPr>
            </w:pPr>
            <w:proofErr w:type="spellStart"/>
            <w:ins w:id="1498" w:author="Xiaomi" w:date="2023-11-03T11:38:00Z">
              <w:r>
                <w:t>U</w:t>
              </w:r>
            </w:ins>
            <w:ins w:id="1499" w:author="Huawei" w:date="2023-09-28T16:28:00Z">
              <w:r w:rsidR="00AC50D3">
                <w:t>eSecurityCapability</w:t>
              </w:r>
            </w:ins>
            <w:proofErr w:type="spellEnd"/>
          </w:p>
        </w:tc>
        <w:tc>
          <w:tcPr>
            <w:tcW w:w="1416" w:type="dxa"/>
            <w:tcBorders>
              <w:top w:val="single" w:sz="4" w:space="0" w:color="auto"/>
              <w:left w:val="single" w:sz="4" w:space="0" w:color="auto"/>
              <w:bottom w:val="single" w:sz="4" w:space="0" w:color="auto"/>
              <w:right w:val="single" w:sz="4" w:space="0" w:color="auto"/>
            </w:tcBorders>
            <w:hideMark/>
          </w:tcPr>
          <w:p w14:paraId="615F108E" w14:textId="3020B87B" w:rsidR="000551DD" w:rsidRDefault="000F53DA">
            <w:pPr>
              <w:pStyle w:val="TAL"/>
              <w:rPr>
                <w:ins w:id="1500" w:author="Huawei" w:date="2023-09-28T10:47:00Z"/>
              </w:rPr>
            </w:pPr>
            <w:ins w:id="1501" w:author="Huawei" w:date="2023-09-28T14:19:00Z">
              <w:r>
                <w:t>6.</w:t>
              </w:r>
              <w:r w:rsidRPr="00430DB9">
                <w:rPr>
                  <w:highlight w:val="yellow"/>
                </w:rPr>
                <w:t>y</w:t>
              </w:r>
            </w:ins>
            <w:ins w:id="1502" w:author="Huawei" w:date="2023-09-28T10:47:00Z">
              <w:r w:rsidR="000551DD">
                <w:t>.6.3</w:t>
              </w:r>
            </w:ins>
          </w:p>
        </w:tc>
        <w:tc>
          <w:tcPr>
            <w:tcW w:w="3325" w:type="dxa"/>
            <w:tcBorders>
              <w:top w:val="single" w:sz="4" w:space="0" w:color="auto"/>
              <w:left w:val="single" w:sz="4" w:space="0" w:color="auto"/>
              <w:bottom w:val="single" w:sz="4" w:space="0" w:color="auto"/>
              <w:right w:val="single" w:sz="4" w:space="0" w:color="auto"/>
            </w:tcBorders>
          </w:tcPr>
          <w:p w14:paraId="170B073B" w14:textId="2FF04518" w:rsidR="000551DD" w:rsidRDefault="00AC50D3">
            <w:pPr>
              <w:pStyle w:val="TAL"/>
              <w:rPr>
                <w:ins w:id="1503" w:author="Huawei" w:date="2023-09-28T10:47:00Z"/>
                <w:rFonts w:cs="Arial"/>
                <w:szCs w:val="18"/>
              </w:rPr>
            </w:pPr>
            <w:ins w:id="1504" w:author="Huawei" w:date="2023-09-28T16:28:00Z">
              <w:r>
                <w:t>PC5 UE security capability</w:t>
              </w:r>
            </w:ins>
          </w:p>
        </w:tc>
        <w:tc>
          <w:tcPr>
            <w:tcW w:w="2085" w:type="dxa"/>
            <w:tcBorders>
              <w:top w:val="single" w:sz="4" w:space="0" w:color="auto"/>
              <w:left w:val="single" w:sz="4" w:space="0" w:color="auto"/>
              <w:bottom w:val="single" w:sz="4" w:space="0" w:color="auto"/>
              <w:right w:val="single" w:sz="4" w:space="0" w:color="auto"/>
            </w:tcBorders>
          </w:tcPr>
          <w:p w14:paraId="1D212EA3" w14:textId="77777777" w:rsidR="000551DD" w:rsidRDefault="000551DD">
            <w:pPr>
              <w:pStyle w:val="TAL"/>
              <w:rPr>
                <w:ins w:id="1505" w:author="Huawei" w:date="2023-09-28T10:47:00Z"/>
                <w:rFonts w:cs="Arial"/>
                <w:szCs w:val="18"/>
              </w:rPr>
            </w:pPr>
          </w:p>
        </w:tc>
      </w:tr>
      <w:tr w:rsidR="000551DD" w14:paraId="1CAB0ED8" w14:textId="77777777" w:rsidTr="00FA68B2">
        <w:trPr>
          <w:jc w:val="center"/>
          <w:ins w:id="1506" w:author="Huawei" w:date="2023-09-28T10:47:00Z"/>
        </w:trPr>
        <w:tc>
          <w:tcPr>
            <w:tcW w:w="2598" w:type="dxa"/>
            <w:tcBorders>
              <w:top w:val="single" w:sz="4" w:space="0" w:color="auto"/>
              <w:left w:val="single" w:sz="4" w:space="0" w:color="auto"/>
              <w:bottom w:val="single" w:sz="4" w:space="0" w:color="auto"/>
              <w:right w:val="single" w:sz="4" w:space="0" w:color="auto"/>
            </w:tcBorders>
          </w:tcPr>
          <w:p w14:paraId="2E9745BC" w14:textId="4E42F443" w:rsidR="000551DD" w:rsidRDefault="00A65CC3" w:rsidP="00AC50D3">
            <w:pPr>
              <w:pStyle w:val="TAL"/>
              <w:jc w:val="center"/>
              <w:rPr>
                <w:ins w:id="1507" w:author="Huawei" w:date="2023-09-28T10:47:00Z"/>
              </w:rPr>
            </w:pPr>
            <w:ins w:id="1508" w:author="Xiaomi" w:date="2023-11-03T11:38:00Z">
              <w:r>
                <w:rPr>
                  <w:lang w:eastAsia="zh-CN"/>
                </w:rPr>
                <w:t>C</w:t>
              </w:r>
            </w:ins>
            <w:ins w:id="1509" w:author="Huawei" w:date="2023-09-28T16:28:00Z">
              <w:r w:rsidR="00AC50D3">
                <w:rPr>
                  <w:lang w:eastAsia="zh-CN"/>
                </w:rPr>
                <w:t>hosenPc5CipheringAlgorithm</w:t>
              </w:r>
            </w:ins>
          </w:p>
        </w:tc>
        <w:tc>
          <w:tcPr>
            <w:tcW w:w="1416" w:type="dxa"/>
            <w:tcBorders>
              <w:top w:val="single" w:sz="4" w:space="0" w:color="auto"/>
              <w:left w:val="single" w:sz="4" w:space="0" w:color="auto"/>
              <w:bottom w:val="single" w:sz="4" w:space="0" w:color="auto"/>
              <w:right w:val="single" w:sz="4" w:space="0" w:color="auto"/>
            </w:tcBorders>
            <w:hideMark/>
          </w:tcPr>
          <w:p w14:paraId="7C5B140F" w14:textId="5215B91A" w:rsidR="000551DD" w:rsidRDefault="000F53DA">
            <w:pPr>
              <w:pStyle w:val="TAL"/>
              <w:rPr>
                <w:ins w:id="1510" w:author="Huawei" w:date="2023-09-28T10:47:00Z"/>
              </w:rPr>
            </w:pPr>
            <w:ins w:id="1511" w:author="Huawei" w:date="2023-09-28T14:19:00Z">
              <w:r>
                <w:t>6.</w:t>
              </w:r>
              <w:r w:rsidRPr="00430DB9">
                <w:rPr>
                  <w:highlight w:val="yellow"/>
                </w:rPr>
                <w:t>y</w:t>
              </w:r>
            </w:ins>
            <w:ins w:id="1512" w:author="Huawei" w:date="2023-09-28T10:47:00Z">
              <w:r w:rsidR="000551DD">
                <w:t>.6.3</w:t>
              </w:r>
            </w:ins>
          </w:p>
        </w:tc>
        <w:tc>
          <w:tcPr>
            <w:tcW w:w="3325" w:type="dxa"/>
            <w:tcBorders>
              <w:top w:val="single" w:sz="4" w:space="0" w:color="auto"/>
              <w:left w:val="single" w:sz="4" w:space="0" w:color="auto"/>
              <w:bottom w:val="single" w:sz="4" w:space="0" w:color="auto"/>
              <w:right w:val="single" w:sz="4" w:space="0" w:color="auto"/>
            </w:tcBorders>
          </w:tcPr>
          <w:p w14:paraId="4D1D90B0" w14:textId="3C4F2F8D" w:rsidR="000551DD" w:rsidRDefault="00AC50D3">
            <w:pPr>
              <w:pStyle w:val="TAL"/>
              <w:rPr>
                <w:ins w:id="1513" w:author="Huawei" w:date="2023-09-28T10:47:00Z"/>
                <w:rFonts w:cs="Arial"/>
                <w:szCs w:val="18"/>
              </w:rPr>
            </w:pPr>
            <w:ins w:id="1514" w:author="Huawei" w:date="2023-09-28T16:28:00Z">
              <w:r>
                <w:t xml:space="preserve">The </w:t>
              </w:r>
              <w:r>
                <w:rPr>
                  <w:lang w:eastAsia="zh-CN"/>
                </w:rPr>
                <w:t>chosen PC5 ciphering algorithm</w:t>
              </w:r>
            </w:ins>
          </w:p>
        </w:tc>
        <w:tc>
          <w:tcPr>
            <w:tcW w:w="2085" w:type="dxa"/>
            <w:tcBorders>
              <w:top w:val="single" w:sz="4" w:space="0" w:color="auto"/>
              <w:left w:val="single" w:sz="4" w:space="0" w:color="auto"/>
              <w:bottom w:val="single" w:sz="4" w:space="0" w:color="auto"/>
              <w:right w:val="single" w:sz="4" w:space="0" w:color="auto"/>
            </w:tcBorders>
          </w:tcPr>
          <w:p w14:paraId="024498EB" w14:textId="77777777" w:rsidR="000551DD" w:rsidRDefault="000551DD">
            <w:pPr>
              <w:pStyle w:val="TAL"/>
              <w:rPr>
                <w:ins w:id="1515" w:author="Huawei" w:date="2023-09-28T10:47:00Z"/>
                <w:rFonts w:cs="Arial"/>
                <w:szCs w:val="18"/>
              </w:rPr>
            </w:pPr>
          </w:p>
        </w:tc>
      </w:tr>
      <w:tr w:rsidR="000551DD" w14:paraId="4FBCFA21" w14:textId="77777777" w:rsidTr="00FA68B2">
        <w:trPr>
          <w:jc w:val="center"/>
          <w:ins w:id="1516" w:author="Huawei" w:date="2023-09-28T10:47:00Z"/>
        </w:trPr>
        <w:tc>
          <w:tcPr>
            <w:tcW w:w="2598" w:type="dxa"/>
            <w:tcBorders>
              <w:top w:val="single" w:sz="4" w:space="0" w:color="auto"/>
              <w:left w:val="single" w:sz="4" w:space="0" w:color="auto"/>
              <w:bottom w:val="single" w:sz="4" w:space="0" w:color="auto"/>
              <w:right w:val="single" w:sz="4" w:space="0" w:color="auto"/>
            </w:tcBorders>
          </w:tcPr>
          <w:p w14:paraId="69653309" w14:textId="66DAC985" w:rsidR="000551DD" w:rsidRDefault="008F772C">
            <w:pPr>
              <w:pStyle w:val="TAL"/>
              <w:rPr>
                <w:ins w:id="1517" w:author="Huawei" w:date="2023-09-28T10:47:00Z"/>
                <w:lang w:eastAsia="zh-CN"/>
              </w:rPr>
            </w:pPr>
            <w:proofErr w:type="spellStart"/>
            <w:ins w:id="1518" w:author="Huawei" w:date="2023-09-28T16:35:00Z">
              <w:r>
                <w:rPr>
                  <w:lang w:eastAsia="zh-CN"/>
                </w:rPr>
                <w:t>Duik</w:t>
              </w:r>
            </w:ins>
            <w:proofErr w:type="spellEnd"/>
          </w:p>
        </w:tc>
        <w:tc>
          <w:tcPr>
            <w:tcW w:w="1416" w:type="dxa"/>
            <w:tcBorders>
              <w:top w:val="single" w:sz="4" w:space="0" w:color="auto"/>
              <w:left w:val="single" w:sz="4" w:space="0" w:color="auto"/>
              <w:bottom w:val="single" w:sz="4" w:space="0" w:color="auto"/>
              <w:right w:val="single" w:sz="4" w:space="0" w:color="auto"/>
            </w:tcBorders>
            <w:hideMark/>
          </w:tcPr>
          <w:p w14:paraId="6A63C472" w14:textId="736C00AF" w:rsidR="000551DD" w:rsidRDefault="000F53DA">
            <w:pPr>
              <w:pStyle w:val="TAL"/>
              <w:rPr>
                <w:ins w:id="1519" w:author="Huawei" w:date="2023-09-28T10:47:00Z"/>
              </w:rPr>
            </w:pPr>
            <w:ins w:id="1520" w:author="Huawei" w:date="2023-09-28T14:19:00Z">
              <w:r>
                <w:t>6.</w:t>
              </w:r>
              <w:r w:rsidRPr="00430DB9">
                <w:rPr>
                  <w:highlight w:val="yellow"/>
                </w:rPr>
                <w:t>y</w:t>
              </w:r>
            </w:ins>
            <w:ins w:id="1521" w:author="Huawei" w:date="2023-09-28T10:47:00Z">
              <w:r w:rsidR="000551DD">
                <w:t>.6.3</w:t>
              </w:r>
            </w:ins>
          </w:p>
        </w:tc>
        <w:tc>
          <w:tcPr>
            <w:tcW w:w="3325" w:type="dxa"/>
            <w:tcBorders>
              <w:top w:val="single" w:sz="4" w:space="0" w:color="auto"/>
              <w:left w:val="single" w:sz="4" w:space="0" w:color="auto"/>
              <w:bottom w:val="single" w:sz="4" w:space="0" w:color="auto"/>
              <w:right w:val="single" w:sz="4" w:space="0" w:color="auto"/>
            </w:tcBorders>
          </w:tcPr>
          <w:p w14:paraId="10744400" w14:textId="341EFEBB" w:rsidR="000551DD" w:rsidRDefault="008F772C">
            <w:pPr>
              <w:pStyle w:val="TAL"/>
              <w:rPr>
                <w:ins w:id="1522" w:author="Huawei" w:date="2023-09-28T10:47:00Z"/>
                <w:rFonts w:cs="Arial"/>
                <w:szCs w:val="18"/>
                <w:lang w:eastAsia="zh-CN"/>
              </w:rPr>
            </w:pPr>
            <w:ins w:id="1523" w:author="Huawei" w:date="2023-09-28T16:35:00Z">
              <w:r w:rsidRPr="008F772C">
                <w:rPr>
                  <w:rFonts w:cs="Arial"/>
                  <w:szCs w:val="18"/>
                  <w:lang w:eastAsia="zh-CN"/>
                </w:rPr>
                <w:t>Discovery User Integrity Key</w:t>
              </w:r>
            </w:ins>
          </w:p>
        </w:tc>
        <w:tc>
          <w:tcPr>
            <w:tcW w:w="2085" w:type="dxa"/>
            <w:tcBorders>
              <w:top w:val="single" w:sz="4" w:space="0" w:color="auto"/>
              <w:left w:val="single" w:sz="4" w:space="0" w:color="auto"/>
              <w:bottom w:val="single" w:sz="4" w:space="0" w:color="auto"/>
              <w:right w:val="single" w:sz="4" w:space="0" w:color="auto"/>
            </w:tcBorders>
          </w:tcPr>
          <w:p w14:paraId="57616DC5" w14:textId="77777777" w:rsidR="000551DD" w:rsidRDefault="000551DD">
            <w:pPr>
              <w:pStyle w:val="TAL"/>
              <w:rPr>
                <w:ins w:id="1524" w:author="Huawei" w:date="2023-09-28T10:47:00Z"/>
                <w:rFonts w:cs="Arial"/>
                <w:szCs w:val="18"/>
              </w:rPr>
            </w:pPr>
          </w:p>
        </w:tc>
      </w:tr>
      <w:tr w:rsidR="00FA68B2" w14:paraId="55E1B8B4" w14:textId="77777777" w:rsidTr="00FA68B2">
        <w:trPr>
          <w:jc w:val="center"/>
          <w:ins w:id="1525" w:author="Huawei1" w:date="2023-11-16T11:35:00Z"/>
        </w:trPr>
        <w:tc>
          <w:tcPr>
            <w:tcW w:w="2598" w:type="dxa"/>
            <w:tcBorders>
              <w:top w:val="single" w:sz="4" w:space="0" w:color="auto"/>
              <w:left w:val="single" w:sz="4" w:space="0" w:color="auto"/>
              <w:bottom w:val="single" w:sz="4" w:space="0" w:color="auto"/>
              <w:right w:val="single" w:sz="4" w:space="0" w:color="auto"/>
            </w:tcBorders>
          </w:tcPr>
          <w:p w14:paraId="0D25A350" w14:textId="77777777" w:rsidR="00FA68B2" w:rsidRDefault="00FA68B2" w:rsidP="00FE5698">
            <w:pPr>
              <w:pStyle w:val="TAL"/>
              <w:rPr>
                <w:ins w:id="1526" w:author="Huawei1" w:date="2023-11-16T11:35:00Z"/>
                <w:lang w:eastAsia="zh-CN"/>
              </w:rPr>
            </w:pPr>
            <w:ins w:id="1527" w:author="Huawei1" w:date="2023-11-16T11:35:00Z">
              <w:r>
                <w:rPr>
                  <w:rFonts w:hint="eastAsia"/>
                  <w:lang w:eastAsia="zh-CN"/>
                </w:rPr>
                <w:t>D</w:t>
              </w:r>
              <w:r>
                <w:rPr>
                  <w:lang w:eastAsia="zh-CN"/>
                </w:rPr>
                <w:t>uck</w:t>
              </w:r>
            </w:ins>
          </w:p>
        </w:tc>
        <w:tc>
          <w:tcPr>
            <w:tcW w:w="1416" w:type="dxa"/>
            <w:tcBorders>
              <w:top w:val="single" w:sz="4" w:space="0" w:color="auto"/>
              <w:left w:val="single" w:sz="4" w:space="0" w:color="auto"/>
              <w:bottom w:val="single" w:sz="4" w:space="0" w:color="auto"/>
              <w:right w:val="single" w:sz="4" w:space="0" w:color="auto"/>
            </w:tcBorders>
            <w:hideMark/>
          </w:tcPr>
          <w:p w14:paraId="77F6DE8B" w14:textId="77777777" w:rsidR="00FA68B2" w:rsidRDefault="00FA68B2" w:rsidP="00FE5698">
            <w:pPr>
              <w:pStyle w:val="TAL"/>
              <w:rPr>
                <w:ins w:id="1528" w:author="Huawei1" w:date="2023-11-16T11:35:00Z"/>
              </w:rPr>
            </w:pPr>
            <w:ins w:id="1529" w:author="Huawei1" w:date="2023-11-16T11:35:00Z">
              <w:r>
                <w:t>6.</w:t>
              </w:r>
              <w:r w:rsidRPr="007E5BE1">
                <w:rPr>
                  <w:highlight w:val="yellow"/>
                </w:rPr>
                <w:t>y</w:t>
              </w:r>
              <w:r>
                <w:t>.6.3</w:t>
              </w:r>
            </w:ins>
          </w:p>
        </w:tc>
        <w:tc>
          <w:tcPr>
            <w:tcW w:w="3325" w:type="dxa"/>
            <w:tcBorders>
              <w:top w:val="single" w:sz="4" w:space="0" w:color="auto"/>
              <w:left w:val="single" w:sz="4" w:space="0" w:color="auto"/>
              <w:bottom w:val="single" w:sz="4" w:space="0" w:color="auto"/>
              <w:right w:val="single" w:sz="4" w:space="0" w:color="auto"/>
            </w:tcBorders>
          </w:tcPr>
          <w:p w14:paraId="54C47A53" w14:textId="77777777" w:rsidR="00FA68B2" w:rsidRPr="008F772C" w:rsidRDefault="00FA68B2" w:rsidP="00FE5698">
            <w:pPr>
              <w:pStyle w:val="TAL"/>
              <w:rPr>
                <w:ins w:id="1530" w:author="Huawei1" w:date="2023-11-16T11:35:00Z"/>
                <w:rFonts w:cs="Arial"/>
                <w:szCs w:val="18"/>
                <w:lang w:eastAsia="zh-CN"/>
              </w:rPr>
            </w:pPr>
            <w:ins w:id="1531" w:author="Huawei1" w:date="2023-11-16T11:35:00Z">
              <w:r w:rsidRPr="00FA68B2">
                <w:rPr>
                  <w:rFonts w:cs="Arial"/>
                  <w:szCs w:val="18"/>
                  <w:lang w:eastAsia="zh-CN"/>
                </w:rPr>
                <w:t xml:space="preserve">Discovery User </w:t>
              </w:r>
              <w:proofErr w:type="spellStart"/>
              <w:r w:rsidRPr="00FA68B2">
                <w:rPr>
                  <w:rFonts w:cs="Arial"/>
                  <w:szCs w:val="18"/>
                  <w:lang w:eastAsia="zh-CN"/>
                </w:rPr>
                <w:t>Confidentility</w:t>
              </w:r>
              <w:proofErr w:type="spellEnd"/>
              <w:r w:rsidRPr="00FA68B2">
                <w:rPr>
                  <w:rFonts w:cs="Arial"/>
                  <w:szCs w:val="18"/>
                  <w:lang w:eastAsia="zh-CN"/>
                </w:rPr>
                <w:t xml:space="preserve"> Key</w:t>
              </w:r>
            </w:ins>
          </w:p>
        </w:tc>
        <w:tc>
          <w:tcPr>
            <w:tcW w:w="2085" w:type="dxa"/>
            <w:tcBorders>
              <w:top w:val="single" w:sz="4" w:space="0" w:color="auto"/>
              <w:left w:val="single" w:sz="4" w:space="0" w:color="auto"/>
              <w:bottom w:val="single" w:sz="4" w:space="0" w:color="auto"/>
              <w:right w:val="single" w:sz="4" w:space="0" w:color="auto"/>
            </w:tcBorders>
          </w:tcPr>
          <w:p w14:paraId="10959780" w14:textId="77777777" w:rsidR="00FA68B2" w:rsidRDefault="00FA68B2" w:rsidP="00FE5698">
            <w:pPr>
              <w:pStyle w:val="TAL"/>
              <w:rPr>
                <w:ins w:id="1532" w:author="Huawei1" w:date="2023-11-16T11:35:00Z"/>
                <w:rFonts w:cs="Arial"/>
                <w:szCs w:val="18"/>
              </w:rPr>
            </w:pPr>
          </w:p>
        </w:tc>
      </w:tr>
      <w:tr w:rsidR="007E5BE1" w14:paraId="73469AC8" w14:textId="77777777" w:rsidTr="00FA68B2">
        <w:trPr>
          <w:jc w:val="center"/>
          <w:ins w:id="1533" w:author="Huawei1" w:date="2023-11-16T11:35:00Z"/>
        </w:trPr>
        <w:tc>
          <w:tcPr>
            <w:tcW w:w="2598" w:type="dxa"/>
            <w:tcBorders>
              <w:top w:val="single" w:sz="4" w:space="0" w:color="auto"/>
              <w:left w:val="single" w:sz="4" w:space="0" w:color="auto"/>
              <w:bottom w:val="single" w:sz="4" w:space="0" w:color="auto"/>
              <w:right w:val="single" w:sz="4" w:space="0" w:color="auto"/>
            </w:tcBorders>
          </w:tcPr>
          <w:p w14:paraId="4F77BBDD" w14:textId="77777777" w:rsidR="007E5BE1" w:rsidRDefault="007E5BE1" w:rsidP="007E5BE1">
            <w:pPr>
              <w:pStyle w:val="TAL"/>
              <w:rPr>
                <w:ins w:id="1534" w:author="Huawei1" w:date="2023-11-16T11:35:00Z"/>
                <w:lang w:eastAsia="zh-CN"/>
              </w:rPr>
            </w:pPr>
            <w:bookmarkStart w:id="1535" w:name="_GoBack" w:colFirst="1" w:colLast="1"/>
            <w:ins w:id="1536" w:author="Huawei1" w:date="2023-11-16T11:35:00Z">
              <w:r>
                <w:rPr>
                  <w:rFonts w:hint="eastAsia"/>
                  <w:lang w:eastAsia="zh-CN"/>
                </w:rPr>
                <w:t>D</w:t>
              </w:r>
              <w:r>
                <w:rPr>
                  <w:lang w:eastAsia="zh-CN"/>
                </w:rPr>
                <w:t>usk</w:t>
              </w:r>
            </w:ins>
          </w:p>
        </w:tc>
        <w:tc>
          <w:tcPr>
            <w:tcW w:w="1416" w:type="dxa"/>
            <w:tcBorders>
              <w:top w:val="single" w:sz="4" w:space="0" w:color="auto"/>
              <w:left w:val="single" w:sz="4" w:space="0" w:color="auto"/>
              <w:bottom w:val="single" w:sz="4" w:space="0" w:color="auto"/>
              <w:right w:val="single" w:sz="4" w:space="0" w:color="auto"/>
            </w:tcBorders>
            <w:hideMark/>
          </w:tcPr>
          <w:p w14:paraId="3F6EEB65" w14:textId="05504530" w:rsidR="007E5BE1" w:rsidRDefault="007E5BE1" w:rsidP="007E5BE1">
            <w:pPr>
              <w:pStyle w:val="TAL"/>
              <w:rPr>
                <w:ins w:id="1537" w:author="Huawei1" w:date="2023-11-16T11:35:00Z"/>
              </w:rPr>
            </w:pPr>
            <w:ins w:id="1538" w:author="Huawei1" w:date="2023-11-16T11:39:00Z">
              <w:r>
                <w:t>6.</w:t>
              </w:r>
              <w:r w:rsidRPr="00430DB9">
                <w:rPr>
                  <w:highlight w:val="yellow"/>
                </w:rPr>
                <w:t>y</w:t>
              </w:r>
              <w:r>
                <w:t>.6.3</w:t>
              </w:r>
            </w:ins>
          </w:p>
        </w:tc>
        <w:tc>
          <w:tcPr>
            <w:tcW w:w="3325" w:type="dxa"/>
            <w:tcBorders>
              <w:top w:val="single" w:sz="4" w:space="0" w:color="auto"/>
              <w:left w:val="single" w:sz="4" w:space="0" w:color="auto"/>
              <w:bottom w:val="single" w:sz="4" w:space="0" w:color="auto"/>
              <w:right w:val="single" w:sz="4" w:space="0" w:color="auto"/>
            </w:tcBorders>
          </w:tcPr>
          <w:p w14:paraId="1D4960ED" w14:textId="77777777" w:rsidR="007E5BE1" w:rsidRPr="008F772C" w:rsidRDefault="007E5BE1" w:rsidP="007E5BE1">
            <w:pPr>
              <w:pStyle w:val="TAL"/>
              <w:rPr>
                <w:ins w:id="1539" w:author="Huawei1" w:date="2023-11-16T11:35:00Z"/>
                <w:rFonts w:cs="Arial"/>
                <w:szCs w:val="18"/>
                <w:lang w:eastAsia="zh-CN"/>
              </w:rPr>
            </w:pPr>
            <w:ins w:id="1540" w:author="Huawei1" w:date="2023-11-16T11:35:00Z">
              <w:r w:rsidRPr="00FA68B2">
                <w:rPr>
                  <w:rFonts w:cs="Arial"/>
                  <w:szCs w:val="18"/>
                  <w:lang w:eastAsia="zh-CN"/>
                </w:rPr>
                <w:t>Discovery User Scrambling Key</w:t>
              </w:r>
            </w:ins>
          </w:p>
        </w:tc>
        <w:tc>
          <w:tcPr>
            <w:tcW w:w="2085" w:type="dxa"/>
            <w:tcBorders>
              <w:top w:val="single" w:sz="4" w:space="0" w:color="auto"/>
              <w:left w:val="single" w:sz="4" w:space="0" w:color="auto"/>
              <w:bottom w:val="single" w:sz="4" w:space="0" w:color="auto"/>
              <w:right w:val="single" w:sz="4" w:space="0" w:color="auto"/>
            </w:tcBorders>
          </w:tcPr>
          <w:p w14:paraId="231838C5" w14:textId="77777777" w:rsidR="007E5BE1" w:rsidRDefault="007E5BE1" w:rsidP="007E5BE1">
            <w:pPr>
              <w:pStyle w:val="TAL"/>
              <w:rPr>
                <w:ins w:id="1541" w:author="Huawei1" w:date="2023-11-16T11:35:00Z"/>
                <w:rFonts w:cs="Arial"/>
                <w:szCs w:val="18"/>
              </w:rPr>
            </w:pPr>
          </w:p>
        </w:tc>
      </w:tr>
      <w:tr w:rsidR="007E5BE1" w14:paraId="7AE2B410" w14:textId="77777777" w:rsidTr="00FA68B2">
        <w:trPr>
          <w:jc w:val="center"/>
          <w:ins w:id="1542" w:author="Huawei1" w:date="2023-11-16T11:35:00Z"/>
        </w:trPr>
        <w:tc>
          <w:tcPr>
            <w:tcW w:w="2598" w:type="dxa"/>
            <w:tcBorders>
              <w:top w:val="single" w:sz="4" w:space="0" w:color="auto"/>
              <w:left w:val="single" w:sz="4" w:space="0" w:color="auto"/>
              <w:bottom w:val="single" w:sz="4" w:space="0" w:color="auto"/>
              <w:right w:val="single" w:sz="4" w:space="0" w:color="auto"/>
            </w:tcBorders>
          </w:tcPr>
          <w:p w14:paraId="76ACD3DA" w14:textId="77777777" w:rsidR="007E5BE1" w:rsidRDefault="007E5BE1" w:rsidP="007E5BE1">
            <w:pPr>
              <w:pStyle w:val="TAL"/>
              <w:rPr>
                <w:ins w:id="1543" w:author="Huawei1" w:date="2023-11-16T11:35:00Z"/>
                <w:lang w:eastAsia="zh-CN"/>
              </w:rPr>
            </w:pPr>
            <w:proofErr w:type="spellStart"/>
            <w:ins w:id="1544" w:author="Huawei1" w:date="2023-11-16T11:35:00Z">
              <w:r>
                <w:rPr>
                  <w:lang w:eastAsia="zh-CN"/>
                </w:rPr>
                <w:t>U</w:t>
              </w:r>
              <w:r w:rsidRPr="00152E6E">
                <w:rPr>
                  <w:lang w:eastAsia="zh-CN"/>
                </w:rPr>
                <w:t>serInfoId</w:t>
              </w:r>
              <w:proofErr w:type="spellEnd"/>
            </w:ins>
          </w:p>
        </w:tc>
        <w:tc>
          <w:tcPr>
            <w:tcW w:w="1416" w:type="dxa"/>
            <w:tcBorders>
              <w:top w:val="single" w:sz="4" w:space="0" w:color="auto"/>
              <w:left w:val="single" w:sz="4" w:space="0" w:color="auto"/>
              <w:bottom w:val="single" w:sz="4" w:space="0" w:color="auto"/>
              <w:right w:val="single" w:sz="4" w:space="0" w:color="auto"/>
            </w:tcBorders>
            <w:hideMark/>
          </w:tcPr>
          <w:p w14:paraId="5F48534C" w14:textId="5773EFF2" w:rsidR="007E5BE1" w:rsidRDefault="007E5BE1" w:rsidP="007E5BE1">
            <w:pPr>
              <w:pStyle w:val="TAL"/>
              <w:rPr>
                <w:ins w:id="1545" w:author="Huawei1" w:date="2023-11-16T11:35:00Z"/>
              </w:rPr>
            </w:pPr>
            <w:ins w:id="1546" w:author="Huawei1" w:date="2023-11-16T11:39:00Z">
              <w:r>
                <w:t>6.</w:t>
              </w:r>
              <w:r w:rsidRPr="00430DB9">
                <w:rPr>
                  <w:highlight w:val="yellow"/>
                </w:rPr>
                <w:t>y</w:t>
              </w:r>
              <w:r>
                <w:t>.6.3</w:t>
              </w:r>
            </w:ins>
          </w:p>
        </w:tc>
        <w:tc>
          <w:tcPr>
            <w:tcW w:w="3325" w:type="dxa"/>
            <w:tcBorders>
              <w:top w:val="single" w:sz="4" w:space="0" w:color="auto"/>
              <w:left w:val="single" w:sz="4" w:space="0" w:color="auto"/>
              <w:bottom w:val="single" w:sz="4" w:space="0" w:color="auto"/>
              <w:right w:val="single" w:sz="4" w:space="0" w:color="auto"/>
            </w:tcBorders>
          </w:tcPr>
          <w:p w14:paraId="74B0633F" w14:textId="77777777" w:rsidR="007E5BE1" w:rsidRPr="008F772C" w:rsidRDefault="007E5BE1" w:rsidP="007E5BE1">
            <w:pPr>
              <w:pStyle w:val="TAL"/>
              <w:rPr>
                <w:ins w:id="1547" w:author="Huawei1" w:date="2023-11-16T11:35:00Z"/>
                <w:rFonts w:cs="Arial"/>
                <w:szCs w:val="18"/>
                <w:lang w:eastAsia="zh-CN"/>
              </w:rPr>
            </w:pPr>
            <w:ins w:id="1548" w:author="Huawei1" w:date="2023-11-16T11:35:00Z">
              <w:r>
                <w:rPr>
                  <w:rFonts w:cs="Arial" w:hint="eastAsia"/>
                  <w:szCs w:val="18"/>
                  <w:lang w:eastAsia="zh-CN"/>
                </w:rPr>
                <w:t>U</w:t>
              </w:r>
              <w:r>
                <w:rPr>
                  <w:rFonts w:cs="Arial"/>
                  <w:szCs w:val="18"/>
                  <w:lang w:eastAsia="zh-CN"/>
                </w:rPr>
                <w:t>ser Info ID</w:t>
              </w:r>
            </w:ins>
          </w:p>
        </w:tc>
        <w:tc>
          <w:tcPr>
            <w:tcW w:w="2085" w:type="dxa"/>
            <w:tcBorders>
              <w:top w:val="single" w:sz="4" w:space="0" w:color="auto"/>
              <w:left w:val="single" w:sz="4" w:space="0" w:color="auto"/>
              <w:bottom w:val="single" w:sz="4" w:space="0" w:color="auto"/>
              <w:right w:val="single" w:sz="4" w:space="0" w:color="auto"/>
            </w:tcBorders>
          </w:tcPr>
          <w:p w14:paraId="2DDC6385" w14:textId="77777777" w:rsidR="007E5BE1" w:rsidRDefault="007E5BE1" w:rsidP="007E5BE1">
            <w:pPr>
              <w:pStyle w:val="TAL"/>
              <w:rPr>
                <w:ins w:id="1549" w:author="Huawei1" w:date="2023-11-16T11:35:00Z"/>
                <w:rFonts w:cs="Arial"/>
                <w:szCs w:val="18"/>
              </w:rPr>
            </w:pPr>
          </w:p>
        </w:tc>
      </w:tr>
      <w:bookmarkEnd w:id="1535"/>
    </w:tbl>
    <w:p w14:paraId="3661D131" w14:textId="77777777" w:rsidR="000551DD" w:rsidRDefault="000551DD" w:rsidP="000551DD">
      <w:pPr>
        <w:rPr>
          <w:ins w:id="1550" w:author="Huawei" w:date="2023-09-28T10:47:00Z"/>
          <w:rFonts w:eastAsia="等线"/>
          <w:lang w:eastAsia="en-US"/>
        </w:rPr>
      </w:pPr>
    </w:p>
    <w:p w14:paraId="61A3187E" w14:textId="4B0A32AA" w:rsidR="000551DD" w:rsidRDefault="000551DD" w:rsidP="000551DD">
      <w:pPr>
        <w:rPr>
          <w:ins w:id="1551" w:author="Huawei" w:date="2023-09-28T10:47:00Z"/>
        </w:rPr>
      </w:pPr>
      <w:ins w:id="1552" w:author="Huawei" w:date="2023-09-28T10:47:00Z">
        <w:r>
          <w:t>Table</w:t>
        </w:r>
      </w:ins>
      <w:ins w:id="1553" w:author="Huawei1" w:date="2023-10-11T16:55:00Z">
        <w:r w:rsidR="009303E7" w:rsidRPr="00330B48">
          <w:t> </w:t>
        </w:r>
      </w:ins>
      <w:ins w:id="1554" w:author="Huawei" w:date="2023-09-28T14:19:00Z">
        <w:r w:rsidR="000F53DA">
          <w:t>6.</w:t>
        </w:r>
        <w:r w:rsidR="000F53DA" w:rsidRPr="00430DB9">
          <w:rPr>
            <w:highlight w:val="yellow"/>
          </w:rPr>
          <w:t>y</w:t>
        </w:r>
      </w:ins>
      <w:ins w:id="1555" w:author="Huawei" w:date="2023-09-28T10:47:00Z">
        <w:r>
          <w:t xml:space="preserve">.6.1-2 specifies data types re-used by the </w:t>
        </w:r>
      </w:ins>
      <w:proofErr w:type="spellStart"/>
      <w:ins w:id="1556" w:author="Huawei" w:date="2023-09-28T14:20:00Z">
        <w:r w:rsidR="000F53DA">
          <w:rPr>
            <w:lang w:eastAsia="zh-CN"/>
          </w:rPr>
          <w:t>Npkmf_Discovery</w:t>
        </w:r>
      </w:ins>
      <w:proofErr w:type="spellEnd"/>
      <w:ins w:id="1557" w:author="Huawei" w:date="2023-09-28T10:47:00Z">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ins>
      <w:proofErr w:type="spellStart"/>
      <w:ins w:id="1558" w:author="Huawei" w:date="2023-09-28T14:20:00Z">
        <w:r w:rsidR="000F53DA">
          <w:rPr>
            <w:lang w:eastAsia="zh-CN"/>
          </w:rPr>
          <w:t>Npkmf_Discovery</w:t>
        </w:r>
      </w:ins>
      <w:proofErr w:type="spellEnd"/>
      <w:ins w:id="1559" w:author="Huawei" w:date="2023-09-28T10:47:00Z">
        <w:r>
          <w:t xml:space="preserve"> service based interface.</w:t>
        </w:r>
      </w:ins>
    </w:p>
    <w:p w14:paraId="48EF95DB" w14:textId="6B35A6C2" w:rsidR="000551DD" w:rsidRDefault="000551DD" w:rsidP="000551DD">
      <w:pPr>
        <w:pStyle w:val="TH"/>
        <w:rPr>
          <w:ins w:id="1560" w:author="Huawei" w:date="2023-09-28T10:47:00Z"/>
        </w:rPr>
      </w:pPr>
      <w:ins w:id="1561" w:author="Huawei" w:date="2023-09-28T10:47:00Z">
        <w:r>
          <w:t>Table</w:t>
        </w:r>
      </w:ins>
      <w:ins w:id="1562" w:author="Huawei1" w:date="2023-10-11T16:55:00Z">
        <w:r w:rsidR="009303E7" w:rsidRPr="00330B48">
          <w:t> </w:t>
        </w:r>
      </w:ins>
      <w:ins w:id="1563" w:author="Huawei" w:date="2023-09-28T14:19:00Z">
        <w:r w:rsidR="000F53DA">
          <w:t>6.</w:t>
        </w:r>
        <w:r w:rsidR="000F53DA" w:rsidRPr="00430DB9">
          <w:rPr>
            <w:highlight w:val="yellow"/>
          </w:rPr>
          <w:t>y</w:t>
        </w:r>
      </w:ins>
      <w:ins w:id="1564" w:author="Huawei" w:date="2023-09-28T10:47:00Z">
        <w:r>
          <w:t xml:space="preserve">.6.1-2: </w:t>
        </w:r>
      </w:ins>
      <w:proofErr w:type="spellStart"/>
      <w:ins w:id="1565" w:author="Huawei" w:date="2023-09-28T14:20:00Z">
        <w:r w:rsidR="000F53DA">
          <w:rPr>
            <w:lang w:eastAsia="zh-CN"/>
          </w:rPr>
          <w:t>Npkmf_Discovery</w:t>
        </w:r>
      </w:ins>
      <w:proofErr w:type="spellEnd"/>
      <w:ins w:id="1566" w:author="Huawei" w:date="2023-09-28T10:47:00Z">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0551DD" w14:paraId="6C34B998" w14:textId="77777777" w:rsidTr="000551DD">
        <w:trPr>
          <w:jc w:val="center"/>
          <w:ins w:id="1567" w:author="Huawei" w:date="2023-09-28T10:47:00Z"/>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A54C49B" w14:textId="77777777" w:rsidR="000551DD" w:rsidRDefault="000551DD">
            <w:pPr>
              <w:pStyle w:val="TAH"/>
              <w:rPr>
                <w:ins w:id="1568" w:author="Huawei" w:date="2023-09-28T10:47:00Z"/>
              </w:rPr>
            </w:pPr>
            <w:ins w:id="1569" w:author="Huawei" w:date="2023-09-28T10:47:00Z">
              <w:r>
                <w:t>Data type</w:t>
              </w:r>
            </w:ins>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107442E" w14:textId="77777777" w:rsidR="000551DD" w:rsidRDefault="000551DD">
            <w:pPr>
              <w:pStyle w:val="TAH"/>
              <w:rPr>
                <w:ins w:id="1570" w:author="Huawei" w:date="2023-09-28T10:47:00Z"/>
              </w:rPr>
            </w:pPr>
            <w:ins w:id="1571" w:author="Huawei" w:date="2023-09-28T10:47:00Z">
              <w:r>
                <w:t>Reference</w:t>
              </w:r>
            </w:ins>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ECF5254" w14:textId="77777777" w:rsidR="000551DD" w:rsidRDefault="000551DD">
            <w:pPr>
              <w:pStyle w:val="TAH"/>
              <w:rPr>
                <w:ins w:id="1572" w:author="Huawei" w:date="2023-09-28T10:47:00Z"/>
              </w:rPr>
            </w:pPr>
            <w:ins w:id="1573" w:author="Huawei" w:date="2023-09-28T10:47:00Z">
              <w:r>
                <w:t>Comments</w:t>
              </w:r>
            </w:ins>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52965481" w14:textId="77777777" w:rsidR="000551DD" w:rsidRDefault="000551DD">
            <w:pPr>
              <w:pStyle w:val="TAH"/>
              <w:rPr>
                <w:ins w:id="1574" w:author="Huawei" w:date="2023-09-28T10:47:00Z"/>
              </w:rPr>
            </w:pPr>
            <w:ins w:id="1575" w:author="Huawei" w:date="2023-09-28T10:47:00Z">
              <w:r>
                <w:t>Applicability</w:t>
              </w:r>
            </w:ins>
          </w:p>
        </w:tc>
      </w:tr>
      <w:tr w:rsidR="008D116A" w14:paraId="339164C5" w14:textId="77777777" w:rsidTr="000551DD">
        <w:trPr>
          <w:jc w:val="center"/>
          <w:ins w:id="1576" w:author="Huawei" w:date="2023-09-28T15:43:00Z"/>
        </w:trPr>
        <w:tc>
          <w:tcPr>
            <w:tcW w:w="1918" w:type="dxa"/>
            <w:tcBorders>
              <w:top w:val="single" w:sz="4" w:space="0" w:color="auto"/>
              <w:left w:val="single" w:sz="4" w:space="0" w:color="auto"/>
              <w:bottom w:val="single" w:sz="4" w:space="0" w:color="auto"/>
              <w:right w:val="single" w:sz="4" w:space="0" w:color="auto"/>
            </w:tcBorders>
          </w:tcPr>
          <w:p w14:paraId="056B3F43" w14:textId="31CF4A76" w:rsidR="008D116A" w:rsidRDefault="008D116A" w:rsidP="008D116A">
            <w:pPr>
              <w:pStyle w:val="TAL"/>
              <w:rPr>
                <w:ins w:id="1577" w:author="Huawei" w:date="2023-09-28T15:43:00Z"/>
              </w:rPr>
            </w:pPr>
            <w:proofErr w:type="spellStart"/>
            <w:ins w:id="1578" w:author="Huawei" w:date="2023-09-28T15:43:00Z">
              <w:r>
                <w:t>VarUeId</w:t>
              </w:r>
              <w:proofErr w:type="spellEnd"/>
            </w:ins>
          </w:p>
        </w:tc>
        <w:tc>
          <w:tcPr>
            <w:tcW w:w="2028" w:type="dxa"/>
            <w:tcBorders>
              <w:top w:val="single" w:sz="4" w:space="0" w:color="auto"/>
              <w:left w:val="single" w:sz="4" w:space="0" w:color="auto"/>
              <w:bottom w:val="single" w:sz="4" w:space="0" w:color="auto"/>
              <w:right w:val="single" w:sz="4" w:space="0" w:color="auto"/>
            </w:tcBorders>
          </w:tcPr>
          <w:p w14:paraId="7E66B185" w14:textId="0C6090BC" w:rsidR="008D116A" w:rsidRDefault="008D116A" w:rsidP="008D116A">
            <w:pPr>
              <w:pStyle w:val="TAL"/>
              <w:rPr>
                <w:ins w:id="1579" w:author="Huawei" w:date="2023-09-28T15:43:00Z"/>
              </w:rPr>
            </w:pPr>
            <w:ins w:id="1580" w:author="Huawei" w:date="2023-09-28T15:43:00Z">
              <w:r>
                <w:t>3GPP TS 29.571 [</w:t>
              </w:r>
              <w:r>
                <w:rPr>
                  <w:lang w:eastAsia="zh-CN"/>
                </w:rPr>
                <w:t>15</w:t>
              </w:r>
              <w:r>
                <w:t>]</w:t>
              </w:r>
            </w:ins>
          </w:p>
        </w:tc>
        <w:tc>
          <w:tcPr>
            <w:tcW w:w="3392" w:type="dxa"/>
            <w:tcBorders>
              <w:top w:val="single" w:sz="4" w:space="0" w:color="auto"/>
              <w:left w:val="single" w:sz="4" w:space="0" w:color="auto"/>
              <w:bottom w:val="single" w:sz="4" w:space="0" w:color="auto"/>
              <w:right w:val="single" w:sz="4" w:space="0" w:color="auto"/>
            </w:tcBorders>
          </w:tcPr>
          <w:p w14:paraId="44B546C2" w14:textId="58CCB3AF" w:rsidR="008D116A" w:rsidRDefault="008D116A" w:rsidP="008D116A">
            <w:pPr>
              <w:pStyle w:val="TAL"/>
              <w:rPr>
                <w:ins w:id="1581" w:author="Huawei" w:date="2023-09-28T15:43:00Z"/>
                <w:rFonts w:cs="Arial"/>
                <w:szCs w:val="18"/>
              </w:rPr>
            </w:pPr>
            <w:ins w:id="1582" w:author="Huawei" w:date="2023-09-28T15:43:00Z">
              <w:r>
                <w:rPr>
                  <w:lang w:eastAsia="zh-CN"/>
                </w:rPr>
                <w:t>String represents the SUPI or GPSI.</w:t>
              </w:r>
            </w:ins>
          </w:p>
        </w:tc>
        <w:tc>
          <w:tcPr>
            <w:tcW w:w="2086" w:type="dxa"/>
            <w:tcBorders>
              <w:top w:val="single" w:sz="4" w:space="0" w:color="auto"/>
              <w:left w:val="single" w:sz="4" w:space="0" w:color="auto"/>
              <w:bottom w:val="single" w:sz="4" w:space="0" w:color="auto"/>
              <w:right w:val="single" w:sz="4" w:space="0" w:color="auto"/>
            </w:tcBorders>
          </w:tcPr>
          <w:p w14:paraId="79685BA9" w14:textId="77777777" w:rsidR="008D116A" w:rsidRDefault="008D116A" w:rsidP="008D116A">
            <w:pPr>
              <w:pStyle w:val="TAL"/>
              <w:rPr>
                <w:ins w:id="1583" w:author="Huawei" w:date="2023-09-28T15:43:00Z"/>
                <w:rFonts w:cs="Arial"/>
                <w:szCs w:val="18"/>
              </w:rPr>
            </w:pPr>
          </w:p>
        </w:tc>
      </w:tr>
      <w:tr w:rsidR="000551DD" w14:paraId="73124171" w14:textId="77777777" w:rsidTr="000551DD">
        <w:trPr>
          <w:jc w:val="center"/>
          <w:ins w:id="1584" w:author="Huawei" w:date="2023-09-28T10:47:00Z"/>
        </w:trPr>
        <w:tc>
          <w:tcPr>
            <w:tcW w:w="1918" w:type="dxa"/>
            <w:tcBorders>
              <w:top w:val="single" w:sz="4" w:space="0" w:color="auto"/>
              <w:left w:val="single" w:sz="4" w:space="0" w:color="auto"/>
              <w:bottom w:val="single" w:sz="4" w:space="0" w:color="auto"/>
              <w:right w:val="single" w:sz="4" w:space="0" w:color="auto"/>
            </w:tcBorders>
            <w:hideMark/>
          </w:tcPr>
          <w:p w14:paraId="3DC0E92A" w14:textId="77777777" w:rsidR="000551DD" w:rsidRDefault="000551DD">
            <w:pPr>
              <w:pStyle w:val="TAL"/>
              <w:rPr>
                <w:ins w:id="1585" w:author="Huawei" w:date="2023-09-28T10:47:00Z"/>
              </w:rPr>
            </w:pPr>
            <w:proofErr w:type="spellStart"/>
            <w:ins w:id="1586" w:author="Huawei" w:date="2023-09-28T10:47:00Z">
              <w:r>
                <w:t>RelayServiceCode</w:t>
              </w:r>
              <w:proofErr w:type="spellEnd"/>
            </w:ins>
          </w:p>
        </w:tc>
        <w:tc>
          <w:tcPr>
            <w:tcW w:w="2028" w:type="dxa"/>
            <w:tcBorders>
              <w:top w:val="single" w:sz="4" w:space="0" w:color="auto"/>
              <w:left w:val="single" w:sz="4" w:space="0" w:color="auto"/>
              <w:bottom w:val="single" w:sz="4" w:space="0" w:color="auto"/>
              <w:right w:val="single" w:sz="4" w:space="0" w:color="auto"/>
            </w:tcBorders>
            <w:hideMark/>
          </w:tcPr>
          <w:p w14:paraId="2CBDCE4B" w14:textId="17F3A21E" w:rsidR="000551DD" w:rsidRDefault="000551DD">
            <w:pPr>
              <w:pStyle w:val="TAL"/>
              <w:rPr>
                <w:ins w:id="1587" w:author="Huawei" w:date="2023-09-28T10:47:00Z"/>
              </w:rPr>
            </w:pPr>
            <w:ins w:id="1588" w:author="Huawei" w:date="2023-09-28T10:47:00Z">
              <w:r>
                <w:t>3GPP</w:t>
              </w:r>
            </w:ins>
            <w:ins w:id="1589" w:author="Huawei1" w:date="2023-10-11T16:55:00Z">
              <w:r w:rsidR="00C714C0" w:rsidRPr="00330B48">
                <w:t> </w:t>
              </w:r>
            </w:ins>
            <w:ins w:id="1590" w:author="Huawei" w:date="2023-09-28T10:47:00Z">
              <w:r>
                <w:t>TS</w:t>
              </w:r>
            </w:ins>
            <w:ins w:id="1591" w:author="Huawei1" w:date="2023-10-11T16:55:00Z">
              <w:r w:rsidR="00C714C0" w:rsidRPr="00330B48">
                <w:t> </w:t>
              </w:r>
            </w:ins>
            <w:ins w:id="1592" w:author="Huawei" w:date="2023-09-28T10:47:00Z">
              <w:r>
                <w:t>29.571 [15]</w:t>
              </w:r>
            </w:ins>
          </w:p>
        </w:tc>
        <w:tc>
          <w:tcPr>
            <w:tcW w:w="3392" w:type="dxa"/>
            <w:tcBorders>
              <w:top w:val="single" w:sz="4" w:space="0" w:color="auto"/>
              <w:left w:val="single" w:sz="4" w:space="0" w:color="auto"/>
              <w:bottom w:val="single" w:sz="4" w:space="0" w:color="auto"/>
              <w:right w:val="single" w:sz="4" w:space="0" w:color="auto"/>
            </w:tcBorders>
            <w:hideMark/>
          </w:tcPr>
          <w:p w14:paraId="089FEB84" w14:textId="77777777" w:rsidR="000551DD" w:rsidRDefault="000551DD">
            <w:pPr>
              <w:pStyle w:val="TAL"/>
              <w:rPr>
                <w:ins w:id="1593" w:author="Huawei" w:date="2023-09-28T10:47:00Z"/>
                <w:rFonts w:cs="Arial"/>
                <w:szCs w:val="18"/>
              </w:rPr>
            </w:pPr>
            <w:ins w:id="1594" w:author="Huawei" w:date="2023-09-28T10:47:00Z">
              <w:r>
                <w:rPr>
                  <w:rFonts w:cs="Arial"/>
                  <w:szCs w:val="18"/>
                </w:rPr>
                <w:t>Relay Service Code</w:t>
              </w:r>
            </w:ins>
          </w:p>
        </w:tc>
        <w:tc>
          <w:tcPr>
            <w:tcW w:w="2086" w:type="dxa"/>
            <w:tcBorders>
              <w:top w:val="single" w:sz="4" w:space="0" w:color="auto"/>
              <w:left w:val="single" w:sz="4" w:space="0" w:color="auto"/>
              <w:bottom w:val="single" w:sz="4" w:space="0" w:color="auto"/>
              <w:right w:val="single" w:sz="4" w:space="0" w:color="auto"/>
            </w:tcBorders>
          </w:tcPr>
          <w:p w14:paraId="7A1AD960" w14:textId="77777777" w:rsidR="000551DD" w:rsidRDefault="000551DD">
            <w:pPr>
              <w:pStyle w:val="TAL"/>
              <w:rPr>
                <w:ins w:id="1595" w:author="Huawei" w:date="2023-09-28T10:47:00Z"/>
                <w:rFonts w:cs="Arial"/>
                <w:szCs w:val="18"/>
              </w:rPr>
            </w:pPr>
          </w:p>
        </w:tc>
      </w:tr>
    </w:tbl>
    <w:p w14:paraId="49B8EB60" w14:textId="77777777" w:rsidR="000551DD" w:rsidRDefault="000551DD" w:rsidP="000551DD">
      <w:pPr>
        <w:rPr>
          <w:ins w:id="1596" w:author="Huawei" w:date="2023-09-28T10:47:00Z"/>
          <w:rFonts w:eastAsia="等线"/>
          <w:lang w:eastAsia="zh-CN"/>
        </w:rPr>
      </w:pPr>
    </w:p>
    <w:p w14:paraId="562A9E43" w14:textId="09ED6095" w:rsidR="000551DD" w:rsidRDefault="000F53DA" w:rsidP="000551DD">
      <w:pPr>
        <w:pStyle w:val="4"/>
        <w:rPr>
          <w:ins w:id="1597" w:author="Huawei" w:date="2023-09-28T10:47:00Z"/>
          <w:lang w:val="en-US"/>
        </w:rPr>
      </w:pPr>
      <w:bookmarkStart w:id="1598" w:name="_Toc145953071"/>
      <w:bookmarkStart w:id="1599" w:name="_Toc122090718"/>
      <w:bookmarkStart w:id="1600" w:name="_Toc98142593"/>
      <w:bookmarkStart w:id="1601" w:name="_Toc35971429"/>
      <w:bookmarkStart w:id="1602" w:name="_Toc510696634"/>
      <w:ins w:id="1603" w:author="Huawei" w:date="2023-09-28T14:19:00Z">
        <w:r>
          <w:rPr>
            <w:lang w:val="en-US"/>
          </w:rPr>
          <w:lastRenderedPageBreak/>
          <w:t>6.</w:t>
        </w:r>
        <w:r w:rsidRPr="00430DB9">
          <w:rPr>
            <w:highlight w:val="yellow"/>
            <w:lang w:val="en-US"/>
          </w:rPr>
          <w:t>y</w:t>
        </w:r>
      </w:ins>
      <w:ins w:id="1604" w:author="Huawei" w:date="2023-09-28T10:47:00Z">
        <w:r w:rsidR="000551DD">
          <w:rPr>
            <w:lang w:val="en-US"/>
          </w:rPr>
          <w:t>.6.2</w:t>
        </w:r>
        <w:r w:rsidR="000551DD">
          <w:rPr>
            <w:lang w:val="en-US"/>
          </w:rPr>
          <w:tab/>
          <w:t>Structured data types</w:t>
        </w:r>
        <w:bookmarkEnd w:id="1598"/>
        <w:bookmarkEnd w:id="1599"/>
        <w:bookmarkEnd w:id="1600"/>
        <w:bookmarkEnd w:id="1601"/>
        <w:bookmarkEnd w:id="1602"/>
      </w:ins>
    </w:p>
    <w:p w14:paraId="3C0648C1" w14:textId="581BF4F7" w:rsidR="000551DD" w:rsidRDefault="000F53DA" w:rsidP="000551DD">
      <w:pPr>
        <w:pStyle w:val="5"/>
        <w:rPr>
          <w:ins w:id="1605" w:author="Huawei" w:date="2023-09-28T10:47:00Z"/>
        </w:rPr>
      </w:pPr>
      <w:bookmarkStart w:id="1606" w:name="_Toc145953072"/>
      <w:bookmarkStart w:id="1607" w:name="_Toc122090719"/>
      <w:bookmarkStart w:id="1608" w:name="_Toc98142594"/>
      <w:bookmarkStart w:id="1609" w:name="_Toc35971430"/>
      <w:bookmarkStart w:id="1610" w:name="_Toc510696635"/>
      <w:ins w:id="1611" w:author="Huawei" w:date="2023-09-28T14:19:00Z">
        <w:r>
          <w:t>6.</w:t>
        </w:r>
        <w:r w:rsidRPr="00430DB9">
          <w:rPr>
            <w:highlight w:val="yellow"/>
          </w:rPr>
          <w:t>y</w:t>
        </w:r>
      </w:ins>
      <w:ins w:id="1612" w:author="Huawei" w:date="2023-09-28T10:47:00Z">
        <w:r w:rsidR="000551DD">
          <w:t>.6.2.1</w:t>
        </w:r>
        <w:r w:rsidR="000551DD">
          <w:tab/>
          <w:t>Introduction</w:t>
        </w:r>
        <w:bookmarkEnd w:id="1606"/>
        <w:bookmarkEnd w:id="1607"/>
        <w:bookmarkEnd w:id="1608"/>
        <w:bookmarkEnd w:id="1609"/>
        <w:bookmarkEnd w:id="1610"/>
      </w:ins>
    </w:p>
    <w:p w14:paraId="5821FAD7" w14:textId="77777777" w:rsidR="000551DD" w:rsidRDefault="000551DD" w:rsidP="000551DD">
      <w:pPr>
        <w:rPr>
          <w:ins w:id="1613" w:author="Huawei" w:date="2023-09-28T10:47:00Z"/>
        </w:rPr>
      </w:pPr>
      <w:ins w:id="1614" w:author="Huawei" w:date="2023-09-28T10:47:00Z">
        <w:r>
          <w:t>This clause defines the structures to be used in resource representations.</w:t>
        </w:r>
      </w:ins>
    </w:p>
    <w:p w14:paraId="5C15D98F" w14:textId="76264B96" w:rsidR="00F07513" w:rsidRDefault="00F07513" w:rsidP="00F07513">
      <w:pPr>
        <w:pStyle w:val="5"/>
        <w:rPr>
          <w:ins w:id="1615" w:author="Huawei1" w:date="2023-10-12T06:35:00Z"/>
        </w:rPr>
      </w:pPr>
      <w:bookmarkStart w:id="1616" w:name="_Toc145953073"/>
      <w:bookmarkStart w:id="1617" w:name="_Toc122090720"/>
      <w:bookmarkStart w:id="1618" w:name="_Toc98142595"/>
      <w:bookmarkStart w:id="1619" w:name="_Toc35971431"/>
      <w:bookmarkStart w:id="1620" w:name="_Toc510696636"/>
      <w:ins w:id="1621" w:author="Huawei1" w:date="2023-10-12T06:35:00Z">
        <w:r>
          <w:t>6.</w:t>
        </w:r>
        <w:r w:rsidRPr="00430DB9">
          <w:rPr>
            <w:highlight w:val="yellow"/>
          </w:rPr>
          <w:t>y</w:t>
        </w:r>
        <w:r>
          <w:t>.6.2.2</w:t>
        </w:r>
        <w:r>
          <w:tab/>
          <w:t xml:space="preserve">Type: </w:t>
        </w:r>
        <w:bookmarkEnd w:id="1616"/>
        <w:bookmarkEnd w:id="1617"/>
        <w:bookmarkEnd w:id="1618"/>
        <w:bookmarkEnd w:id="1619"/>
        <w:bookmarkEnd w:id="1620"/>
        <w:proofErr w:type="spellStart"/>
        <w:r>
          <w:t>AnnounceAuthData</w:t>
        </w:r>
        <w:proofErr w:type="spellEnd"/>
      </w:ins>
    </w:p>
    <w:p w14:paraId="4D482687" w14:textId="06DDAE6D" w:rsidR="00F07513" w:rsidRDefault="00F07513" w:rsidP="00F07513">
      <w:pPr>
        <w:pStyle w:val="TH"/>
        <w:rPr>
          <w:ins w:id="1622" w:author="Huawei1" w:date="2023-10-12T06:35:00Z"/>
        </w:rPr>
      </w:pPr>
      <w:ins w:id="1623" w:author="Huawei1" w:date="2023-10-12T06:35:00Z">
        <w:r>
          <w:rPr>
            <w:noProof/>
          </w:rPr>
          <w:t>Table </w:t>
        </w:r>
        <w:r>
          <w:t>6.</w:t>
        </w:r>
        <w:r w:rsidRPr="00430DB9">
          <w:rPr>
            <w:highlight w:val="yellow"/>
          </w:rPr>
          <w:t>y</w:t>
        </w:r>
        <w:r>
          <w:t xml:space="preserve">.6.2.2-1: </w:t>
        </w:r>
        <w:r>
          <w:rPr>
            <w:noProof/>
          </w:rPr>
          <w:t xml:space="preserve">Definition of type </w:t>
        </w:r>
        <w:proofErr w:type="spellStart"/>
        <w:r>
          <w:t>AnnounceAuthData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07513" w14:paraId="4EB2B00E" w14:textId="77777777" w:rsidTr="00507F79">
        <w:trPr>
          <w:jc w:val="center"/>
          <w:ins w:id="1624"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FAF23E" w14:textId="77777777" w:rsidR="00F07513" w:rsidRDefault="00F07513" w:rsidP="00507F79">
            <w:pPr>
              <w:pStyle w:val="TAH"/>
              <w:rPr>
                <w:ins w:id="1625" w:author="Huawei1" w:date="2023-10-12T06:35:00Z"/>
              </w:rPr>
            </w:pPr>
            <w:ins w:id="1626"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D2C0F43" w14:textId="77777777" w:rsidR="00F07513" w:rsidRDefault="00F07513" w:rsidP="00507F79">
            <w:pPr>
              <w:pStyle w:val="TAH"/>
              <w:rPr>
                <w:ins w:id="1627" w:author="Huawei1" w:date="2023-10-12T06:35:00Z"/>
              </w:rPr>
            </w:pPr>
            <w:ins w:id="1628"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5255E9" w14:textId="77777777" w:rsidR="00F07513" w:rsidRDefault="00F07513" w:rsidP="00507F79">
            <w:pPr>
              <w:pStyle w:val="TAH"/>
              <w:rPr>
                <w:ins w:id="1629" w:author="Huawei1" w:date="2023-10-12T06:35:00Z"/>
              </w:rPr>
            </w:pPr>
            <w:ins w:id="1630"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B67396" w14:textId="77777777" w:rsidR="00F07513" w:rsidRDefault="00F07513" w:rsidP="00507F79">
            <w:pPr>
              <w:pStyle w:val="TAH"/>
              <w:jc w:val="left"/>
              <w:rPr>
                <w:ins w:id="1631" w:author="Huawei1" w:date="2023-10-12T06:35:00Z"/>
              </w:rPr>
            </w:pPr>
            <w:ins w:id="1632" w:author="Huawei1" w:date="2023-10-12T06:35: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7CEDD9" w14:textId="77777777" w:rsidR="00F07513" w:rsidRDefault="00F07513" w:rsidP="00507F79">
            <w:pPr>
              <w:pStyle w:val="TAH"/>
              <w:rPr>
                <w:ins w:id="1633" w:author="Huawei1" w:date="2023-10-12T06:35:00Z"/>
                <w:rFonts w:cs="Arial"/>
                <w:szCs w:val="18"/>
              </w:rPr>
            </w:pPr>
            <w:ins w:id="1634" w:author="Huawei1" w:date="2023-10-12T06:35: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BD8C0D" w14:textId="77777777" w:rsidR="00F07513" w:rsidRDefault="00F07513" w:rsidP="00507F79">
            <w:pPr>
              <w:pStyle w:val="TAH"/>
              <w:rPr>
                <w:ins w:id="1635" w:author="Huawei1" w:date="2023-10-12T06:35:00Z"/>
                <w:rFonts w:cs="Arial"/>
                <w:szCs w:val="18"/>
              </w:rPr>
            </w:pPr>
            <w:ins w:id="1636" w:author="Huawei1" w:date="2023-10-12T06:35:00Z">
              <w:r>
                <w:rPr>
                  <w:rFonts w:cs="Arial"/>
                  <w:szCs w:val="18"/>
                </w:rPr>
                <w:t>Applicability</w:t>
              </w:r>
            </w:ins>
          </w:p>
        </w:tc>
      </w:tr>
      <w:tr w:rsidR="00F07513" w14:paraId="0902676C" w14:textId="77777777" w:rsidTr="00507F79">
        <w:trPr>
          <w:jc w:val="center"/>
          <w:ins w:id="1637" w:author="Huawei1" w:date="2023-10-12T06:35:00Z"/>
        </w:trPr>
        <w:tc>
          <w:tcPr>
            <w:tcW w:w="1701" w:type="dxa"/>
            <w:tcBorders>
              <w:top w:val="single" w:sz="4" w:space="0" w:color="auto"/>
              <w:left w:val="single" w:sz="4" w:space="0" w:color="auto"/>
              <w:bottom w:val="single" w:sz="4" w:space="0" w:color="auto"/>
              <w:right w:val="single" w:sz="4" w:space="0" w:color="auto"/>
            </w:tcBorders>
            <w:hideMark/>
          </w:tcPr>
          <w:p w14:paraId="3818E10D" w14:textId="77777777" w:rsidR="00F07513" w:rsidRDefault="00F07513" w:rsidP="00507F79">
            <w:pPr>
              <w:pStyle w:val="TAL"/>
              <w:rPr>
                <w:ins w:id="1638" w:author="Huawei1" w:date="2023-10-12T06:35:00Z"/>
              </w:rPr>
            </w:pPr>
            <w:proofErr w:type="spellStart"/>
            <w:ins w:id="1639" w:author="Huawei1" w:date="2023-10-12T06:35:00Z">
              <w:r>
                <w:t>relayServCode</w:t>
              </w:r>
              <w:proofErr w:type="spellEnd"/>
            </w:ins>
          </w:p>
        </w:tc>
        <w:tc>
          <w:tcPr>
            <w:tcW w:w="1444" w:type="dxa"/>
            <w:tcBorders>
              <w:top w:val="single" w:sz="4" w:space="0" w:color="auto"/>
              <w:left w:val="single" w:sz="4" w:space="0" w:color="auto"/>
              <w:bottom w:val="single" w:sz="4" w:space="0" w:color="auto"/>
              <w:right w:val="single" w:sz="4" w:space="0" w:color="auto"/>
            </w:tcBorders>
            <w:hideMark/>
          </w:tcPr>
          <w:p w14:paraId="2D7E9301" w14:textId="77777777" w:rsidR="00F07513" w:rsidRDefault="00F07513" w:rsidP="00507F79">
            <w:pPr>
              <w:pStyle w:val="TAL"/>
              <w:rPr>
                <w:ins w:id="1640" w:author="Huawei1" w:date="2023-10-12T06:35:00Z"/>
              </w:rPr>
            </w:pPr>
            <w:proofErr w:type="spellStart"/>
            <w:ins w:id="1641" w:author="Huawei1" w:date="2023-10-12T06:35:00Z">
              <w:r>
                <w:t>RelayServiceCode</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6BDA5AB0" w14:textId="77777777" w:rsidR="00F07513" w:rsidRDefault="00F07513" w:rsidP="00507F79">
            <w:pPr>
              <w:pStyle w:val="TAC"/>
              <w:rPr>
                <w:ins w:id="1642" w:author="Huawei1" w:date="2023-10-12T06:35:00Z"/>
              </w:rPr>
            </w:pPr>
            <w:ins w:id="1643" w:author="Huawei1" w:date="2023-10-12T06:35:00Z">
              <w:r>
                <w:t>M</w:t>
              </w:r>
            </w:ins>
          </w:p>
        </w:tc>
        <w:tc>
          <w:tcPr>
            <w:tcW w:w="1134" w:type="dxa"/>
            <w:tcBorders>
              <w:top w:val="single" w:sz="4" w:space="0" w:color="auto"/>
              <w:left w:val="single" w:sz="4" w:space="0" w:color="auto"/>
              <w:bottom w:val="single" w:sz="4" w:space="0" w:color="auto"/>
              <w:right w:val="single" w:sz="4" w:space="0" w:color="auto"/>
            </w:tcBorders>
            <w:hideMark/>
          </w:tcPr>
          <w:p w14:paraId="32D5FD29" w14:textId="77777777" w:rsidR="00F07513" w:rsidRDefault="00F07513" w:rsidP="00507F79">
            <w:pPr>
              <w:pStyle w:val="TAL"/>
              <w:rPr>
                <w:ins w:id="1644" w:author="Huawei1" w:date="2023-10-12T06:35:00Z"/>
              </w:rPr>
            </w:pPr>
            <w:ins w:id="1645" w:author="Huawei1" w:date="2023-10-12T06:35:00Z">
              <w:r>
                <w:t>1</w:t>
              </w:r>
            </w:ins>
          </w:p>
        </w:tc>
        <w:tc>
          <w:tcPr>
            <w:tcW w:w="2410" w:type="dxa"/>
            <w:tcBorders>
              <w:top w:val="single" w:sz="4" w:space="0" w:color="auto"/>
              <w:left w:val="single" w:sz="4" w:space="0" w:color="auto"/>
              <w:bottom w:val="single" w:sz="4" w:space="0" w:color="auto"/>
              <w:right w:val="single" w:sz="4" w:space="0" w:color="auto"/>
            </w:tcBorders>
            <w:hideMark/>
          </w:tcPr>
          <w:p w14:paraId="565DE509" w14:textId="77777777" w:rsidR="00F07513" w:rsidRDefault="00F07513" w:rsidP="00507F79">
            <w:pPr>
              <w:pStyle w:val="TAL"/>
              <w:rPr>
                <w:ins w:id="1646" w:author="Huawei1" w:date="2023-10-12T06:35:00Z"/>
                <w:rFonts w:cs="Arial"/>
                <w:szCs w:val="18"/>
              </w:rPr>
            </w:pPr>
            <w:ins w:id="1647" w:author="Huawei1" w:date="2023-10-12T06:35:00Z">
              <w:r>
                <w:rPr>
                  <w:rFonts w:cs="Arial"/>
                  <w:szCs w:val="18"/>
                </w:rPr>
                <w:t>This IE shall indicate the Relay Service Code.</w:t>
              </w:r>
            </w:ins>
          </w:p>
        </w:tc>
        <w:tc>
          <w:tcPr>
            <w:tcW w:w="2410" w:type="dxa"/>
            <w:tcBorders>
              <w:top w:val="single" w:sz="4" w:space="0" w:color="auto"/>
              <w:left w:val="single" w:sz="4" w:space="0" w:color="auto"/>
              <w:bottom w:val="single" w:sz="4" w:space="0" w:color="auto"/>
              <w:right w:val="single" w:sz="4" w:space="0" w:color="auto"/>
            </w:tcBorders>
          </w:tcPr>
          <w:p w14:paraId="6B286D9F" w14:textId="77777777" w:rsidR="00F07513" w:rsidRDefault="00F07513" w:rsidP="00507F79">
            <w:pPr>
              <w:pStyle w:val="TAL"/>
              <w:rPr>
                <w:ins w:id="1648" w:author="Huawei1" w:date="2023-10-12T06:35:00Z"/>
                <w:rFonts w:cs="Arial"/>
                <w:szCs w:val="18"/>
              </w:rPr>
            </w:pPr>
          </w:p>
        </w:tc>
      </w:tr>
    </w:tbl>
    <w:p w14:paraId="3C465B0C" w14:textId="77777777" w:rsidR="00F07513" w:rsidRDefault="00F07513" w:rsidP="00F07513">
      <w:pPr>
        <w:rPr>
          <w:ins w:id="1649" w:author="Huawei1" w:date="2023-10-12T06:35:00Z"/>
          <w:rFonts w:eastAsia="等线"/>
          <w:lang w:val="en-US" w:eastAsia="en-US"/>
        </w:rPr>
      </w:pPr>
    </w:p>
    <w:p w14:paraId="721FB9C4" w14:textId="77777777" w:rsidR="00F07513" w:rsidRDefault="00F07513" w:rsidP="00F07513">
      <w:pPr>
        <w:pStyle w:val="5"/>
        <w:rPr>
          <w:ins w:id="1650" w:author="Huawei1" w:date="2023-10-12T06:35:00Z"/>
          <w:lang w:eastAsia="zh-CN"/>
        </w:rPr>
      </w:pPr>
      <w:bookmarkStart w:id="1651" w:name="_Toc145953074"/>
      <w:bookmarkStart w:id="1652" w:name="_Toc122090721"/>
      <w:bookmarkStart w:id="1653" w:name="_Toc98142596"/>
      <w:bookmarkStart w:id="1654" w:name="_Toc35971432"/>
      <w:bookmarkStart w:id="1655" w:name="_Toc510696637"/>
      <w:ins w:id="1656" w:author="Huawei1" w:date="2023-10-12T06:35:00Z">
        <w:r>
          <w:t>6.</w:t>
        </w:r>
        <w:r w:rsidRPr="00430DB9">
          <w:rPr>
            <w:highlight w:val="yellow"/>
          </w:rPr>
          <w:t>y</w:t>
        </w:r>
        <w:r>
          <w:t>.6.2.3</w:t>
        </w:r>
        <w:r>
          <w:tab/>
          <w:t xml:space="preserve">Type: </w:t>
        </w:r>
        <w:bookmarkEnd w:id="1651"/>
        <w:bookmarkEnd w:id="1652"/>
        <w:bookmarkEnd w:id="1653"/>
        <w:bookmarkEnd w:id="1654"/>
        <w:bookmarkEnd w:id="1655"/>
        <w:proofErr w:type="spellStart"/>
        <w:r>
          <w:t>MonitorKeyReqData</w:t>
        </w:r>
        <w:proofErr w:type="spellEnd"/>
      </w:ins>
    </w:p>
    <w:p w14:paraId="46268F4F" w14:textId="77777777" w:rsidR="00F07513" w:rsidRDefault="00F07513" w:rsidP="00F07513">
      <w:pPr>
        <w:pStyle w:val="TH"/>
        <w:rPr>
          <w:ins w:id="1657" w:author="Huawei1" w:date="2023-10-12T06:35:00Z"/>
        </w:rPr>
      </w:pPr>
      <w:ins w:id="1658" w:author="Huawei1" w:date="2023-10-12T06:35:00Z">
        <w:r>
          <w:rPr>
            <w:noProof/>
          </w:rPr>
          <w:t>Table </w:t>
        </w:r>
        <w:r>
          <w:t>6.</w:t>
        </w:r>
        <w:r w:rsidRPr="00430DB9">
          <w:rPr>
            <w:highlight w:val="yellow"/>
          </w:rPr>
          <w:t>y</w:t>
        </w:r>
        <w:r>
          <w:t xml:space="preserve">.6.2.3-1: </w:t>
        </w:r>
        <w:r>
          <w:rPr>
            <w:noProof/>
          </w:rPr>
          <w:t xml:space="preserve">Definition of type </w:t>
        </w:r>
        <w:proofErr w:type="spellStart"/>
        <w:r>
          <w:t>MonitorKeyReqData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69D14351" w14:textId="77777777" w:rsidTr="00507F79">
        <w:trPr>
          <w:jc w:val="center"/>
          <w:ins w:id="1659"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54B452" w14:textId="77777777" w:rsidR="00F07513" w:rsidRDefault="00F07513" w:rsidP="00507F79">
            <w:pPr>
              <w:pStyle w:val="TAH"/>
              <w:rPr>
                <w:ins w:id="1660" w:author="Huawei1" w:date="2023-10-12T06:35:00Z"/>
              </w:rPr>
            </w:pPr>
            <w:ins w:id="1661"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9699D6" w14:textId="77777777" w:rsidR="00F07513" w:rsidRDefault="00F07513" w:rsidP="00507F79">
            <w:pPr>
              <w:pStyle w:val="TAH"/>
              <w:rPr>
                <w:ins w:id="1662" w:author="Huawei1" w:date="2023-10-12T06:35:00Z"/>
              </w:rPr>
            </w:pPr>
            <w:ins w:id="1663"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87DBD" w14:textId="77777777" w:rsidR="00F07513" w:rsidRDefault="00F07513" w:rsidP="00507F79">
            <w:pPr>
              <w:pStyle w:val="TAH"/>
              <w:rPr>
                <w:ins w:id="1664" w:author="Huawei1" w:date="2023-10-12T06:35:00Z"/>
              </w:rPr>
            </w:pPr>
            <w:ins w:id="1665"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C6AB7" w14:textId="77777777" w:rsidR="00F07513" w:rsidRDefault="00F07513" w:rsidP="00507F79">
            <w:pPr>
              <w:pStyle w:val="TAH"/>
              <w:jc w:val="left"/>
              <w:rPr>
                <w:ins w:id="1666" w:author="Huawei1" w:date="2023-10-12T06:35:00Z"/>
              </w:rPr>
            </w:pPr>
            <w:ins w:id="1667"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636CB05" w14:textId="77777777" w:rsidR="00F07513" w:rsidRDefault="00F07513" w:rsidP="00507F79">
            <w:pPr>
              <w:pStyle w:val="TAH"/>
              <w:rPr>
                <w:ins w:id="1668" w:author="Huawei1" w:date="2023-10-12T06:35:00Z"/>
                <w:rFonts w:cs="Arial"/>
                <w:szCs w:val="18"/>
              </w:rPr>
            </w:pPr>
            <w:ins w:id="1669"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F173ECD" w14:textId="77777777" w:rsidR="00F07513" w:rsidRDefault="00F07513" w:rsidP="00507F79">
            <w:pPr>
              <w:pStyle w:val="TAH"/>
              <w:rPr>
                <w:ins w:id="1670" w:author="Huawei1" w:date="2023-10-12T06:35:00Z"/>
                <w:rFonts w:cs="Arial"/>
                <w:szCs w:val="18"/>
              </w:rPr>
            </w:pPr>
            <w:ins w:id="1671" w:author="Huawei1" w:date="2023-10-12T06:35:00Z">
              <w:r>
                <w:rPr>
                  <w:rFonts w:cs="Arial"/>
                  <w:szCs w:val="18"/>
                </w:rPr>
                <w:t>Applicability</w:t>
              </w:r>
            </w:ins>
          </w:p>
        </w:tc>
      </w:tr>
      <w:tr w:rsidR="00F07513" w14:paraId="4ED255FC" w14:textId="77777777" w:rsidTr="00507F79">
        <w:trPr>
          <w:jc w:val="center"/>
          <w:ins w:id="1672"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1C107C94" w14:textId="77777777" w:rsidR="00F07513" w:rsidRDefault="00F07513" w:rsidP="00507F79">
            <w:pPr>
              <w:pStyle w:val="TAL"/>
              <w:rPr>
                <w:ins w:id="1673" w:author="Huawei1" w:date="2023-10-12T06:35:00Z"/>
              </w:rPr>
            </w:pPr>
            <w:proofErr w:type="spellStart"/>
            <w:ins w:id="1674" w:author="Huawei1" w:date="2023-10-12T06:35:00Z">
              <w:r>
                <w:t>relayServCode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F8800CC" w14:textId="77777777" w:rsidR="00F07513" w:rsidRDefault="00F07513" w:rsidP="00507F79">
            <w:pPr>
              <w:pStyle w:val="TAL"/>
              <w:rPr>
                <w:ins w:id="1675" w:author="Huawei1" w:date="2023-10-12T06:35:00Z"/>
              </w:rPr>
            </w:pPr>
            <w:proofErr w:type="spellStart"/>
            <w:ins w:id="1676" w:author="Huawei1" w:date="2023-10-12T06:35:00Z">
              <w:r>
                <w:t>RelayServiceCode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F937371" w14:textId="77777777" w:rsidR="00F07513" w:rsidRDefault="00F07513" w:rsidP="00507F79">
            <w:pPr>
              <w:pStyle w:val="TAC"/>
              <w:rPr>
                <w:ins w:id="1677" w:author="Huawei1" w:date="2023-10-12T06:35:00Z"/>
              </w:rPr>
            </w:pPr>
            <w:ins w:id="1678" w:author="Huawei1" w:date="2023-10-12T06:35:00Z">
              <w:r>
                <w:t>M</w:t>
              </w:r>
            </w:ins>
          </w:p>
        </w:tc>
        <w:tc>
          <w:tcPr>
            <w:tcW w:w="1134" w:type="dxa"/>
            <w:tcBorders>
              <w:top w:val="single" w:sz="4" w:space="0" w:color="auto"/>
              <w:left w:val="single" w:sz="4" w:space="0" w:color="auto"/>
              <w:bottom w:val="single" w:sz="4" w:space="0" w:color="auto"/>
              <w:right w:val="single" w:sz="4" w:space="0" w:color="auto"/>
            </w:tcBorders>
          </w:tcPr>
          <w:p w14:paraId="36C08E04" w14:textId="77777777" w:rsidR="00F07513" w:rsidRDefault="00F07513" w:rsidP="00507F79">
            <w:pPr>
              <w:pStyle w:val="TAL"/>
              <w:rPr>
                <w:ins w:id="1679" w:author="Huawei1" w:date="2023-10-12T06:35:00Z"/>
              </w:rPr>
            </w:pPr>
            <w:ins w:id="1680" w:author="Huawei1" w:date="2023-10-12T06:35:00Z">
              <w:r>
                <w:t>1</w:t>
              </w:r>
            </w:ins>
          </w:p>
        </w:tc>
        <w:tc>
          <w:tcPr>
            <w:tcW w:w="3602" w:type="dxa"/>
            <w:tcBorders>
              <w:top w:val="single" w:sz="4" w:space="0" w:color="auto"/>
              <w:left w:val="single" w:sz="4" w:space="0" w:color="auto"/>
              <w:bottom w:val="single" w:sz="4" w:space="0" w:color="auto"/>
              <w:right w:val="single" w:sz="4" w:space="0" w:color="auto"/>
            </w:tcBorders>
          </w:tcPr>
          <w:p w14:paraId="141512BC" w14:textId="77777777" w:rsidR="00F07513" w:rsidRDefault="00F07513" w:rsidP="00507F79">
            <w:pPr>
              <w:pStyle w:val="TAL"/>
              <w:rPr>
                <w:ins w:id="1681" w:author="Huawei1" w:date="2023-10-12T06:35:00Z"/>
                <w:rFonts w:cs="Arial"/>
                <w:szCs w:val="18"/>
              </w:rPr>
            </w:pPr>
            <w:ins w:id="1682" w:author="Huawei1" w:date="2023-10-12T06:35:00Z">
              <w:r>
                <w:rPr>
                  <w:rFonts w:cs="Arial"/>
                  <w:szCs w:val="18"/>
                </w:rPr>
                <w:t>This IE shall indicate the Relay Service Code.</w:t>
              </w:r>
            </w:ins>
          </w:p>
        </w:tc>
        <w:tc>
          <w:tcPr>
            <w:tcW w:w="1218" w:type="dxa"/>
            <w:tcBorders>
              <w:top w:val="single" w:sz="4" w:space="0" w:color="auto"/>
              <w:left w:val="single" w:sz="4" w:space="0" w:color="auto"/>
              <w:bottom w:val="single" w:sz="4" w:space="0" w:color="auto"/>
              <w:right w:val="single" w:sz="4" w:space="0" w:color="auto"/>
            </w:tcBorders>
          </w:tcPr>
          <w:p w14:paraId="077C83A0" w14:textId="77777777" w:rsidR="00F07513" w:rsidRDefault="00F07513" w:rsidP="00507F79">
            <w:pPr>
              <w:pStyle w:val="TAL"/>
              <w:rPr>
                <w:ins w:id="1683" w:author="Huawei1" w:date="2023-10-12T06:35:00Z"/>
                <w:rFonts w:cs="Arial"/>
                <w:szCs w:val="18"/>
              </w:rPr>
            </w:pPr>
          </w:p>
        </w:tc>
      </w:tr>
      <w:tr w:rsidR="00F07513" w14:paraId="3830E192" w14:textId="77777777" w:rsidTr="00507F79">
        <w:trPr>
          <w:jc w:val="center"/>
          <w:ins w:id="1684"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76397B9C" w14:textId="77777777" w:rsidR="00F07513" w:rsidRDefault="00F07513" w:rsidP="00507F79">
            <w:pPr>
              <w:pStyle w:val="TAL"/>
              <w:rPr>
                <w:ins w:id="1685" w:author="Huawei1" w:date="2023-10-12T06:35:00Z"/>
              </w:rPr>
            </w:pPr>
            <w:proofErr w:type="spellStart"/>
            <w:ins w:id="1686" w:author="Huawei1" w:date="2023-10-12T06:35:00Z">
              <w:r>
                <w:t>ueSecurityCapability</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648126D" w14:textId="77777777" w:rsidR="00F07513" w:rsidRDefault="00F07513" w:rsidP="00507F79">
            <w:pPr>
              <w:pStyle w:val="TAL"/>
              <w:rPr>
                <w:ins w:id="1687" w:author="Huawei1" w:date="2023-10-12T06:35:00Z"/>
                <w:lang w:eastAsia="zh-CN"/>
              </w:rPr>
            </w:pPr>
            <w:proofErr w:type="spellStart"/>
            <w:ins w:id="1688" w:author="Huawei1" w:date="2023-10-12T06:35:00Z">
              <w:r>
                <w:t>UeSecurityCapability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65F791B9" w14:textId="77777777" w:rsidR="00F07513" w:rsidRDefault="00F07513" w:rsidP="00507F79">
            <w:pPr>
              <w:pStyle w:val="TAC"/>
              <w:rPr>
                <w:ins w:id="1689" w:author="Huawei1" w:date="2023-10-12T06:35:00Z"/>
                <w:lang w:eastAsia="zh-CN"/>
              </w:rPr>
            </w:pPr>
            <w:ins w:id="1690"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59E53E6" w14:textId="77777777" w:rsidR="00F07513" w:rsidRDefault="00F07513" w:rsidP="00507F79">
            <w:pPr>
              <w:pStyle w:val="TAL"/>
              <w:rPr>
                <w:ins w:id="1691" w:author="Huawei1" w:date="2023-10-12T06:35:00Z"/>
                <w:lang w:eastAsia="zh-CN"/>
              </w:rPr>
            </w:pPr>
            <w:ins w:id="1692"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6059BC4" w14:textId="77777777" w:rsidR="00F07513" w:rsidRDefault="00F07513" w:rsidP="00507F79">
            <w:pPr>
              <w:pStyle w:val="TAL"/>
              <w:rPr>
                <w:ins w:id="1693" w:author="Huawei1" w:date="2023-10-12T06:35:00Z"/>
                <w:rFonts w:cs="Arial"/>
                <w:szCs w:val="18"/>
              </w:rPr>
            </w:pPr>
            <w:ins w:id="1694" w:author="Huawei1" w:date="2023-10-12T06:35:00Z">
              <w:r>
                <w:rPr>
                  <w:rFonts w:cs="Arial"/>
                  <w:szCs w:val="18"/>
                </w:rPr>
                <w:t>This IE shall indicate the</w:t>
              </w:r>
              <w:r>
                <w:t xml:space="preserve"> PC5 UE security capability</w:t>
              </w:r>
            </w:ins>
          </w:p>
        </w:tc>
        <w:tc>
          <w:tcPr>
            <w:tcW w:w="1218" w:type="dxa"/>
            <w:tcBorders>
              <w:top w:val="single" w:sz="4" w:space="0" w:color="auto"/>
              <w:left w:val="single" w:sz="4" w:space="0" w:color="auto"/>
              <w:bottom w:val="single" w:sz="4" w:space="0" w:color="auto"/>
              <w:right w:val="single" w:sz="4" w:space="0" w:color="auto"/>
            </w:tcBorders>
          </w:tcPr>
          <w:p w14:paraId="20354F53" w14:textId="77777777" w:rsidR="00F07513" w:rsidRDefault="00F07513" w:rsidP="00507F79">
            <w:pPr>
              <w:pStyle w:val="TAL"/>
              <w:rPr>
                <w:ins w:id="1695" w:author="Huawei1" w:date="2023-10-12T06:35:00Z"/>
                <w:rFonts w:cs="Arial"/>
                <w:szCs w:val="18"/>
              </w:rPr>
            </w:pPr>
          </w:p>
        </w:tc>
      </w:tr>
    </w:tbl>
    <w:p w14:paraId="464A5D47" w14:textId="77777777" w:rsidR="00F07513" w:rsidRDefault="00F07513" w:rsidP="00F07513">
      <w:pPr>
        <w:rPr>
          <w:ins w:id="1696" w:author="Huawei1" w:date="2023-10-12T06:35:00Z"/>
          <w:rFonts w:eastAsia="等线"/>
          <w:lang w:eastAsia="zh-CN"/>
        </w:rPr>
      </w:pPr>
    </w:p>
    <w:p w14:paraId="2DE95252" w14:textId="77777777" w:rsidR="00F07513" w:rsidRDefault="00F07513" w:rsidP="00F07513">
      <w:pPr>
        <w:pStyle w:val="5"/>
        <w:rPr>
          <w:ins w:id="1697" w:author="Huawei1" w:date="2023-10-12T06:35:00Z"/>
          <w:lang w:eastAsia="zh-CN"/>
        </w:rPr>
      </w:pPr>
      <w:ins w:id="1698" w:author="Huawei1" w:date="2023-10-12T06:35:00Z">
        <w:r>
          <w:t>6.</w:t>
        </w:r>
        <w:r w:rsidRPr="00430DB9">
          <w:rPr>
            <w:highlight w:val="yellow"/>
          </w:rPr>
          <w:t>y</w:t>
        </w:r>
        <w:r>
          <w:t>.6.2.4</w:t>
        </w:r>
        <w:r>
          <w:tab/>
          <w:t xml:space="preserve">Type: </w:t>
        </w:r>
        <w:proofErr w:type="spellStart"/>
        <w:r>
          <w:t>MonitorKeyRespData</w:t>
        </w:r>
        <w:proofErr w:type="spellEnd"/>
      </w:ins>
    </w:p>
    <w:p w14:paraId="6B07F259" w14:textId="77777777" w:rsidR="00F07513" w:rsidRDefault="00F07513" w:rsidP="00F07513">
      <w:pPr>
        <w:pStyle w:val="TH"/>
        <w:rPr>
          <w:ins w:id="1699" w:author="Huawei1" w:date="2023-10-12T06:35:00Z"/>
        </w:rPr>
      </w:pPr>
      <w:ins w:id="1700" w:author="Huawei1" w:date="2023-10-12T06:35:00Z">
        <w:r>
          <w:rPr>
            <w:noProof/>
          </w:rPr>
          <w:t>Table </w:t>
        </w:r>
        <w:r>
          <w:t>6.</w:t>
        </w:r>
        <w:r w:rsidRPr="00430DB9">
          <w:rPr>
            <w:highlight w:val="yellow"/>
          </w:rPr>
          <w:t>y</w:t>
        </w:r>
        <w:r>
          <w:t xml:space="preserve">.6.2.4-1: </w:t>
        </w:r>
        <w:r>
          <w:rPr>
            <w:noProof/>
          </w:rPr>
          <w:t xml:space="preserve">Definition of type </w:t>
        </w:r>
        <w:proofErr w:type="spellStart"/>
        <w:r>
          <w:t>MonitorKeyRespData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6EAD2BBF" w14:textId="77777777" w:rsidTr="00882790">
        <w:trPr>
          <w:jc w:val="center"/>
          <w:ins w:id="1701"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AE92304" w14:textId="77777777" w:rsidR="00F07513" w:rsidRDefault="00F07513" w:rsidP="00507F79">
            <w:pPr>
              <w:pStyle w:val="TAH"/>
              <w:rPr>
                <w:ins w:id="1702" w:author="Huawei1" w:date="2023-10-12T06:35:00Z"/>
              </w:rPr>
            </w:pPr>
            <w:ins w:id="1703"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F10C78" w14:textId="77777777" w:rsidR="00F07513" w:rsidRDefault="00F07513" w:rsidP="00507F79">
            <w:pPr>
              <w:pStyle w:val="TAH"/>
              <w:rPr>
                <w:ins w:id="1704" w:author="Huawei1" w:date="2023-10-12T06:35:00Z"/>
              </w:rPr>
            </w:pPr>
            <w:ins w:id="1705"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784463" w14:textId="77777777" w:rsidR="00F07513" w:rsidRDefault="00F07513" w:rsidP="00507F79">
            <w:pPr>
              <w:pStyle w:val="TAH"/>
              <w:rPr>
                <w:ins w:id="1706" w:author="Huawei1" w:date="2023-10-12T06:35:00Z"/>
              </w:rPr>
            </w:pPr>
            <w:ins w:id="1707"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E48046" w14:textId="77777777" w:rsidR="00F07513" w:rsidRDefault="00F07513" w:rsidP="00507F79">
            <w:pPr>
              <w:pStyle w:val="TAH"/>
              <w:jc w:val="left"/>
              <w:rPr>
                <w:ins w:id="1708" w:author="Huawei1" w:date="2023-10-12T06:35:00Z"/>
              </w:rPr>
            </w:pPr>
            <w:ins w:id="1709"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F19F65C" w14:textId="77777777" w:rsidR="00F07513" w:rsidRDefault="00F07513" w:rsidP="00507F79">
            <w:pPr>
              <w:pStyle w:val="TAH"/>
              <w:rPr>
                <w:ins w:id="1710" w:author="Huawei1" w:date="2023-10-12T06:35:00Z"/>
                <w:rFonts w:cs="Arial"/>
                <w:szCs w:val="18"/>
              </w:rPr>
            </w:pPr>
            <w:ins w:id="1711"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20D2E12" w14:textId="77777777" w:rsidR="00F07513" w:rsidRDefault="00F07513" w:rsidP="00507F79">
            <w:pPr>
              <w:pStyle w:val="TAH"/>
              <w:rPr>
                <w:ins w:id="1712" w:author="Huawei1" w:date="2023-10-12T06:35:00Z"/>
                <w:rFonts w:cs="Arial"/>
                <w:szCs w:val="18"/>
              </w:rPr>
            </w:pPr>
            <w:ins w:id="1713" w:author="Huawei1" w:date="2023-10-12T06:35:00Z">
              <w:r>
                <w:rPr>
                  <w:rFonts w:cs="Arial"/>
                  <w:szCs w:val="18"/>
                </w:rPr>
                <w:t>Applicability</w:t>
              </w:r>
            </w:ins>
          </w:p>
        </w:tc>
      </w:tr>
      <w:tr w:rsidR="00F07513" w14:paraId="1942EFBC" w14:textId="77777777" w:rsidTr="00882790">
        <w:trPr>
          <w:jc w:val="center"/>
          <w:ins w:id="1714"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04743BF8" w14:textId="77777777" w:rsidR="00F07513" w:rsidRDefault="00F07513" w:rsidP="00507F79">
            <w:pPr>
              <w:pStyle w:val="TAL"/>
              <w:rPr>
                <w:ins w:id="1715" w:author="Huawei1" w:date="2023-10-12T06:35:00Z"/>
              </w:rPr>
            </w:pPr>
            <w:ins w:id="1716" w:author="Huawei1" w:date="2023-10-12T06:35:00Z">
              <w:r>
                <w:rPr>
                  <w:lang w:eastAsia="zh-CN"/>
                </w:rPr>
                <w:t>chosenPc5CipheringAlgorithm</w:t>
              </w:r>
            </w:ins>
          </w:p>
        </w:tc>
        <w:tc>
          <w:tcPr>
            <w:tcW w:w="1444" w:type="dxa"/>
            <w:tcBorders>
              <w:top w:val="single" w:sz="4" w:space="0" w:color="auto"/>
              <w:left w:val="single" w:sz="4" w:space="0" w:color="auto"/>
              <w:bottom w:val="single" w:sz="4" w:space="0" w:color="auto"/>
              <w:right w:val="single" w:sz="4" w:space="0" w:color="auto"/>
            </w:tcBorders>
          </w:tcPr>
          <w:p w14:paraId="7A2D5D0D" w14:textId="77777777" w:rsidR="00F07513" w:rsidRDefault="00F07513" w:rsidP="00507F79">
            <w:pPr>
              <w:pStyle w:val="TAL"/>
              <w:rPr>
                <w:ins w:id="1717" w:author="Huawei1" w:date="2023-10-12T06:35:00Z"/>
              </w:rPr>
            </w:pPr>
            <w:ins w:id="1718" w:author="Huawei1" w:date="2023-10-12T06:35:00Z">
              <w:r>
                <w:rPr>
                  <w:lang w:eastAsia="zh-CN"/>
                </w:rPr>
                <w:t>ChosenPc5CipheringAlgorithm</w:t>
              </w:r>
            </w:ins>
          </w:p>
        </w:tc>
        <w:tc>
          <w:tcPr>
            <w:tcW w:w="425" w:type="dxa"/>
            <w:tcBorders>
              <w:top w:val="single" w:sz="4" w:space="0" w:color="auto"/>
              <w:left w:val="single" w:sz="4" w:space="0" w:color="auto"/>
              <w:bottom w:val="single" w:sz="4" w:space="0" w:color="auto"/>
              <w:right w:val="single" w:sz="4" w:space="0" w:color="auto"/>
            </w:tcBorders>
          </w:tcPr>
          <w:p w14:paraId="3957B243" w14:textId="77777777" w:rsidR="00F07513" w:rsidRDefault="00F07513" w:rsidP="00507F79">
            <w:pPr>
              <w:pStyle w:val="TAC"/>
              <w:rPr>
                <w:ins w:id="1719" w:author="Huawei1" w:date="2023-10-12T06:35:00Z"/>
                <w:lang w:eastAsia="zh-CN"/>
              </w:rPr>
            </w:pPr>
            <w:ins w:id="1720"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45E7599" w14:textId="77777777" w:rsidR="00F07513" w:rsidRDefault="00F07513" w:rsidP="00507F79">
            <w:pPr>
              <w:pStyle w:val="TAL"/>
              <w:rPr>
                <w:ins w:id="1721" w:author="Huawei1" w:date="2023-10-12T06:35:00Z"/>
                <w:lang w:eastAsia="zh-CN"/>
              </w:rPr>
            </w:pPr>
            <w:ins w:id="1722"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66D276CD" w14:textId="77777777" w:rsidR="00F07513" w:rsidRDefault="00F07513" w:rsidP="00507F79">
            <w:pPr>
              <w:pStyle w:val="TAL"/>
              <w:rPr>
                <w:ins w:id="1723" w:author="Huawei1" w:date="2023-10-12T06:35:00Z"/>
                <w:rFonts w:cs="Arial"/>
                <w:szCs w:val="18"/>
              </w:rPr>
            </w:pPr>
            <w:ins w:id="1724" w:author="Huawei1" w:date="2023-10-12T06:35:00Z">
              <w:r>
                <w:rPr>
                  <w:rFonts w:cs="Arial"/>
                  <w:szCs w:val="18"/>
                </w:rPr>
                <w:t>This IE shall indicate the</w:t>
              </w:r>
              <w:r>
                <w:t xml:space="preserve"> </w:t>
              </w:r>
              <w:r>
                <w:rPr>
                  <w:lang w:eastAsia="zh-CN"/>
                </w:rPr>
                <w:t>chosen PC5 ciphering algorithm</w:t>
              </w:r>
            </w:ins>
          </w:p>
        </w:tc>
        <w:tc>
          <w:tcPr>
            <w:tcW w:w="1218" w:type="dxa"/>
            <w:tcBorders>
              <w:top w:val="single" w:sz="4" w:space="0" w:color="auto"/>
              <w:left w:val="single" w:sz="4" w:space="0" w:color="auto"/>
              <w:bottom w:val="single" w:sz="4" w:space="0" w:color="auto"/>
              <w:right w:val="single" w:sz="4" w:space="0" w:color="auto"/>
            </w:tcBorders>
          </w:tcPr>
          <w:p w14:paraId="33247901" w14:textId="77777777" w:rsidR="00F07513" w:rsidRDefault="00F07513" w:rsidP="00507F79">
            <w:pPr>
              <w:pStyle w:val="TAL"/>
              <w:rPr>
                <w:ins w:id="1725" w:author="Huawei1" w:date="2023-10-12T06:35:00Z"/>
                <w:rFonts w:cs="Arial"/>
                <w:szCs w:val="18"/>
              </w:rPr>
            </w:pPr>
          </w:p>
        </w:tc>
      </w:tr>
      <w:tr w:rsidR="00F07513" w14:paraId="1CA3E728" w14:textId="77777777" w:rsidTr="00882790">
        <w:trPr>
          <w:jc w:val="center"/>
          <w:ins w:id="1726"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37F3C701" w14:textId="77777777" w:rsidR="00F07513" w:rsidRDefault="00F07513" w:rsidP="00507F79">
            <w:pPr>
              <w:pStyle w:val="TAL"/>
              <w:rPr>
                <w:ins w:id="1727" w:author="Huawei1" w:date="2023-10-12T06:35:00Z"/>
              </w:rPr>
            </w:pPr>
            <w:proofErr w:type="spellStart"/>
            <w:ins w:id="1728" w:author="Huawei1" w:date="2023-10-12T06:35:00Z">
              <w:r>
                <w:rPr>
                  <w:lang w:eastAsia="zh-CN"/>
                </w:rPr>
                <w:t>discSecMaterials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E2644B0" w14:textId="77777777" w:rsidR="00F07513" w:rsidRDefault="00F07513" w:rsidP="00507F79">
            <w:pPr>
              <w:pStyle w:val="TAL"/>
              <w:rPr>
                <w:ins w:id="1729" w:author="Huawei1" w:date="2023-10-12T06:35:00Z"/>
                <w:lang w:eastAsia="zh-CN"/>
              </w:rPr>
            </w:pPr>
            <w:proofErr w:type="spellStart"/>
            <w:ins w:id="1730" w:author="Huawei1" w:date="2023-10-12T06:35:00Z">
              <w:r>
                <w:rPr>
                  <w:lang w:eastAsia="zh-CN"/>
                </w:rPr>
                <w:t>DiscSecMaterials</w:t>
              </w:r>
              <w:proofErr w:type="spellEnd"/>
            </w:ins>
          </w:p>
        </w:tc>
        <w:tc>
          <w:tcPr>
            <w:tcW w:w="425" w:type="dxa"/>
            <w:tcBorders>
              <w:top w:val="single" w:sz="4" w:space="0" w:color="auto"/>
              <w:left w:val="single" w:sz="4" w:space="0" w:color="auto"/>
              <w:bottom w:val="single" w:sz="4" w:space="0" w:color="auto"/>
              <w:right w:val="single" w:sz="4" w:space="0" w:color="auto"/>
            </w:tcBorders>
          </w:tcPr>
          <w:p w14:paraId="3D25C6D0" w14:textId="77777777" w:rsidR="00F07513" w:rsidRDefault="00F07513" w:rsidP="00507F79">
            <w:pPr>
              <w:pStyle w:val="TAC"/>
              <w:rPr>
                <w:ins w:id="1731" w:author="Huawei1" w:date="2023-10-12T06:35:00Z"/>
                <w:lang w:eastAsia="zh-CN"/>
              </w:rPr>
            </w:pPr>
            <w:ins w:id="1732" w:author="Huawei1" w:date="2023-10-12T06: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D490036" w14:textId="77777777" w:rsidR="00F07513" w:rsidRDefault="00F07513" w:rsidP="00507F79">
            <w:pPr>
              <w:pStyle w:val="TAL"/>
              <w:rPr>
                <w:ins w:id="1733" w:author="Huawei1" w:date="2023-10-12T06:35:00Z"/>
                <w:lang w:eastAsia="zh-CN"/>
              </w:rPr>
            </w:pPr>
            <w:ins w:id="1734"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249A11FA" w14:textId="77777777" w:rsidR="00F07513" w:rsidRDefault="00F07513" w:rsidP="00507F79">
            <w:pPr>
              <w:pStyle w:val="TAL"/>
              <w:rPr>
                <w:ins w:id="1735" w:author="Huawei1" w:date="2023-10-12T06:35:00Z"/>
                <w:rFonts w:cs="Arial"/>
                <w:szCs w:val="18"/>
              </w:rPr>
            </w:pPr>
            <w:ins w:id="1736" w:author="Huawei1" w:date="2023-10-12T06:35:00Z">
              <w:r>
                <w:rPr>
                  <w:rFonts w:cs="Arial"/>
                  <w:szCs w:val="18"/>
                </w:rPr>
                <w:t>This IE shall indicate the</w:t>
              </w:r>
              <w:r>
                <w:rPr>
                  <w:lang w:eastAsia="zh-CN"/>
                </w:rPr>
                <w:t xml:space="preserve"> discovery security materials</w:t>
              </w:r>
            </w:ins>
          </w:p>
        </w:tc>
        <w:tc>
          <w:tcPr>
            <w:tcW w:w="1218" w:type="dxa"/>
            <w:tcBorders>
              <w:top w:val="single" w:sz="4" w:space="0" w:color="auto"/>
              <w:left w:val="single" w:sz="4" w:space="0" w:color="auto"/>
              <w:bottom w:val="single" w:sz="4" w:space="0" w:color="auto"/>
              <w:right w:val="single" w:sz="4" w:space="0" w:color="auto"/>
            </w:tcBorders>
          </w:tcPr>
          <w:p w14:paraId="45B06F20" w14:textId="77777777" w:rsidR="00F07513" w:rsidRDefault="00F07513" w:rsidP="00507F79">
            <w:pPr>
              <w:pStyle w:val="TAL"/>
              <w:rPr>
                <w:ins w:id="1737" w:author="Huawei1" w:date="2023-10-12T06:35:00Z"/>
                <w:rFonts w:cs="Arial"/>
                <w:szCs w:val="18"/>
              </w:rPr>
            </w:pPr>
          </w:p>
        </w:tc>
      </w:tr>
    </w:tbl>
    <w:p w14:paraId="07A07DDC" w14:textId="77777777" w:rsidR="00F07513" w:rsidRDefault="00F07513" w:rsidP="00F07513">
      <w:pPr>
        <w:rPr>
          <w:ins w:id="1738" w:author="Huawei1" w:date="2023-10-12T06:35:00Z"/>
          <w:rFonts w:eastAsia="等线"/>
          <w:lang w:eastAsia="zh-CN"/>
        </w:rPr>
      </w:pPr>
    </w:p>
    <w:p w14:paraId="33091D2A" w14:textId="77777777" w:rsidR="00F07513" w:rsidRDefault="00F07513" w:rsidP="00F07513">
      <w:pPr>
        <w:pStyle w:val="5"/>
        <w:rPr>
          <w:ins w:id="1739" w:author="Huawei1" w:date="2023-10-12T06:35:00Z"/>
          <w:lang w:eastAsia="zh-CN"/>
        </w:rPr>
      </w:pPr>
      <w:ins w:id="1740" w:author="Huawei1" w:date="2023-10-12T06:35:00Z">
        <w:r>
          <w:t>6.</w:t>
        </w:r>
        <w:r w:rsidRPr="00430DB9">
          <w:rPr>
            <w:highlight w:val="yellow"/>
          </w:rPr>
          <w:t>y</w:t>
        </w:r>
        <w:r>
          <w:t>.6.2.5</w:t>
        </w:r>
        <w:r>
          <w:tab/>
          <w:t xml:space="preserve">Type: </w:t>
        </w:r>
        <w:proofErr w:type="spellStart"/>
        <w:r>
          <w:t>DiscoveryKeyReqData</w:t>
        </w:r>
        <w:proofErr w:type="spellEnd"/>
      </w:ins>
    </w:p>
    <w:p w14:paraId="7FB0AF98" w14:textId="77777777" w:rsidR="00F07513" w:rsidRDefault="00F07513" w:rsidP="00F07513">
      <w:pPr>
        <w:pStyle w:val="TH"/>
        <w:rPr>
          <w:ins w:id="1741" w:author="Huawei1" w:date="2023-10-12T06:35:00Z"/>
        </w:rPr>
      </w:pPr>
      <w:ins w:id="1742" w:author="Huawei1" w:date="2023-10-12T06:35:00Z">
        <w:r>
          <w:rPr>
            <w:noProof/>
          </w:rPr>
          <w:t>Table </w:t>
        </w:r>
        <w:r>
          <w:t>6.</w:t>
        </w:r>
        <w:r w:rsidRPr="00430DB9">
          <w:rPr>
            <w:highlight w:val="yellow"/>
          </w:rPr>
          <w:t>y</w:t>
        </w:r>
        <w:r>
          <w:t xml:space="preserve">.6.2.5-1: </w:t>
        </w:r>
        <w:r>
          <w:rPr>
            <w:noProof/>
          </w:rPr>
          <w:t xml:space="preserve">Definition of type </w:t>
        </w:r>
        <w:proofErr w:type="spellStart"/>
        <w:r>
          <w:t>DiscoveryKeyReqData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54AE34BB" w14:textId="77777777" w:rsidTr="00507F79">
        <w:trPr>
          <w:jc w:val="center"/>
          <w:ins w:id="1743"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4D442B" w14:textId="77777777" w:rsidR="00F07513" w:rsidRDefault="00F07513" w:rsidP="00507F79">
            <w:pPr>
              <w:pStyle w:val="TAH"/>
              <w:rPr>
                <w:ins w:id="1744" w:author="Huawei1" w:date="2023-10-12T06:35:00Z"/>
              </w:rPr>
            </w:pPr>
            <w:ins w:id="1745"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3CF978" w14:textId="77777777" w:rsidR="00F07513" w:rsidRDefault="00F07513" w:rsidP="00507F79">
            <w:pPr>
              <w:pStyle w:val="TAH"/>
              <w:rPr>
                <w:ins w:id="1746" w:author="Huawei1" w:date="2023-10-12T06:35:00Z"/>
              </w:rPr>
            </w:pPr>
            <w:ins w:id="1747"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3B2DE3" w14:textId="77777777" w:rsidR="00F07513" w:rsidRDefault="00F07513" w:rsidP="00507F79">
            <w:pPr>
              <w:pStyle w:val="TAH"/>
              <w:rPr>
                <w:ins w:id="1748" w:author="Huawei1" w:date="2023-10-12T06:35:00Z"/>
              </w:rPr>
            </w:pPr>
            <w:ins w:id="1749"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C2744" w14:textId="77777777" w:rsidR="00F07513" w:rsidRDefault="00F07513" w:rsidP="00507F79">
            <w:pPr>
              <w:pStyle w:val="TAH"/>
              <w:jc w:val="left"/>
              <w:rPr>
                <w:ins w:id="1750" w:author="Huawei1" w:date="2023-10-12T06:35:00Z"/>
              </w:rPr>
            </w:pPr>
            <w:ins w:id="1751"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05B58AF" w14:textId="77777777" w:rsidR="00F07513" w:rsidRDefault="00F07513" w:rsidP="00507F79">
            <w:pPr>
              <w:pStyle w:val="TAH"/>
              <w:rPr>
                <w:ins w:id="1752" w:author="Huawei1" w:date="2023-10-12T06:35:00Z"/>
                <w:rFonts w:cs="Arial"/>
                <w:szCs w:val="18"/>
              </w:rPr>
            </w:pPr>
            <w:ins w:id="1753"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B660A84" w14:textId="77777777" w:rsidR="00F07513" w:rsidRDefault="00F07513" w:rsidP="00507F79">
            <w:pPr>
              <w:pStyle w:val="TAH"/>
              <w:rPr>
                <w:ins w:id="1754" w:author="Huawei1" w:date="2023-10-12T06:35:00Z"/>
                <w:rFonts w:cs="Arial"/>
                <w:szCs w:val="18"/>
              </w:rPr>
            </w:pPr>
            <w:ins w:id="1755" w:author="Huawei1" w:date="2023-10-12T06:35:00Z">
              <w:r>
                <w:rPr>
                  <w:rFonts w:cs="Arial"/>
                  <w:szCs w:val="18"/>
                </w:rPr>
                <w:t>Applicability</w:t>
              </w:r>
            </w:ins>
          </w:p>
        </w:tc>
      </w:tr>
      <w:tr w:rsidR="00F07513" w14:paraId="7DEB569B" w14:textId="77777777" w:rsidTr="00507F79">
        <w:trPr>
          <w:jc w:val="center"/>
          <w:ins w:id="1756"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3A29CE6A" w14:textId="77777777" w:rsidR="00F07513" w:rsidRDefault="00F07513" w:rsidP="00507F79">
            <w:pPr>
              <w:pStyle w:val="TAL"/>
              <w:rPr>
                <w:ins w:id="1757" w:author="Huawei1" w:date="2023-10-12T06:35:00Z"/>
              </w:rPr>
            </w:pPr>
            <w:proofErr w:type="spellStart"/>
            <w:ins w:id="1758" w:author="Huawei1" w:date="2023-10-12T06:35:00Z">
              <w:r>
                <w:t>relayServCode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0E0823C" w14:textId="77777777" w:rsidR="00F07513" w:rsidRDefault="00F07513" w:rsidP="00507F79">
            <w:pPr>
              <w:pStyle w:val="TAL"/>
              <w:rPr>
                <w:ins w:id="1759" w:author="Huawei1" w:date="2023-10-12T06:35:00Z"/>
              </w:rPr>
            </w:pPr>
            <w:proofErr w:type="spellStart"/>
            <w:ins w:id="1760" w:author="Huawei1" w:date="2023-10-12T06:35:00Z">
              <w:r>
                <w:t>RelayServiceCode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FF12DCE" w14:textId="77777777" w:rsidR="00F07513" w:rsidRDefault="00F07513" w:rsidP="00507F79">
            <w:pPr>
              <w:pStyle w:val="TAC"/>
              <w:rPr>
                <w:ins w:id="1761" w:author="Huawei1" w:date="2023-10-12T06:35:00Z"/>
              </w:rPr>
            </w:pPr>
            <w:ins w:id="1762" w:author="Huawei1" w:date="2023-10-12T06:35:00Z">
              <w:r>
                <w:t>M</w:t>
              </w:r>
            </w:ins>
          </w:p>
        </w:tc>
        <w:tc>
          <w:tcPr>
            <w:tcW w:w="1134" w:type="dxa"/>
            <w:tcBorders>
              <w:top w:val="single" w:sz="4" w:space="0" w:color="auto"/>
              <w:left w:val="single" w:sz="4" w:space="0" w:color="auto"/>
              <w:bottom w:val="single" w:sz="4" w:space="0" w:color="auto"/>
              <w:right w:val="single" w:sz="4" w:space="0" w:color="auto"/>
            </w:tcBorders>
          </w:tcPr>
          <w:p w14:paraId="12773B57" w14:textId="77777777" w:rsidR="00F07513" w:rsidRDefault="00F07513" w:rsidP="00507F79">
            <w:pPr>
              <w:pStyle w:val="TAL"/>
              <w:rPr>
                <w:ins w:id="1763" w:author="Huawei1" w:date="2023-10-12T06:35:00Z"/>
              </w:rPr>
            </w:pPr>
            <w:ins w:id="1764" w:author="Huawei1" w:date="2023-10-12T06:35:00Z">
              <w:r>
                <w:t>1</w:t>
              </w:r>
            </w:ins>
          </w:p>
        </w:tc>
        <w:tc>
          <w:tcPr>
            <w:tcW w:w="3602" w:type="dxa"/>
            <w:tcBorders>
              <w:top w:val="single" w:sz="4" w:space="0" w:color="auto"/>
              <w:left w:val="single" w:sz="4" w:space="0" w:color="auto"/>
              <w:bottom w:val="single" w:sz="4" w:space="0" w:color="auto"/>
              <w:right w:val="single" w:sz="4" w:space="0" w:color="auto"/>
            </w:tcBorders>
          </w:tcPr>
          <w:p w14:paraId="032C23B1" w14:textId="77777777" w:rsidR="00F07513" w:rsidRDefault="00F07513" w:rsidP="00507F79">
            <w:pPr>
              <w:pStyle w:val="TAL"/>
              <w:rPr>
                <w:ins w:id="1765" w:author="Huawei1" w:date="2023-10-12T06:35:00Z"/>
                <w:rFonts w:cs="Arial"/>
                <w:szCs w:val="18"/>
              </w:rPr>
            </w:pPr>
            <w:ins w:id="1766" w:author="Huawei1" w:date="2023-10-12T06:35:00Z">
              <w:r>
                <w:rPr>
                  <w:rFonts w:cs="Arial"/>
                  <w:szCs w:val="18"/>
                </w:rPr>
                <w:t>This IE shall indicate the Relay Service Code.</w:t>
              </w:r>
            </w:ins>
          </w:p>
        </w:tc>
        <w:tc>
          <w:tcPr>
            <w:tcW w:w="1218" w:type="dxa"/>
            <w:tcBorders>
              <w:top w:val="single" w:sz="4" w:space="0" w:color="auto"/>
              <w:left w:val="single" w:sz="4" w:space="0" w:color="auto"/>
              <w:bottom w:val="single" w:sz="4" w:space="0" w:color="auto"/>
              <w:right w:val="single" w:sz="4" w:space="0" w:color="auto"/>
            </w:tcBorders>
          </w:tcPr>
          <w:p w14:paraId="4F6201C9" w14:textId="77777777" w:rsidR="00F07513" w:rsidRDefault="00F07513" w:rsidP="00507F79">
            <w:pPr>
              <w:pStyle w:val="TAL"/>
              <w:rPr>
                <w:ins w:id="1767" w:author="Huawei1" w:date="2023-10-12T06:35:00Z"/>
                <w:rFonts w:cs="Arial"/>
                <w:szCs w:val="18"/>
              </w:rPr>
            </w:pPr>
          </w:p>
        </w:tc>
      </w:tr>
      <w:tr w:rsidR="00F07513" w14:paraId="48A29002" w14:textId="77777777" w:rsidTr="00507F79">
        <w:trPr>
          <w:jc w:val="center"/>
          <w:ins w:id="1768"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4866804E" w14:textId="77777777" w:rsidR="00F07513" w:rsidRDefault="00F07513" w:rsidP="00507F79">
            <w:pPr>
              <w:pStyle w:val="TAL"/>
              <w:rPr>
                <w:ins w:id="1769" w:author="Huawei1" w:date="2023-10-12T06:35:00Z"/>
              </w:rPr>
            </w:pPr>
            <w:proofErr w:type="spellStart"/>
            <w:ins w:id="1770" w:author="Huawei1" w:date="2023-10-12T06:35:00Z">
              <w:r>
                <w:t>ueSecurityCapability</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F54FDE4" w14:textId="77777777" w:rsidR="00F07513" w:rsidRDefault="00F07513" w:rsidP="00507F79">
            <w:pPr>
              <w:pStyle w:val="TAL"/>
              <w:rPr>
                <w:ins w:id="1771" w:author="Huawei1" w:date="2023-10-12T06:35:00Z"/>
                <w:lang w:eastAsia="zh-CN"/>
              </w:rPr>
            </w:pPr>
            <w:proofErr w:type="spellStart"/>
            <w:ins w:id="1772" w:author="Huawei1" w:date="2023-10-12T06:35:00Z">
              <w:r>
                <w:t>UeSecurityCapability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1A9CC73B" w14:textId="77777777" w:rsidR="00F07513" w:rsidRDefault="00F07513" w:rsidP="00507F79">
            <w:pPr>
              <w:pStyle w:val="TAC"/>
              <w:rPr>
                <w:ins w:id="1773" w:author="Huawei1" w:date="2023-10-12T06:35:00Z"/>
              </w:rPr>
            </w:pPr>
            <w:ins w:id="1774"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B93ED24" w14:textId="77777777" w:rsidR="00F07513" w:rsidRDefault="00F07513" w:rsidP="00507F79">
            <w:pPr>
              <w:pStyle w:val="TAL"/>
              <w:rPr>
                <w:ins w:id="1775" w:author="Huawei1" w:date="2023-10-12T06:35:00Z"/>
              </w:rPr>
            </w:pPr>
            <w:ins w:id="1776"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44FD353A" w14:textId="77777777" w:rsidR="00F07513" w:rsidRDefault="00F07513" w:rsidP="00507F79">
            <w:pPr>
              <w:pStyle w:val="TAL"/>
              <w:rPr>
                <w:ins w:id="1777" w:author="Huawei1" w:date="2023-10-12T06:35:00Z"/>
                <w:rFonts w:cs="Arial"/>
                <w:szCs w:val="18"/>
              </w:rPr>
            </w:pPr>
            <w:ins w:id="1778" w:author="Huawei1" w:date="2023-10-12T06:35:00Z">
              <w:r>
                <w:rPr>
                  <w:rFonts w:cs="Arial"/>
                  <w:szCs w:val="18"/>
                </w:rPr>
                <w:t>This IE shall indicate the</w:t>
              </w:r>
              <w:r>
                <w:t xml:space="preserve"> PC5 UE security capability</w:t>
              </w:r>
            </w:ins>
          </w:p>
        </w:tc>
        <w:tc>
          <w:tcPr>
            <w:tcW w:w="1218" w:type="dxa"/>
            <w:tcBorders>
              <w:top w:val="single" w:sz="4" w:space="0" w:color="auto"/>
              <w:left w:val="single" w:sz="4" w:space="0" w:color="auto"/>
              <w:bottom w:val="single" w:sz="4" w:space="0" w:color="auto"/>
              <w:right w:val="single" w:sz="4" w:space="0" w:color="auto"/>
            </w:tcBorders>
          </w:tcPr>
          <w:p w14:paraId="40EFBFEC" w14:textId="77777777" w:rsidR="00F07513" w:rsidRDefault="00F07513" w:rsidP="00507F79">
            <w:pPr>
              <w:pStyle w:val="TAL"/>
              <w:rPr>
                <w:ins w:id="1779" w:author="Huawei1" w:date="2023-10-12T06:35:00Z"/>
                <w:rFonts w:cs="Arial"/>
                <w:szCs w:val="18"/>
              </w:rPr>
            </w:pPr>
          </w:p>
        </w:tc>
      </w:tr>
    </w:tbl>
    <w:p w14:paraId="1F7B7D50" w14:textId="77777777" w:rsidR="00F07513" w:rsidRDefault="00F07513" w:rsidP="00F07513">
      <w:pPr>
        <w:rPr>
          <w:ins w:id="1780" w:author="Huawei1" w:date="2023-10-12T06:35:00Z"/>
          <w:rFonts w:eastAsia="等线"/>
          <w:lang w:eastAsia="zh-CN"/>
        </w:rPr>
      </w:pPr>
    </w:p>
    <w:p w14:paraId="5F831EB5" w14:textId="77777777" w:rsidR="00F07513" w:rsidRDefault="00F07513" w:rsidP="00F07513">
      <w:pPr>
        <w:pStyle w:val="5"/>
        <w:rPr>
          <w:ins w:id="1781" w:author="Huawei1" w:date="2023-10-12T06:35:00Z"/>
          <w:lang w:eastAsia="zh-CN"/>
        </w:rPr>
      </w:pPr>
      <w:ins w:id="1782" w:author="Huawei1" w:date="2023-10-12T06:35:00Z">
        <w:r>
          <w:t>6.</w:t>
        </w:r>
        <w:r w:rsidRPr="00430DB9">
          <w:rPr>
            <w:highlight w:val="yellow"/>
          </w:rPr>
          <w:t>y</w:t>
        </w:r>
        <w:r>
          <w:t>.6.2.6</w:t>
        </w:r>
        <w:r>
          <w:tab/>
          <w:t xml:space="preserve">Type: </w:t>
        </w:r>
        <w:proofErr w:type="spellStart"/>
        <w:r>
          <w:t>DiscoveryKeyRespData</w:t>
        </w:r>
        <w:proofErr w:type="spellEnd"/>
      </w:ins>
    </w:p>
    <w:p w14:paraId="443DEBE2" w14:textId="77777777" w:rsidR="00F07513" w:rsidRDefault="00F07513" w:rsidP="00F07513">
      <w:pPr>
        <w:pStyle w:val="TH"/>
        <w:rPr>
          <w:ins w:id="1783" w:author="Huawei1" w:date="2023-10-12T06:35:00Z"/>
        </w:rPr>
      </w:pPr>
      <w:ins w:id="1784" w:author="Huawei1" w:date="2023-10-12T06:35:00Z">
        <w:r>
          <w:rPr>
            <w:noProof/>
          </w:rPr>
          <w:t>Table </w:t>
        </w:r>
        <w:r>
          <w:t>6.</w:t>
        </w:r>
        <w:r w:rsidRPr="00430DB9">
          <w:rPr>
            <w:highlight w:val="yellow"/>
          </w:rPr>
          <w:t>y</w:t>
        </w:r>
        <w:r>
          <w:t xml:space="preserve">.6.2.6-1: </w:t>
        </w:r>
        <w:r>
          <w:rPr>
            <w:noProof/>
          </w:rPr>
          <w:t xml:space="preserve">Definition of type </w:t>
        </w:r>
        <w:proofErr w:type="spellStart"/>
        <w:r>
          <w:t>DiscoveryKeyRespData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4513F414" w14:textId="77777777" w:rsidTr="00507F79">
        <w:trPr>
          <w:jc w:val="center"/>
          <w:ins w:id="1785"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8F06AF" w14:textId="77777777" w:rsidR="00F07513" w:rsidRDefault="00F07513" w:rsidP="00507F79">
            <w:pPr>
              <w:pStyle w:val="TAH"/>
              <w:rPr>
                <w:ins w:id="1786" w:author="Huawei1" w:date="2023-10-12T06:35:00Z"/>
              </w:rPr>
            </w:pPr>
            <w:ins w:id="1787"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00294A" w14:textId="77777777" w:rsidR="00F07513" w:rsidRDefault="00F07513" w:rsidP="00507F79">
            <w:pPr>
              <w:pStyle w:val="TAH"/>
              <w:rPr>
                <w:ins w:id="1788" w:author="Huawei1" w:date="2023-10-12T06:35:00Z"/>
              </w:rPr>
            </w:pPr>
            <w:ins w:id="1789"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3CBAD4" w14:textId="77777777" w:rsidR="00F07513" w:rsidRDefault="00F07513" w:rsidP="00507F79">
            <w:pPr>
              <w:pStyle w:val="TAH"/>
              <w:rPr>
                <w:ins w:id="1790" w:author="Huawei1" w:date="2023-10-12T06:35:00Z"/>
              </w:rPr>
            </w:pPr>
            <w:ins w:id="1791"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D7FA4E" w14:textId="77777777" w:rsidR="00F07513" w:rsidRDefault="00F07513" w:rsidP="00507F79">
            <w:pPr>
              <w:pStyle w:val="TAH"/>
              <w:jc w:val="left"/>
              <w:rPr>
                <w:ins w:id="1792" w:author="Huawei1" w:date="2023-10-12T06:35:00Z"/>
              </w:rPr>
            </w:pPr>
            <w:ins w:id="1793"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DAA7161" w14:textId="77777777" w:rsidR="00F07513" w:rsidRDefault="00F07513" w:rsidP="00507F79">
            <w:pPr>
              <w:pStyle w:val="TAH"/>
              <w:rPr>
                <w:ins w:id="1794" w:author="Huawei1" w:date="2023-10-12T06:35:00Z"/>
                <w:rFonts w:cs="Arial"/>
                <w:szCs w:val="18"/>
              </w:rPr>
            </w:pPr>
            <w:ins w:id="1795"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ECC7792" w14:textId="77777777" w:rsidR="00F07513" w:rsidRDefault="00F07513" w:rsidP="00507F79">
            <w:pPr>
              <w:pStyle w:val="TAH"/>
              <w:rPr>
                <w:ins w:id="1796" w:author="Huawei1" w:date="2023-10-12T06:35:00Z"/>
                <w:rFonts w:cs="Arial"/>
                <w:szCs w:val="18"/>
              </w:rPr>
            </w:pPr>
            <w:ins w:id="1797" w:author="Huawei1" w:date="2023-10-12T06:35:00Z">
              <w:r>
                <w:rPr>
                  <w:rFonts w:cs="Arial"/>
                  <w:szCs w:val="18"/>
                </w:rPr>
                <w:t>Applicability</w:t>
              </w:r>
            </w:ins>
          </w:p>
        </w:tc>
      </w:tr>
      <w:tr w:rsidR="00F07513" w14:paraId="1D7B91C9" w14:textId="77777777" w:rsidTr="00507F79">
        <w:trPr>
          <w:jc w:val="center"/>
          <w:ins w:id="1798"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29878D84" w14:textId="77777777" w:rsidR="00F07513" w:rsidRDefault="00F07513" w:rsidP="00507F79">
            <w:pPr>
              <w:pStyle w:val="TAL"/>
              <w:rPr>
                <w:ins w:id="1799" w:author="Huawei1" w:date="2023-10-12T06:35:00Z"/>
              </w:rPr>
            </w:pPr>
            <w:ins w:id="1800" w:author="Huawei1" w:date="2023-10-12T06:35:00Z">
              <w:r>
                <w:rPr>
                  <w:lang w:eastAsia="zh-CN"/>
                </w:rPr>
                <w:t>chosenPc5CipheringAlgorithm</w:t>
              </w:r>
            </w:ins>
          </w:p>
        </w:tc>
        <w:tc>
          <w:tcPr>
            <w:tcW w:w="1444" w:type="dxa"/>
            <w:tcBorders>
              <w:top w:val="single" w:sz="4" w:space="0" w:color="auto"/>
              <w:left w:val="single" w:sz="4" w:space="0" w:color="auto"/>
              <w:bottom w:val="single" w:sz="4" w:space="0" w:color="auto"/>
              <w:right w:val="single" w:sz="4" w:space="0" w:color="auto"/>
            </w:tcBorders>
          </w:tcPr>
          <w:p w14:paraId="504CCA28" w14:textId="77777777" w:rsidR="00F07513" w:rsidRDefault="00F07513" w:rsidP="00507F79">
            <w:pPr>
              <w:pStyle w:val="TAL"/>
              <w:rPr>
                <w:ins w:id="1801" w:author="Huawei1" w:date="2023-10-12T06:35:00Z"/>
              </w:rPr>
            </w:pPr>
            <w:ins w:id="1802" w:author="Huawei1" w:date="2023-10-12T06:35:00Z">
              <w:r>
                <w:rPr>
                  <w:lang w:eastAsia="zh-CN"/>
                </w:rPr>
                <w:t>ChosenPc5CipheringAlgorithm</w:t>
              </w:r>
            </w:ins>
          </w:p>
        </w:tc>
        <w:tc>
          <w:tcPr>
            <w:tcW w:w="425" w:type="dxa"/>
            <w:tcBorders>
              <w:top w:val="single" w:sz="4" w:space="0" w:color="auto"/>
              <w:left w:val="single" w:sz="4" w:space="0" w:color="auto"/>
              <w:bottom w:val="single" w:sz="4" w:space="0" w:color="auto"/>
              <w:right w:val="single" w:sz="4" w:space="0" w:color="auto"/>
            </w:tcBorders>
          </w:tcPr>
          <w:p w14:paraId="2CF44C21" w14:textId="77777777" w:rsidR="00F07513" w:rsidRDefault="00F07513" w:rsidP="00507F79">
            <w:pPr>
              <w:pStyle w:val="TAC"/>
              <w:rPr>
                <w:ins w:id="1803" w:author="Huawei1" w:date="2023-10-12T06:35:00Z"/>
              </w:rPr>
            </w:pPr>
            <w:ins w:id="1804"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3196189" w14:textId="77777777" w:rsidR="00F07513" w:rsidRDefault="00F07513" w:rsidP="00507F79">
            <w:pPr>
              <w:pStyle w:val="TAL"/>
              <w:rPr>
                <w:ins w:id="1805" w:author="Huawei1" w:date="2023-10-12T06:35:00Z"/>
              </w:rPr>
            </w:pPr>
            <w:ins w:id="1806"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6FBF8C8C" w14:textId="77777777" w:rsidR="00F07513" w:rsidRDefault="00F07513" w:rsidP="00507F79">
            <w:pPr>
              <w:pStyle w:val="TAL"/>
              <w:rPr>
                <w:ins w:id="1807" w:author="Huawei1" w:date="2023-10-12T06:35:00Z"/>
                <w:rFonts w:cs="Arial"/>
                <w:szCs w:val="18"/>
              </w:rPr>
            </w:pPr>
            <w:ins w:id="1808" w:author="Huawei1" w:date="2023-10-12T06:35:00Z">
              <w:r>
                <w:rPr>
                  <w:rFonts w:cs="Arial"/>
                  <w:szCs w:val="18"/>
                </w:rPr>
                <w:t>This IE shall indicate the</w:t>
              </w:r>
              <w:r>
                <w:t xml:space="preserve"> </w:t>
              </w:r>
              <w:r>
                <w:rPr>
                  <w:lang w:eastAsia="zh-CN"/>
                </w:rPr>
                <w:t>chosen PC5 ciphering algorithm</w:t>
              </w:r>
            </w:ins>
          </w:p>
        </w:tc>
        <w:tc>
          <w:tcPr>
            <w:tcW w:w="1218" w:type="dxa"/>
            <w:tcBorders>
              <w:top w:val="single" w:sz="4" w:space="0" w:color="auto"/>
              <w:left w:val="single" w:sz="4" w:space="0" w:color="auto"/>
              <w:bottom w:val="single" w:sz="4" w:space="0" w:color="auto"/>
              <w:right w:val="single" w:sz="4" w:space="0" w:color="auto"/>
            </w:tcBorders>
          </w:tcPr>
          <w:p w14:paraId="227FD783" w14:textId="77777777" w:rsidR="00F07513" w:rsidRDefault="00F07513" w:rsidP="00507F79">
            <w:pPr>
              <w:pStyle w:val="TAL"/>
              <w:rPr>
                <w:ins w:id="1809" w:author="Huawei1" w:date="2023-10-12T06:35:00Z"/>
                <w:rFonts w:cs="Arial"/>
                <w:szCs w:val="18"/>
              </w:rPr>
            </w:pPr>
          </w:p>
        </w:tc>
      </w:tr>
      <w:tr w:rsidR="00F07513" w14:paraId="0FB39533" w14:textId="77777777" w:rsidTr="00507F79">
        <w:trPr>
          <w:jc w:val="center"/>
          <w:ins w:id="1810"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289493A7" w14:textId="77777777" w:rsidR="00F07513" w:rsidRDefault="00F07513" w:rsidP="00507F79">
            <w:pPr>
              <w:pStyle w:val="TAL"/>
              <w:rPr>
                <w:ins w:id="1811" w:author="Huawei1" w:date="2023-10-12T06:35:00Z"/>
              </w:rPr>
            </w:pPr>
            <w:proofErr w:type="spellStart"/>
            <w:ins w:id="1812" w:author="Huawei1" w:date="2023-10-12T06:35:00Z">
              <w:r>
                <w:rPr>
                  <w:lang w:eastAsia="zh-CN"/>
                </w:rPr>
                <w:t>discSecMaterials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6F13A05" w14:textId="77777777" w:rsidR="00F07513" w:rsidRDefault="00F07513" w:rsidP="00507F79">
            <w:pPr>
              <w:pStyle w:val="TAL"/>
              <w:rPr>
                <w:ins w:id="1813" w:author="Huawei1" w:date="2023-10-12T06:35:00Z"/>
                <w:lang w:eastAsia="zh-CN"/>
              </w:rPr>
            </w:pPr>
            <w:proofErr w:type="spellStart"/>
            <w:ins w:id="1814" w:author="Huawei1" w:date="2023-10-12T06:35:00Z">
              <w:r>
                <w:rPr>
                  <w:lang w:eastAsia="zh-CN"/>
                </w:rPr>
                <w:t>DiscSecMaterials</w:t>
              </w:r>
              <w:proofErr w:type="spellEnd"/>
            </w:ins>
          </w:p>
        </w:tc>
        <w:tc>
          <w:tcPr>
            <w:tcW w:w="425" w:type="dxa"/>
            <w:tcBorders>
              <w:top w:val="single" w:sz="4" w:space="0" w:color="auto"/>
              <w:left w:val="single" w:sz="4" w:space="0" w:color="auto"/>
              <w:bottom w:val="single" w:sz="4" w:space="0" w:color="auto"/>
              <w:right w:val="single" w:sz="4" w:space="0" w:color="auto"/>
            </w:tcBorders>
          </w:tcPr>
          <w:p w14:paraId="4F4BAF2D" w14:textId="77777777" w:rsidR="00F07513" w:rsidRDefault="00F07513" w:rsidP="00507F79">
            <w:pPr>
              <w:pStyle w:val="TAC"/>
              <w:rPr>
                <w:ins w:id="1815" w:author="Huawei1" w:date="2023-10-12T06:35:00Z"/>
              </w:rPr>
            </w:pPr>
            <w:ins w:id="1816" w:author="Huawei1" w:date="2023-10-12T06: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58C37A0" w14:textId="77777777" w:rsidR="00F07513" w:rsidRDefault="00F07513" w:rsidP="00507F79">
            <w:pPr>
              <w:pStyle w:val="TAL"/>
              <w:rPr>
                <w:ins w:id="1817" w:author="Huawei1" w:date="2023-10-12T06:35:00Z"/>
              </w:rPr>
            </w:pPr>
            <w:ins w:id="1818"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F3ECCA5" w14:textId="77777777" w:rsidR="00F07513" w:rsidRDefault="00F07513" w:rsidP="00507F79">
            <w:pPr>
              <w:pStyle w:val="TAL"/>
              <w:rPr>
                <w:ins w:id="1819" w:author="Huawei1" w:date="2023-10-12T06:35:00Z"/>
                <w:rFonts w:cs="Arial"/>
                <w:szCs w:val="18"/>
              </w:rPr>
            </w:pPr>
            <w:ins w:id="1820" w:author="Huawei1" w:date="2023-10-12T06:35:00Z">
              <w:r>
                <w:rPr>
                  <w:rFonts w:cs="Arial"/>
                  <w:szCs w:val="18"/>
                </w:rPr>
                <w:t>This IE shall indicate the</w:t>
              </w:r>
              <w:r>
                <w:rPr>
                  <w:lang w:eastAsia="zh-CN"/>
                </w:rPr>
                <w:t xml:space="preserve"> discovery security materials</w:t>
              </w:r>
            </w:ins>
          </w:p>
        </w:tc>
        <w:tc>
          <w:tcPr>
            <w:tcW w:w="1218" w:type="dxa"/>
            <w:tcBorders>
              <w:top w:val="single" w:sz="4" w:space="0" w:color="auto"/>
              <w:left w:val="single" w:sz="4" w:space="0" w:color="auto"/>
              <w:bottom w:val="single" w:sz="4" w:space="0" w:color="auto"/>
              <w:right w:val="single" w:sz="4" w:space="0" w:color="auto"/>
            </w:tcBorders>
          </w:tcPr>
          <w:p w14:paraId="773D8F69" w14:textId="77777777" w:rsidR="00F07513" w:rsidRDefault="00F07513" w:rsidP="00507F79">
            <w:pPr>
              <w:pStyle w:val="TAL"/>
              <w:rPr>
                <w:ins w:id="1821" w:author="Huawei1" w:date="2023-10-12T06:35:00Z"/>
                <w:rFonts w:cs="Arial"/>
                <w:szCs w:val="18"/>
              </w:rPr>
            </w:pPr>
          </w:p>
        </w:tc>
      </w:tr>
    </w:tbl>
    <w:p w14:paraId="1736BB9E" w14:textId="77777777" w:rsidR="00F07513" w:rsidRDefault="00F07513" w:rsidP="00F07513">
      <w:pPr>
        <w:rPr>
          <w:ins w:id="1822" w:author="Huawei1" w:date="2023-10-12T06:35:00Z"/>
          <w:rFonts w:eastAsia="等线"/>
          <w:lang w:eastAsia="zh-CN"/>
        </w:rPr>
      </w:pPr>
    </w:p>
    <w:p w14:paraId="29C8551F" w14:textId="77777777" w:rsidR="00F07513" w:rsidRDefault="00F07513" w:rsidP="00F07513">
      <w:pPr>
        <w:pStyle w:val="5"/>
        <w:rPr>
          <w:ins w:id="1823" w:author="Huawei1" w:date="2023-10-12T06:35:00Z"/>
          <w:lang w:eastAsia="zh-CN"/>
        </w:rPr>
      </w:pPr>
      <w:ins w:id="1824" w:author="Huawei1" w:date="2023-10-12T06:35:00Z">
        <w:r>
          <w:lastRenderedPageBreak/>
          <w:t>6.</w:t>
        </w:r>
        <w:r w:rsidRPr="00430DB9">
          <w:rPr>
            <w:highlight w:val="yellow"/>
          </w:rPr>
          <w:t>y</w:t>
        </w:r>
        <w:r>
          <w:t>.6.2.7</w:t>
        </w:r>
        <w:r>
          <w:tab/>
          <w:t xml:space="preserve">Type: </w:t>
        </w:r>
        <w:proofErr w:type="spellStart"/>
        <w:r>
          <w:rPr>
            <w:lang w:eastAsia="zh-CN"/>
          </w:rPr>
          <w:t>DiscSecMaterials</w:t>
        </w:r>
        <w:proofErr w:type="spellEnd"/>
      </w:ins>
    </w:p>
    <w:p w14:paraId="05764CFF" w14:textId="77777777" w:rsidR="00F07513" w:rsidRDefault="00F07513" w:rsidP="00F07513">
      <w:pPr>
        <w:pStyle w:val="TH"/>
        <w:rPr>
          <w:ins w:id="1825" w:author="Huawei1" w:date="2023-10-12T06:35:00Z"/>
        </w:rPr>
      </w:pPr>
      <w:ins w:id="1826" w:author="Huawei1" w:date="2023-10-12T06:35:00Z">
        <w:r>
          <w:rPr>
            <w:noProof/>
          </w:rPr>
          <w:t>Table </w:t>
        </w:r>
        <w:r>
          <w:t>6.</w:t>
        </w:r>
        <w:r w:rsidRPr="00430DB9">
          <w:rPr>
            <w:highlight w:val="yellow"/>
          </w:rPr>
          <w:t>y</w:t>
        </w:r>
        <w:r>
          <w:t xml:space="preserve">.6.2.7-1: </w:t>
        </w:r>
        <w:r>
          <w:rPr>
            <w:noProof/>
          </w:rPr>
          <w:t xml:space="preserve">Definition of type </w:t>
        </w:r>
        <w:proofErr w:type="spellStart"/>
        <w:r>
          <w:rPr>
            <w:lang w:eastAsia="zh-CN"/>
          </w:rPr>
          <w:t>DiscSecMaterials</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46B0D626" w14:textId="77777777" w:rsidTr="00507F79">
        <w:trPr>
          <w:jc w:val="center"/>
          <w:ins w:id="1827"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749819" w14:textId="77777777" w:rsidR="00F07513" w:rsidRDefault="00F07513" w:rsidP="00507F79">
            <w:pPr>
              <w:pStyle w:val="TAH"/>
              <w:rPr>
                <w:ins w:id="1828" w:author="Huawei1" w:date="2023-10-12T06:35:00Z"/>
              </w:rPr>
            </w:pPr>
            <w:ins w:id="1829"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FBB92B" w14:textId="77777777" w:rsidR="00F07513" w:rsidRDefault="00F07513" w:rsidP="00507F79">
            <w:pPr>
              <w:pStyle w:val="TAH"/>
              <w:rPr>
                <w:ins w:id="1830" w:author="Huawei1" w:date="2023-10-12T06:35:00Z"/>
              </w:rPr>
            </w:pPr>
            <w:ins w:id="1831"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8868" w14:textId="77777777" w:rsidR="00F07513" w:rsidRDefault="00F07513" w:rsidP="00507F79">
            <w:pPr>
              <w:pStyle w:val="TAH"/>
              <w:rPr>
                <w:ins w:id="1832" w:author="Huawei1" w:date="2023-10-12T06:35:00Z"/>
              </w:rPr>
            </w:pPr>
            <w:ins w:id="1833"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ACB2D5" w14:textId="77777777" w:rsidR="00F07513" w:rsidRDefault="00F07513" w:rsidP="00507F79">
            <w:pPr>
              <w:pStyle w:val="TAH"/>
              <w:jc w:val="left"/>
              <w:rPr>
                <w:ins w:id="1834" w:author="Huawei1" w:date="2023-10-12T06:35:00Z"/>
              </w:rPr>
            </w:pPr>
            <w:ins w:id="1835"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8555FEF" w14:textId="77777777" w:rsidR="00F07513" w:rsidRDefault="00F07513" w:rsidP="00507F79">
            <w:pPr>
              <w:pStyle w:val="TAH"/>
              <w:rPr>
                <w:ins w:id="1836" w:author="Huawei1" w:date="2023-10-12T06:35:00Z"/>
                <w:rFonts w:cs="Arial"/>
                <w:szCs w:val="18"/>
              </w:rPr>
            </w:pPr>
            <w:ins w:id="1837"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4E2365" w14:textId="77777777" w:rsidR="00F07513" w:rsidRDefault="00F07513" w:rsidP="00507F79">
            <w:pPr>
              <w:pStyle w:val="TAH"/>
              <w:rPr>
                <w:ins w:id="1838" w:author="Huawei1" w:date="2023-10-12T06:35:00Z"/>
                <w:rFonts w:cs="Arial"/>
                <w:szCs w:val="18"/>
              </w:rPr>
            </w:pPr>
            <w:ins w:id="1839" w:author="Huawei1" w:date="2023-10-12T06:35:00Z">
              <w:r>
                <w:rPr>
                  <w:rFonts w:cs="Arial"/>
                  <w:szCs w:val="18"/>
                </w:rPr>
                <w:t>Applicability</w:t>
              </w:r>
            </w:ins>
          </w:p>
        </w:tc>
      </w:tr>
      <w:tr w:rsidR="00D5405A" w14:paraId="7312BAD5" w14:textId="77777777" w:rsidTr="00507F79">
        <w:trPr>
          <w:jc w:val="center"/>
          <w:ins w:id="1840" w:author="Xiaomi" w:date="2023-11-03T16:54:00Z"/>
        </w:trPr>
        <w:tc>
          <w:tcPr>
            <w:tcW w:w="1701" w:type="dxa"/>
            <w:tcBorders>
              <w:top w:val="single" w:sz="4" w:space="0" w:color="auto"/>
              <w:left w:val="single" w:sz="4" w:space="0" w:color="auto"/>
              <w:bottom w:val="single" w:sz="4" w:space="0" w:color="auto"/>
              <w:right w:val="single" w:sz="4" w:space="0" w:color="auto"/>
            </w:tcBorders>
          </w:tcPr>
          <w:p w14:paraId="49A148A1" w14:textId="1C59A9E2" w:rsidR="00D5405A" w:rsidDel="00EC0F33" w:rsidRDefault="00D5405A" w:rsidP="00D5405A">
            <w:pPr>
              <w:pStyle w:val="TAL"/>
              <w:rPr>
                <w:ins w:id="1841" w:author="Xiaomi" w:date="2023-11-03T16:54:00Z"/>
                <w:lang w:eastAsia="zh-CN"/>
              </w:rPr>
            </w:pPr>
            <w:proofErr w:type="spellStart"/>
            <w:ins w:id="1842" w:author="Xiaomi" w:date="2023-11-03T16:54:00Z">
              <w:r>
                <w:rPr>
                  <w:lang w:eastAsia="zh-CN"/>
                </w:rPr>
                <w:t>duik</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B6C2FE4" w14:textId="32117AEB" w:rsidR="00D5405A" w:rsidDel="00EC0F33" w:rsidRDefault="00882790" w:rsidP="00D5405A">
            <w:pPr>
              <w:pStyle w:val="TAL"/>
              <w:rPr>
                <w:ins w:id="1843" w:author="Xiaomi" w:date="2023-11-03T16:54:00Z"/>
                <w:lang w:eastAsia="zh-CN"/>
              </w:rPr>
            </w:pPr>
            <w:proofErr w:type="spellStart"/>
            <w:ins w:id="1844" w:author="Huawei1" w:date="2023-11-16T06:10:00Z">
              <w:r>
                <w:rPr>
                  <w:lang w:eastAsia="zh-CN"/>
                </w:rPr>
                <w:t>Duik</w:t>
              </w:r>
            </w:ins>
            <w:proofErr w:type="spellEnd"/>
          </w:p>
        </w:tc>
        <w:tc>
          <w:tcPr>
            <w:tcW w:w="425" w:type="dxa"/>
            <w:tcBorders>
              <w:top w:val="single" w:sz="4" w:space="0" w:color="auto"/>
              <w:left w:val="single" w:sz="4" w:space="0" w:color="auto"/>
              <w:bottom w:val="single" w:sz="4" w:space="0" w:color="auto"/>
              <w:right w:val="single" w:sz="4" w:space="0" w:color="auto"/>
            </w:tcBorders>
          </w:tcPr>
          <w:p w14:paraId="10760AC8" w14:textId="73EE8D32" w:rsidR="00D5405A" w:rsidDel="00EC0F33" w:rsidRDefault="00D5405A" w:rsidP="00D5405A">
            <w:pPr>
              <w:pStyle w:val="TAC"/>
              <w:rPr>
                <w:ins w:id="1845" w:author="Xiaomi" w:date="2023-11-03T16:54:00Z"/>
                <w:lang w:eastAsia="zh-CN"/>
              </w:rPr>
            </w:pPr>
            <w:ins w:id="1846" w:author="Xiaomi" w:date="2023-11-03T16:5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B88630A" w14:textId="21ABB44C" w:rsidR="00D5405A" w:rsidDel="00EC0F33" w:rsidRDefault="00D5405A" w:rsidP="00D5405A">
            <w:pPr>
              <w:pStyle w:val="TAL"/>
              <w:rPr>
                <w:ins w:id="1847" w:author="Xiaomi" w:date="2023-11-03T16:54:00Z"/>
                <w:lang w:eastAsia="zh-CN"/>
              </w:rPr>
            </w:pPr>
            <w:ins w:id="1848" w:author="Xiaomi" w:date="2023-11-03T16:54: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5A4C3BF1" w14:textId="53308846" w:rsidR="00D5405A" w:rsidDel="00EC0F33" w:rsidRDefault="00D5405A" w:rsidP="00D5405A">
            <w:pPr>
              <w:pStyle w:val="TAL"/>
              <w:rPr>
                <w:ins w:id="1849" w:author="Xiaomi" w:date="2023-11-03T16:54:00Z"/>
                <w:rFonts w:cs="Arial"/>
                <w:szCs w:val="18"/>
                <w:lang w:eastAsia="zh-CN"/>
              </w:rPr>
            </w:pPr>
            <w:ins w:id="1850" w:author="Xiaomi" w:date="2023-11-03T16:54:00Z">
              <w:r>
                <w:rPr>
                  <w:lang w:eastAsia="zh-CN"/>
                </w:rPr>
                <w:t>Discovery User Integrity Key</w:t>
              </w:r>
            </w:ins>
          </w:p>
        </w:tc>
        <w:tc>
          <w:tcPr>
            <w:tcW w:w="1218" w:type="dxa"/>
            <w:tcBorders>
              <w:top w:val="single" w:sz="4" w:space="0" w:color="auto"/>
              <w:left w:val="single" w:sz="4" w:space="0" w:color="auto"/>
              <w:bottom w:val="single" w:sz="4" w:space="0" w:color="auto"/>
              <w:right w:val="single" w:sz="4" w:space="0" w:color="auto"/>
            </w:tcBorders>
          </w:tcPr>
          <w:p w14:paraId="39A46711" w14:textId="77777777" w:rsidR="00D5405A" w:rsidRDefault="00D5405A" w:rsidP="00D5405A">
            <w:pPr>
              <w:pStyle w:val="TAL"/>
              <w:rPr>
                <w:ins w:id="1851" w:author="Xiaomi" w:date="2023-11-03T16:54:00Z"/>
                <w:rFonts w:cs="Arial"/>
                <w:szCs w:val="18"/>
              </w:rPr>
            </w:pPr>
          </w:p>
        </w:tc>
      </w:tr>
      <w:tr w:rsidR="00D5405A" w14:paraId="585C2166" w14:textId="77777777" w:rsidTr="00507F79">
        <w:trPr>
          <w:jc w:val="center"/>
          <w:ins w:id="1852" w:author="Xiaomi" w:date="2023-11-03T16:54:00Z"/>
        </w:trPr>
        <w:tc>
          <w:tcPr>
            <w:tcW w:w="1701" w:type="dxa"/>
            <w:tcBorders>
              <w:top w:val="single" w:sz="4" w:space="0" w:color="auto"/>
              <w:left w:val="single" w:sz="4" w:space="0" w:color="auto"/>
              <w:bottom w:val="single" w:sz="4" w:space="0" w:color="auto"/>
              <w:right w:val="single" w:sz="4" w:space="0" w:color="auto"/>
            </w:tcBorders>
          </w:tcPr>
          <w:p w14:paraId="4EACF2AD" w14:textId="617A33AC" w:rsidR="00D5405A" w:rsidRDefault="00D5405A" w:rsidP="00D5405A">
            <w:pPr>
              <w:pStyle w:val="TAL"/>
              <w:rPr>
                <w:ins w:id="1853" w:author="Xiaomi" w:date="2023-11-03T16:54:00Z"/>
                <w:lang w:eastAsia="zh-CN"/>
              </w:rPr>
            </w:pPr>
            <w:ins w:id="1854" w:author="Xiaomi" w:date="2023-11-03T16:54:00Z">
              <w:r>
                <w:rPr>
                  <w:rFonts w:hint="eastAsia"/>
                  <w:lang w:eastAsia="zh-CN"/>
                </w:rPr>
                <w:t>d</w:t>
              </w:r>
              <w:r>
                <w:rPr>
                  <w:lang w:eastAsia="zh-CN"/>
                </w:rPr>
                <w:t>uck</w:t>
              </w:r>
            </w:ins>
          </w:p>
        </w:tc>
        <w:tc>
          <w:tcPr>
            <w:tcW w:w="1444" w:type="dxa"/>
            <w:tcBorders>
              <w:top w:val="single" w:sz="4" w:space="0" w:color="auto"/>
              <w:left w:val="single" w:sz="4" w:space="0" w:color="auto"/>
              <w:bottom w:val="single" w:sz="4" w:space="0" w:color="auto"/>
              <w:right w:val="single" w:sz="4" w:space="0" w:color="auto"/>
            </w:tcBorders>
          </w:tcPr>
          <w:p w14:paraId="5BE6C524" w14:textId="63A56AB3" w:rsidR="00D5405A" w:rsidRDefault="00882790" w:rsidP="00D5405A">
            <w:pPr>
              <w:pStyle w:val="TAL"/>
              <w:rPr>
                <w:ins w:id="1855" w:author="Xiaomi" w:date="2023-11-03T16:54:00Z"/>
                <w:lang w:eastAsia="zh-CN"/>
              </w:rPr>
            </w:pPr>
            <w:ins w:id="1856" w:author="Huawei1" w:date="2023-11-16T06:10:00Z">
              <w:r>
                <w:rPr>
                  <w:lang w:eastAsia="zh-CN"/>
                </w:rPr>
                <w:t>Duck</w:t>
              </w:r>
            </w:ins>
          </w:p>
        </w:tc>
        <w:tc>
          <w:tcPr>
            <w:tcW w:w="425" w:type="dxa"/>
            <w:tcBorders>
              <w:top w:val="single" w:sz="4" w:space="0" w:color="auto"/>
              <w:left w:val="single" w:sz="4" w:space="0" w:color="auto"/>
              <w:bottom w:val="single" w:sz="4" w:space="0" w:color="auto"/>
              <w:right w:val="single" w:sz="4" w:space="0" w:color="auto"/>
            </w:tcBorders>
          </w:tcPr>
          <w:p w14:paraId="3F25DE4E" w14:textId="05BBDBD0" w:rsidR="00D5405A" w:rsidRDefault="00D5405A" w:rsidP="00D5405A">
            <w:pPr>
              <w:pStyle w:val="TAC"/>
              <w:rPr>
                <w:ins w:id="1857" w:author="Xiaomi" w:date="2023-11-03T16:54:00Z"/>
                <w:lang w:eastAsia="zh-CN"/>
              </w:rPr>
            </w:pPr>
            <w:ins w:id="1858" w:author="Xiaomi" w:date="2023-11-03T16:5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ACE2337" w14:textId="12EC789B" w:rsidR="00D5405A" w:rsidRDefault="00D5405A" w:rsidP="00D5405A">
            <w:pPr>
              <w:pStyle w:val="TAL"/>
              <w:rPr>
                <w:ins w:id="1859" w:author="Xiaomi" w:date="2023-11-03T16:54:00Z"/>
                <w:lang w:eastAsia="zh-CN"/>
              </w:rPr>
            </w:pPr>
            <w:ins w:id="1860" w:author="Xiaomi" w:date="2023-11-03T16:54: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4129B665" w14:textId="14DB9513" w:rsidR="00D5405A" w:rsidRDefault="00D5405A" w:rsidP="00D5405A">
            <w:pPr>
              <w:pStyle w:val="TAL"/>
              <w:rPr>
                <w:ins w:id="1861" w:author="Xiaomi" w:date="2023-11-03T16:54:00Z"/>
                <w:lang w:eastAsia="zh-CN"/>
              </w:rPr>
            </w:pPr>
            <w:ins w:id="1862" w:author="Xiaomi" w:date="2023-11-03T16:54:00Z">
              <w:r>
                <w:rPr>
                  <w:lang w:eastAsia="zh-CN"/>
                </w:rPr>
                <w:t xml:space="preserve">Discovery User </w:t>
              </w:r>
              <w:r w:rsidRPr="000F4887">
                <w:rPr>
                  <w:noProof/>
                </w:rPr>
                <w:t>Confidentility</w:t>
              </w:r>
              <w:r>
                <w:rPr>
                  <w:lang w:eastAsia="zh-CN"/>
                </w:rPr>
                <w:t xml:space="preserve"> Key</w:t>
              </w:r>
            </w:ins>
          </w:p>
        </w:tc>
        <w:tc>
          <w:tcPr>
            <w:tcW w:w="1218" w:type="dxa"/>
            <w:tcBorders>
              <w:top w:val="single" w:sz="4" w:space="0" w:color="auto"/>
              <w:left w:val="single" w:sz="4" w:space="0" w:color="auto"/>
              <w:bottom w:val="single" w:sz="4" w:space="0" w:color="auto"/>
              <w:right w:val="single" w:sz="4" w:space="0" w:color="auto"/>
            </w:tcBorders>
          </w:tcPr>
          <w:p w14:paraId="78470A1E" w14:textId="77777777" w:rsidR="00D5405A" w:rsidRDefault="00D5405A" w:rsidP="00D5405A">
            <w:pPr>
              <w:pStyle w:val="TAL"/>
              <w:rPr>
                <w:ins w:id="1863" w:author="Xiaomi" w:date="2023-11-03T16:54:00Z"/>
                <w:rFonts w:cs="Arial"/>
                <w:szCs w:val="18"/>
              </w:rPr>
            </w:pPr>
          </w:p>
        </w:tc>
      </w:tr>
      <w:tr w:rsidR="00D5405A" w14:paraId="45BF3E5A" w14:textId="77777777" w:rsidTr="00507F79">
        <w:trPr>
          <w:jc w:val="center"/>
          <w:ins w:id="1864" w:author="Xiaomi" w:date="2023-11-03T16:54:00Z"/>
        </w:trPr>
        <w:tc>
          <w:tcPr>
            <w:tcW w:w="1701" w:type="dxa"/>
            <w:tcBorders>
              <w:top w:val="single" w:sz="4" w:space="0" w:color="auto"/>
              <w:left w:val="single" w:sz="4" w:space="0" w:color="auto"/>
              <w:bottom w:val="single" w:sz="4" w:space="0" w:color="auto"/>
              <w:right w:val="single" w:sz="4" w:space="0" w:color="auto"/>
            </w:tcBorders>
          </w:tcPr>
          <w:p w14:paraId="3438FA35" w14:textId="54C7E2AD" w:rsidR="00D5405A" w:rsidRDefault="00D5405A" w:rsidP="00D5405A">
            <w:pPr>
              <w:pStyle w:val="TAL"/>
              <w:rPr>
                <w:ins w:id="1865" w:author="Xiaomi" w:date="2023-11-03T16:54:00Z"/>
                <w:lang w:eastAsia="zh-CN"/>
              </w:rPr>
            </w:pPr>
            <w:ins w:id="1866" w:author="Xiaomi" w:date="2023-11-03T16:54:00Z">
              <w:r>
                <w:rPr>
                  <w:rFonts w:hint="eastAsia"/>
                  <w:lang w:eastAsia="zh-CN"/>
                </w:rPr>
                <w:t>d</w:t>
              </w:r>
              <w:r>
                <w:rPr>
                  <w:lang w:eastAsia="zh-CN"/>
                </w:rPr>
                <w:t>usk</w:t>
              </w:r>
            </w:ins>
          </w:p>
        </w:tc>
        <w:tc>
          <w:tcPr>
            <w:tcW w:w="1444" w:type="dxa"/>
            <w:tcBorders>
              <w:top w:val="single" w:sz="4" w:space="0" w:color="auto"/>
              <w:left w:val="single" w:sz="4" w:space="0" w:color="auto"/>
              <w:bottom w:val="single" w:sz="4" w:space="0" w:color="auto"/>
              <w:right w:val="single" w:sz="4" w:space="0" w:color="auto"/>
            </w:tcBorders>
          </w:tcPr>
          <w:p w14:paraId="08E39E98" w14:textId="5BFB535B" w:rsidR="00D5405A" w:rsidRDefault="00882790" w:rsidP="00D5405A">
            <w:pPr>
              <w:pStyle w:val="TAL"/>
              <w:rPr>
                <w:ins w:id="1867" w:author="Xiaomi" w:date="2023-11-03T16:54:00Z"/>
                <w:lang w:eastAsia="zh-CN"/>
              </w:rPr>
            </w:pPr>
            <w:ins w:id="1868" w:author="Huawei1" w:date="2023-11-16T06:10:00Z">
              <w:r>
                <w:rPr>
                  <w:lang w:eastAsia="zh-CN"/>
                </w:rPr>
                <w:t>Dusk</w:t>
              </w:r>
            </w:ins>
          </w:p>
        </w:tc>
        <w:tc>
          <w:tcPr>
            <w:tcW w:w="425" w:type="dxa"/>
            <w:tcBorders>
              <w:top w:val="single" w:sz="4" w:space="0" w:color="auto"/>
              <w:left w:val="single" w:sz="4" w:space="0" w:color="auto"/>
              <w:bottom w:val="single" w:sz="4" w:space="0" w:color="auto"/>
              <w:right w:val="single" w:sz="4" w:space="0" w:color="auto"/>
            </w:tcBorders>
          </w:tcPr>
          <w:p w14:paraId="1F47F0CE" w14:textId="7E56C479" w:rsidR="00D5405A" w:rsidRDefault="00D5405A" w:rsidP="00D5405A">
            <w:pPr>
              <w:pStyle w:val="TAC"/>
              <w:rPr>
                <w:ins w:id="1869" w:author="Xiaomi" w:date="2023-11-03T16:54:00Z"/>
                <w:lang w:eastAsia="zh-CN"/>
              </w:rPr>
            </w:pPr>
            <w:ins w:id="1870" w:author="Xiaomi" w:date="2023-11-03T16:5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5EDE288" w14:textId="61BC42E7" w:rsidR="00D5405A" w:rsidRDefault="00D5405A" w:rsidP="00D5405A">
            <w:pPr>
              <w:pStyle w:val="TAL"/>
              <w:rPr>
                <w:ins w:id="1871" w:author="Xiaomi" w:date="2023-11-03T16:54:00Z"/>
                <w:lang w:eastAsia="zh-CN"/>
              </w:rPr>
            </w:pPr>
            <w:ins w:id="1872" w:author="Xiaomi" w:date="2023-11-03T16:54: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32185120" w14:textId="0E5F75F5" w:rsidR="00D5405A" w:rsidRDefault="00D5405A" w:rsidP="00D5405A">
            <w:pPr>
              <w:pStyle w:val="TAL"/>
              <w:rPr>
                <w:ins w:id="1873" w:author="Xiaomi" w:date="2023-11-03T16:54:00Z"/>
                <w:lang w:eastAsia="zh-CN"/>
              </w:rPr>
            </w:pPr>
            <w:ins w:id="1874" w:author="Xiaomi" w:date="2023-11-03T16:54:00Z">
              <w:r>
                <w:rPr>
                  <w:lang w:eastAsia="zh-CN"/>
                </w:rPr>
                <w:t xml:space="preserve">Discovery User </w:t>
              </w:r>
              <w:r w:rsidRPr="00611F2A">
                <w:rPr>
                  <w:noProof/>
                </w:rPr>
                <w:t>Scrambling</w:t>
              </w:r>
              <w:r>
                <w:rPr>
                  <w:lang w:eastAsia="zh-CN"/>
                </w:rPr>
                <w:t xml:space="preserve"> Key</w:t>
              </w:r>
            </w:ins>
          </w:p>
        </w:tc>
        <w:tc>
          <w:tcPr>
            <w:tcW w:w="1218" w:type="dxa"/>
            <w:tcBorders>
              <w:top w:val="single" w:sz="4" w:space="0" w:color="auto"/>
              <w:left w:val="single" w:sz="4" w:space="0" w:color="auto"/>
              <w:bottom w:val="single" w:sz="4" w:space="0" w:color="auto"/>
              <w:right w:val="single" w:sz="4" w:space="0" w:color="auto"/>
            </w:tcBorders>
          </w:tcPr>
          <w:p w14:paraId="69ED0AAB" w14:textId="77777777" w:rsidR="00D5405A" w:rsidRDefault="00D5405A" w:rsidP="00D5405A">
            <w:pPr>
              <w:pStyle w:val="TAL"/>
              <w:rPr>
                <w:ins w:id="1875" w:author="Xiaomi" w:date="2023-11-03T16:54:00Z"/>
                <w:rFonts w:cs="Arial"/>
                <w:szCs w:val="18"/>
              </w:rPr>
            </w:pPr>
          </w:p>
        </w:tc>
      </w:tr>
    </w:tbl>
    <w:p w14:paraId="263D70E2" w14:textId="77777777" w:rsidR="00F07513" w:rsidRDefault="00F07513" w:rsidP="00F07513">
      <w:pPr>
        <w:rPr>
          <w:ins w:id="1876" w:author="Huawei1" w:date="2023-10-12T06:35:00Z"/>
          <w:rFonts w:eastAsia="等线"/>
          <w:lang w:eastAsia="zh-CN"/>
        </w:rPr>
      </w:pPr>
    </w:p>
    <w:p w14:paraId="1E205643" w14:textId="77777777" w:rsidR="00F07513" w:rsidRDefault="00F07513" w:rsidP="00F07513">
      <w:pPr>
        <w:rPr>
          <w:ins w:id="1877" w:author="Huawei1" w:date="2023-10-12T06:35:00Z"/>
          <w:rFonts w:eastAsia="等线"/>
          <w:lang w:eastAsia="zh-CN"/>
        </w:rPr>
      </w:pPr>
    </w:p>
    <w:p w14:paraId="021DE288" w14:textId="446B34AC" w:rsidR="000551DD" w:rsidRDefault="000F53DA" w:rsidP="000551DD">
      <w:pPr>
        <w:pStyle w:val="4"/>
        <w:rPr>
          <w:ins w:id="1878" w:author="Huawei" w:date="2023-09-28T10:47:00Z"/>
          <w:lang w:val="en-US"/>
        </w:rPr>
      </w:pPr>
      <w:bookmarkStart w:id="1879" w:name="_Toc145953075"/>
      <w:bookmarkStart w:id="1880" w:name="_Toc122090722"/>
      <w:bookmarkStart w:id="1881" w:name="_Toc98142597"/>
      <w:bookmarkStart w:id="1882" w:name="_Toc35971433"/>
      <w:bookmarkStart w:id="1883" w:name="_Toc510696638"/>
      <w:ins w:id="1884" w:author="Huawei" w:date="2023-09-28T14:19:00Z">
        <w:r>
          <w:rPr>
            <w:lang w:val="en-US"/>
          </w:rPr>
          <w:t>6.</w:t>
        </w:r>
        <w:r w:rsidRPr="00430DB9">
          <w:rPr>
            <w:highlight w:val="yellow"/>
            <w:lang w:val="en-US"/>
          </w:rPr>
          <w:t>y</w:t>
        </w:r>
      </w:ins>
      <w:ins w:id="1885" w:author="Huawei" w:date="2023-09-28T10:47:00Z">
        <w:r w:rsidR="000551DD">
          <w:rPr>
            <w:lang w:val="en-US"/>
          </w:rPr>
          <w:t>.6.3</w:t>
        </w:r>
        <w:r w:rsidR="000551DD">
          <w:rPr>
            <w:lang w:val="en-US"/>
          </w:rPr>
          <w:tab/>
          <w:t>Simple data types and enumerations</w:t>
        </w:r>
        <w:bookmarkEnd w:id="1879"/>
        <w:bookmarkEnd w:id="1880"/>
        <w:bookmarkEnd w:id="1881"/>
        <w:bookmarkEnd w:id="1882"/>
        <w:bookmarkEnd w:id="1883"/>
      </w:ins>
    </w:p>
    <w:p w14:paraId="4F881E19" w14:textId="5AB3D561" w:rsidR="000551DD" w:rsidRDefault="000F53DA" w:rsidP="000551DD">
      <w:pPr>
        <w:pStyle w:val="5"/>
        <w:rPr>
          <w:ins w:id="1886" w:author="Huawei" w:date="2023-09-28T10:47:00Z"/>
        </w:rPr>
      </w:pPr>
      <w:bookmarkStart w:id="1887" w:name="_Toc145953076"/>
      <w:bookmarkStart w:id="1888" w:name="_Toc122090723"/>
      <w:bookmarkStart w:id="1889" w:name="_Toc98142598"/>
      <w:bookmarkStart w:id="1890" w:name="_Toc35971434"/>
      <w:bookmarkStart w:id="1891" w:name="_Toc510696639"/>
      <w:ins w:id="1892" w:author="Huawei" w:date="2023-09-28T14:19:00Z">
        <w:r>
          <w:t>6.</w:t>
        </w:r>
        <w:r w:rsidRPr="00430DB9">
          <w:rPr>
            <w:highlight w:val="yellow"/>
          </w:rPr>
          <w:t>y</w:t>
        </w:r>
      </w:ins>
      <w:ins w:id="1893" w:author="Huawei" w:date="2023-09-28T10:47:00Z">
        <w:r w:rsidR="000551DD">
          <w:t>.6.3.1</w:t>
        </w:r>
        <w:r w:rsidR="000551DD">
          <w:tab/>
          <w:t>Introduction</w:t>
        </w:r>
        <w:bookmarkEnd w:id="1887"/>
        <w:bookmarkEnd w:id="1888"/>
        <w:bookmarkEnd w:id="1889"/>
        <w:bookmarkEnd w:id="1890"/>
        <w:bookmarkEnd w:id="1891"/>
      </w:ins>
    </w:p>
    <w:p w14:paraId="33F782BF" w14:textId="77777777" w:rsidR="000551DD" w:rsidRDefault="000551DD" w:rsidP="000551DD">
      <w:pPr>
        <w:rPr>
          <w:ins w:id="1894" w:author="Huawei" w:date="2023-09-28T10:47:00Z"/>
        </w:rPr>
      </w:pPr>
      <w:ins w:id="1895" w:author="Huawei" w:date="2023-09-28T10:47:00Z">
        <w:r>
          <w:t>This clause defines simple data types and enumerations that can be referenced from data structures defined in the previous clauses.</w:t>
        </w:r>
      </w:ins>
    </w:p>
    <w:p w14:paraId="395FA5D0" w14:textId="6C4D37BE" w:rsidR="000551DD" w:rsidRDefault="000F53DA" w:rsidP="000551DD">
      <w:pPr>
        <w:pStyle w:val="5"/>
        <w:rPr>
          <w:ins w:id="1896" w:author="Huawei" w:date="2023-09-28T10:47:00Z"/>
        </w:rPr>
      </w:pPr>
      <w:bookmarkStart w:id="1897" w:name="_Toc145953077"/>
      <w:bookmarkStart w:id="1898" w:name="_Toc122090724"/>
      <w:bookmarkStart w:id="1899" w:name="_Toc98142599"/>
      <w:bookmarkStart w:id="1900" w:name="_Toc35971435"/>
      <w:bookmarkStart w:id="1901" w:name="_Toc510696640"/>
      <w:ins w:id="1902" w:author="Huawei" w:date="2023-09-28T14:19:00Z">
        <w:r>
          <w:t>6.</w:t>
        </w:r>
        <w:r w:rsidRPr="00430DB9">
          <w:rPr>
            <w:highlight w:val="yellow"/>
          </w:rPr>
          <w:t>y</w:t>
        </w:r>
      </w:ins>
      <w:ins w:id="1903" w:author="Huawei" w:date="2023-09-28T10:47:00Z">
        <w:r w:rsidR="000551DD">
          <w:t>.6.3.2</w:t>
        </w:r>
        <w:r w:rsidR="000551DD">
          <w:tab/>
          <w:t>Simple data types</w:t>
        </w:r>
        <w:bookmarkEnd w:id="1897"/>
        <w:bookmarkEnd w:id="1898"/>
        <w:bookmarkEnd w:id="1899"/>
        <w:bookmarkEnd w:id="1900"/>
        <w:bookmarkEnd w:id="1901"/>
      </w:ins>
    </w:p>
    <w:p w14:paraId="256900E5" w14:textId="0F1D4DD4" w:rsidR="000551DD" w:rsidRDefault="000551DD" w:rsidP="000551DD">
      <w:pPr>
        <w:rPr>
          <w:ins w:id="1904" w:author="Huawei" w:date="2023-09-28T10:47:00Z"/>
        </w:rPr>
      </w:pPr>
      <w:ins w:id="1905" w:author="Huawei" w:date="2023-09-28T10:47:00Z">
        <w:r>
          <w:t>The simple data types defined in table</w:t>
        </w:r>
      </w:ins>
      <w:ins w:id="1906" w:author="Huawei1" w:date="2023-10-11T16:55:00Z">
        <w:r w:rsidR="00EE33FC" w:rsidRPr="00330B48">
          <w:t> </w:t>
        </w:r>
      </w:ins>
      <w:ins w:id="1907" w:author="Huawei" w:date="2023-09-28T14:19:00Z">
        <w:r w:rsidR="000F53DA">
          <w:t>6.</w:t>
        </w:r>
        <w:r w:rsidR="000F53DA" w:rsidRPr="00430DB9">
          <w:rPr>
            <w:highlight w:val="yellow"/>
          </w:rPr>
          <w:t>y</w:t>
        </w:r>
      </w:ins>
      <w:ins w:id="1908" w:author="Huawei" w:date="2023-09-28T10:47:00Z">
        <w:r>
          <w:t>.6.3.2-1 shall be supported.</w:t>
        </w:r>
      </w:ins>
    </w:p>
    <w:p w14:paraId="48540CFC" w14:textId="49707E16" w:rsidR="000551DD" w:rsidRDefault="000551DD" w:rsidP="000551DD">
      <w:pPr>
        <w:pStyle w:val="TH"/>
        <w:rPr>
          <w:ins w:id="1909" w:author="Huawei" w:date="2023-09-28T10:47:00Z"/>
        </w:rPr>
      </w:pPr>
      <w:ins w:id="1910" w:author="Huawei" w:date="2023-09-28T10:47:00Z">
        <w:r>
          <w:t>Table</w:t>
        </w:r>
      </w:ins>
      <w:ins w:id="1911" w:author="Huawei1" w:date="2023-10-11T16:55:00Z">
        <w:r w:rsidR="00EE33FC" w:rsidRPr="00330B48">
          <w:t> </w:t>
        </w:r>
      </w:ins>
      <w:ins w:id="1912" w:author="Huawei" w:date="2023-09-28T14:19:00Z">
        <w:r w:rsidR="000F53DA">
          <w:t>6.</w:t>
        </w:r>
        <w:r w:rsidR="000F53DA" w:rsidRPr="00430DB9">
          <w:rPr>
            <w:highlight w:val="yellow"/>
          </w:rPr>
          <w:t>y</w:t>
        </w:r>
      </w:ins>
      <w:ins w:id="1913" w:author="Huawei" w:date="2023-09-28T10:47:00Z">
        <w:r>
          <w:t>.6.3.2-1: Simple data types</w:t>
        </w:r>
      </w:ins>
    </w:p>
    <w:tbl>
      <w:tblPr>
        <w:tblW w:w="5000" w:type="pct"/>
        <w:jc w:val="center"/>
        <w:tblCellMar>
          <w:left w:w="28" w:type="dxa"/>
          <w:right w:w="0" w:type="dxa"/>
        </w:tblCellMar>
        <w:tblLook w:val="04A0" w:firstRow="1" w:lastRow="0" w:firstColumn="1" w:lastColumn="0" w:noHBand="0" w:noVBand="1"/>
      </w:tblPr>
      <w:tblGrid>
        <w:gridCol w:w="2679"/>
        <w:gridCol w:w="1261"/>
        <w:gridCol w:w="3601"/>
        <w:gridCol w:w="2088"/>
      </w:tblGrid>
      <w:tr w:rsidR="000551DD" w14:paraId="0222DDEF" w14:textId="77777777" w:rsidTr="008F772C">
        <w:trPr>
          <w:jc w:val="center"/>
          <w:ins w:id="1914" w:author="Huawei" w:date="2023-09-28T10:47:00Z"/>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82F770" w14:textId="77777777" w:rsidR="000551DD" w:rsidRDefault="000551DD">
            <w:pPr>
              <w:pStyle w:val="TAH"/>
              <w:rPr>
                <w:ins w:id="1915" w:author="Huawei" w:date="2023-09-28T10:47:00Z"/>
              </w:rPr>
            </w:pPr>
            <w:ins w:id="1916" w:author="Huawei" w:date="2023-09-28T10:47:00Z">
              <w:r>
                <w:t>Type Name</w:t>
              </w:r>
            </w:ins>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A5B6000" w14:textId="77777777" w:rsidR="000551DD" w:rsidRDefault="000551DD">
            <w:pPr>
              <w:pStyle w:val="TAH"/>
              <w:rPr>
                <w:ins w:id="1917" w:author="Huawei" w:date="2023-09-28T10:47:00Z"/>
              </w:rPr>
            </w:pPr>
            <w:ins w:id="1918" w:author="Huawei" w:date="2023-09-28T10:47:00Z">
              <w:r>
                <w:t>Type Definition</w:t>
              </w:r>
            </w:ins>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2E7EB173" w14:textId="77777777" w:rsidR="000551DD" w:rsidRDefault="000551DD">
            <w:pPr>
              <w:pStyle w:val="TAH"/>
              <w:rPr>
                <w:ins w:id="1919" w:author="Huawei" w:date="2023-09-28T10:47:00Z"/>
              </w:rPr>
            </w:pPr>
            <w:ins w:id="1920" w:author="Huawei" w:date="2023-09-28T10:47:00Z">
              <w:r>
                <w:t>Description</w:t>
              </w:r>
            </w:ins>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4D6A4D43" w14:textId="77777777" w:rsidR="000551DD" w:rsidRDefault="000551DD">
            <w:pPr>
              <w:pStyle w:val="TAH"/>
              <w:rPr>
                <w:ins w:id="1921" w:author="Huawei" w:date="2023-09-28T10:47:00Z"/>
              </w:rPr>
            </w:pPr>
            <w:ins w:id="1922" w:author="Huawei" w:date="2023-09-28T10:47:00Z">
              <w:r>
                <w:t>Applicability</w:t>
              </w:r>
            </w:ins>
          </w:p>
        </w:tc>
      </w:tr>
      <w:tr w:rsidR="008F772C" w14:paraId="5B5FCEA2" w14:textId="77777777" w:rsidTr="008F772C">
        <w:trPr>
          <w:jc w:val="center"/>
          <w:ins w:id="1923" w:author="Huawei" w:date="2023-09-28T16:39: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4692E1" w14:textId="0586F3FF" w:rsidR="008F772C" w:rsidRDefault="008F772C" w:rsidP="00037A48">
            <w:pPr>
              <w:pStyle w:val="TAL"/>
              <w:rPr>
                <w:ins w:id="1924" w:author="Huawei" w:date="2023-09-28T16:39:00Z"/>
              </w:rPr>
            </w:pPr>
            <w:proofErr w:type="spellStart"/>
            <w:ins w:id="1925" w:author="Huawei" w:date="2023-09-28T16:39:00Z">
              <w:r>
                <w:t>U</w:t>
              </w:r>
              <w:r w:rsidRPr="00152E6E">
                <w:t>serInfoId</w:t>
              </w:r>
              <w:proofErr w:type="spellEnd"/>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D63D4" w14:textId="6DBECCB1" w:rsidR="008F772C" w:rsidRDefault="0069752C" w:rsidP="00037A48">
            <w:pPr>
              <w:pStyle w:val="TAL"/>
              <w:rPr>
                <w:ins w:id="1926" w:author="Huawei" w:date="2023-09-28T16:39:00Z"/>
              </w:rPr>
            </w:pPr>
            <w:ins w:id="1927" w:author="Huawei1" w:date="2023-11-16T09:04:00Z">
              <w:r>
                <w:t>string</w:t>
              </w:r>
            </w:ins>
          </w:p>
        </w:tc>
        <w:tc>
          <w:tcPr>
            <w:tcW w:w="1870" w:type="pct"/>
            <w:tcBorders>
              <w:top w:val="single" w:sz="4" w:space="0" w:color="auto"/>
              <w:left w:val="nil"/>
              <w:bottom w:val="single" w:sz="4" w:space="0" w:color="auto"/>
              <w:right w:val="single" w:sz="8" w:space="0" w:color="auto"/>
            </w:tcBorders>
          </w:tcPr>
          <w:p w14:paraId="39CDA73E" w14:textId="7CB711E6" w:rsidR="0069752C" w:rsidRDefault="0069752C" w:rsidP="0069752C">
            <w:pPr>
              <w:pStyle w:val="TAL"/>
            </w:pPr>
            <w:ins w:id="1928" w:author="Huawei1" w:date="2023-11-16T09:04:00Z">
              <w:r>
                <w:t xml:space="preserve">User Info ID </w:t>
              </w:r>
            </w:ins>
            <w:ins w:id="1929" w:author="Huawei1" w:date="2023-11-16T09:07:00Z">
              <w:r>
                <w:t xml:space="preserve">is </w:t>
              </w:r>
            </w:ins>
            <w:ins w:id="1930" w:author="Huawei1" w:date="2023-11-16T09:04:00Z">
              <w:r>
                <w:t>a string of hexadecimal characters</w:t>
              </w:r>
            </w:ins>
            <w:ins w:id="1931" w:author="Huawei1" w:date="2023-11-16T09:07:00Z">
              <w:r>
                <w:t>, encoding the</w:t>
              </w:r>
            </w:ins>
            <w:ins w:id="1932" w:author="Huawei1" w:date="2023-11-16T09:04:00Z">
              <w:r>
                <w:t xml:space="preserve"> </w:t>
              </w:r>
            </w:ins>
            <w:ins w:id="1933" w:author="Huawei1" w:date="2023-11-16T09:07:00Z">
              <w:r w:rsidRPr="00C33F68">
                <w:t>value of the user info ID parameter</w:t>
              </w:r>
            </w:ins>
            <w:ins w:id="1934" w:author="Huawei1" w:date="2023-11-16T09:08:00Z">
              <w:r>
                <w:t xml:space="preserve"> which</w:t>
              </w:r>
            </w:ins>
            <w:ins w:id="1935" w:author="Huawei1" w:date="2023-11-16T09:07:00Z">
              <w:r w:rsidRPr="00C33F68">
                <w:t xml:space="preserve"> is a 48-bit long bit string</w:t>
              </w:r>
            </w:ins>
            <w:ins w:id="1936" w:author="Huawei1" w:date="2023-11-16T09:08:00Z">
              <w:r>
                <w:t>.</w:t>
              </w:r>
            </w:ins>
          </w:p>
          <w:p w14:paraId="516BAEA8" w14:textId="0A142B19" w:rsidR="008F772C" w:rsidRDefault="008F772C" w:rsidP="00037A48">
            <w:pPr>
              <w:pStyle w:val="TAL"/>
              <w:rPr>
                <w:ins w:id="1937" w:author="Huawei" w:date="2023-09-28T16:39:00Z"/>
              </w:rPr>
            </w:pPr>
          </w:p>
        </w:tc>
        <w:tc>
          <w:tcPr>
            <w:tcW w:w="1084" w:type="pct"/>
            <w:tcBorders>
              <w:top w:val="single" w:sz="4" w:space="0" w:color="auto"/>
              <w:left w:val="nil"/>
              <w:bottom w:val="single" w:sz="4" w:space="0" w:color="auto"/>
              <w:right w:val="single" w:sz="8" w:space="0" w:color="auto"/>
            </w:tcBorders>
          </w:tcPr>
          <w:p w14:paraId="2B18396D" w14:textId="77777777" w:rsidR="008F772C" w:rsidRDefault="008F772C" w:rsidP="00037A48">
            <w:pPr>
              <w:pStyle w:val="TAL"/>
              <w:rPr>
                <w:ins w:id="1938" w:author="Huawei" w:date="2023-09-28T16:39:00Z"/>
              </w:rPr>
            </w:pPr>
          </w:p>
        </w:tc>
      </w:tr>
      <w:tr w:rsidR="00037A48" w14:paraId="7478BC20" w14:textId="77777777" w:rsidTr="008F772C">
        <w:trPr>
          <w:jc w:val="center"/>
          <w:ins w:id="1939"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EA8BE18" w14:textId="490AB2E6" w:rsidR="00037A48" w:rsidRDefault="00AC50D3" w:rsidP="00037A48">
            <w:pPr>
              <w:pStyle w:val="TAL"/>
              <w:rPr>
                <w:ins w:id="1940" w:author="Huawei" w:date="2023-09-28T10:47:00Z"/>
              </w:rPr>
            </w:pPr>
            <w:proofErr w:type="spellStart"/>
            <w:ins w:id="1941" w:author="Huawei" w:date="2023-09-28T16:29:00Z">
              <w:r>
                <w:t>U</w:t>
              </w:r>
            </w:ins>
            <w:ins w:id="1942" w:author="Huawei" w:date="2023-09-28T15:56:00Z">
              <w:r w:rsidR="00037A48">
                <w:t>eSecurityCapability</w:t>
              </w:r>
            </w:ins>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B688" w14:textId="2A429959" w:rsidR="00037A48" w:rsidRDefault="00037A48" w:rsidP="00037A48">
            <w:pPr>
              <w:pStyle w:val="TAL"/>
              <w:rPr>
                <w:ins w:id="1943" w:author="Huawei" w:date="2023-09-28T10:47:00Z"/>
              </w:rPr>
            </w:pPr>
            <w:ins w:id="1944" w:author="Huawei" w:date="2023-09-28T15:54:00Z">
              <w:r>
                <w:t>Bytes</w:t>
              </w:r>
            </w:ins>
          </w:p>
        </w:tc>
        <w:tc>
          <w:tcPr>
            <w:tcW w:w="1870" w:type="pct"/>
            <w:tcBorders>
              <w:top w:val="single" w:sz="4" w:space="0" w:color="auto"/>
              <w:left w:val="nil"/>
              <w:bottom w:val="single" w:sz="4" w:space="0" w:color="auto"/>
              <w:right w:val="single" w:sz="8" w:space="0" w:color="auto"/>
            </w:tcBorders>
          </w:tcPr>
          <w:p w14:paraId="77701B6B" w14:textId="55E63967" w:rsidR="00037A48" w:rsidRDefault="00037A48" w:rsidP="00037A48">
            <w:pPr>
              <w:pStyle w:val="TAL"/>
              <w:rPr>
                <w:ins w:id="1945" w:author="Huawei" w:date="2023-09-28T10:47:00Z"/>
              </w:rPr>
            </w:pPr>
            <w:ins w:id="1946" w:author="Huawei" w:date="2023-09-28T15:54:00Z">
              <w:r>
                <w:t xml:space="preserve">String with format "byte" as defined in </w:t>
              </w:r>
              <w:proofErr w:type="spellStart"/>
              <w:r>
                <w:t>OpenAPI</w:t>
              </w:r>
              <w:proofErr w:type="spellEnd"/>
              <w:r>
                <w:t> Specification [</w:t>
              </w:r>
            </w:ins>
            <w:ins w:id="1947" w:author="Huawei" w:date="2023-09-28T15:55:00Z">
              <w:r>
                <w:t>7</w:t>
              </w:r>
            </w:ins>
            <w:ins w:id="1948" w:author="Huawei" w:date="2023-09-28T15:54:00Z">
              <w:r>
                <w:t>], i.e. base64-encoded characters, encoding the "</w:t>
              </w:r>
            </w:ins>
            <w:ins w:id="1949" w:author="Huawei" w:date="2023-09-28T15:55:00Z">
              <w:r>
                <w:t>UE security capability</w:t>
              </w:r>
            </w:ins>
            <w:ins w:id="1950" w:author="Huawei" w:date="2023-09-28T15:54:00Z">
              <w:r>
                <w:t>" IE as specified in clause </w:t>
              </w:r>
            </w:ins>
            <w:ins w:id="1951" w:author="Huawei" w:date="2023-09-28T15:55:00Z">
              <w:r>
                <w:t>11.3.11</w:t>
              </w:r>
            </w:ins>
            <w:ins w:id="1952" w:author="Huawei" w:date="2023-09-28T15:54:00Z">
              <w:r>
                <w:t xml:space="preserve"> of 3GPP TS 24.554 [16] (starting from octet 1).</w:t>
              </w:r>
            </w:ins>
          </w:p>
        </w:tc>
        <w:tc>
          <w:tcPr>
            <w:tcW w:w="1084" w:type="pct"/>
            <w:tcBorders>
              <w:top w:val="single" w:sz="4" w:space="0" w:color="auto"/>
              <w:left w:val="nil"/>
              <w:bottom w:val="single" w:sz="4" w:space="0" w:color="auto"/>
              <w:right w:val="single" w:sz="8" w:space="0" w:color="auto"/>
            </w:tcBorders>
          </w:tcPr>
          <w:p w14:paraId="22D8DBE6" w14:textId="77777777" w:rsidR="00037A48" w:rsidRDefault="00037A48" w:rsidP="00037A48">
            <w:pPr>
              <w:pStyle w:val="TAL"/>
              <w:rPr>
                <w:ins w:id="1953" w:author="Huawei" w:date="2023-09-28T10:47:00Z"/>
              </w:rPr>
            </w:pPr>
          </w:p>
        </w:tc>
      </w:tr>
      <w:tr w:rsidR="009051B5" w14:paraId="30A26205" w14:textId="77777777" w:rsidTr="008F772C">
        <w:trPr>
          <w:jc w:val="center"/>
          <w:ins w:id="1954"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D612F5" w14:textId="0D8CAA17" w:rsidR="009051B5" w:rsidRDefault="00AC50D3" w:rsidP="009051B5">
            <w:pPr>
              <w:pStyle w:val="TAL"/>
              <w:rPr>
                <w:ins w:id="1955" w:author="Huawei" w:date="2023-09-28T10:47:00Z"/>
              </w:rPr>
            </w:pPr>
            <w:ins w:id="1956" w:author="Huawei" w:date="2023-09-28T16:29:00Z">
              <w:r>
                <w:rPr>
                  <w:lang w:eastAsia="zh-CN"/>
                </w:rPr>
                <w:t>C</w:t>
              </w:r>
            </w:ins>
            <w:ins w:id="1957" w:author="Huawei" w:date="2023-09-28T16:03:00Z">
              <w:r w:rsidR="009051B5">
                <w:rPr>
                  <w:lang w:eastAsia="zh-CN"/>
                </w:rPr>
                <w:t>hosenPc5CipheringAlgorithm</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A21A3E" w14:textId="7AFCB9D8" w:rsidR="009051B5" w:rsidRDefault="009051B5" w:rsidP="009051B5">
            <w:pPr>
              <w:pStyle w:val="TAL"/>
              <w:rPr>
                <w:ins w:id="1958" w:author="Huawei" w:date="2023-09-28T10:47:00Z"/>
              </w:rPr>
            </w:pPr>
            <w:ins w:id="1959" w:author="Huawei" w:date="2023-09-28T16:03:00Z">
              <w:r>
                <w:t>integer</w:t>
              </w:r>
            </w:ins>
          </w:p>
        </w:tc>
        <w:tc>
          <w:tcPr>
            <w:tcW w:w="1870" w:type="pct"/>
            <w:tcBorders>
              <w:top w:val="single" w:sz="4" w:space="0" w:color="auto"/>
              <w:left w:val="nil"/>
              <w:bottom w:val="single" w:sz="4" w:space="0" w:color="auto"/>
              <w:right w:val="single" w:sz="8" w:space="0" w:color="auto"/>
            </w:tcBorders>
          </w:tcPr>
          <w:p w14:paraId="44FBC003" w14:textId="4FA7C5F4" w:rsidR="009051B5" w:rsidRDefault="009051B5" w:rsidP="009051B5">
            <w:pPr>
              <w:pStyle w:val="TAL"/>
              <w:rPr>
                <w:ins w:id="1960" w:author="Huawei" w:date="2023-09-28T10:47:00Z"/>
              </w:rPr>
            </w:pPr>
            <w:ins w:id="1961" w:author="Huawei" w:date="2023-09-28T16:03:00Z">
              <w:r>
                <w:rPr>
                  <w:rFonts w:cs="Arial"/>
                  <w:szCs w:val="18"/>
                </w:rPr>
                <w:t>This IE shall indicate the</w:t>
              </w:r>
              <w:r>
                <w:t xml:space="preserve"> </w:t>
              </w:r>
              <w:r>
                <w:rPr>
                  <w:lang w:eastAsia="zh-CN"/>
                </w:rPr>
                <w:t>chosen PC5 ciphering algorithm</w:t>
              </w:r>
              <w:r>
                <w:t xml:space="preserve"> as specified in clause </w:t>
              </w:r>
            </w:ins>
            <w:ins w:id="1962" w:author="Huawei" w:date="2023-09-28T16:04:00Z">
              <w:r>
                <w:t>11.4.2.51</w:t>
              </w:r>
            </w:ins>
            <w:ins w:id="1963" w:author="Huawei" w:date="2023-09-28T16:03:00Z">
              <w:r>
                <w:t xml:space="preserve"> of 3GPP TS 24.554 [16]</w:t>
              </w:r>
            </w:ins>
          </w:p>
        </w:tc>
        <w:tc>
          <w:tcPr>
            <w:tcW w:w="1084" w:type="pct"/>
            <w:tcBorders>
              <w:top w:val="single" w:sz="4" w:space="0" w:color="auto"/>
              <w:left w:val="nil"/>
              <w:bottom w:val="single" w:sz="4" w:space="0" w:color="auto"/>
              <w:right w:val="single" w:sz="8" w:space="0" w:color="auto"/>
            </w:tcBorders>
          </w:tcPr>
          <w:p w14:paraId="090219BF" w14:textId="77777777" w:rsidR="009051B5" w:rsidRDefault="009051B5" w:rsidP="009051B5">
            <w:pPr>
              <w:pStyle w:val="TAL"/>
              <w:rPr>
                <w:ins w:id="1964" w:author="Huawei" w:date="2023-09-28T10:47:00Z"/>
              </w:rPr>
            </w:pPr>
          </w:p>
        </w:tc>
      </w:tr>
      <w:tr w:rsidR="009051B5" w14:paraId="6A093588" w14:textId="77777777" w:rsidTr="008F772C">
        <w:trPr>
          <w:jc w:val="center"/>
          <w:ins w:id="1965"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7250B" w14:textId="6EBEA7F6" w:rsidR="009051B5" w:rsidRDefault="00882790" w:rsidP="009051B5">
            <w:pPr>
              <w:pStyle w:val="TAL"/>
              <w:rPr>
                <w:ins w:id="1966" w:author="Huawei" w:date="2023-09-28T10:47:00Z"/>
                <w:lang w:eastAsia="zh-CN"/>
              </w:rPr>
            </w:pPr>
            <w:proofErr w:type="spellStart"/>
            <w:ins w:id="1967" w:author="Huawei1" w:date="2023-11-16T06:11:00Z">
              <w:r>
                <w:rPr>
                  <w:lang w:eastAsia="zh-CN"/>
                </w:rPr>
                <w:t>Duik</w:t>
              </w:r>
            </w:ins>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74FEEC" w14:textId="0F645937" w:rsidR="009051B5" w:rsidRDefault="00AF3F5A" w:rsidP="009051B5">
            <w:pPr>
              <w:pStyle w:val="TAL"/>
              <w:rPr>
                <w:ins w:id="1968" w:author="Huawei" w:date="2023-09-28T10:47:00Z"/>
              </w:rPr>
            </w:pPr>
            <w:ins w:id="1969" w:author="Huawei1" w:date="2023-10-12T06:38:00Z">
              <w:r>
                <w:t>Bytes</w:t>
              </w:r>
            </w:ins>
          </w:p>
        </w:tc>
        <w:tc>
          <w:tcPr>
            <w:tcW w:w="1870" w:type="pct"/>
            <w:tcBorders>
              <w:top w:val="single" w:sz="4" w:space="0" w:color="auto"/>
              <w:left w:val="nil"/>
              <w:bottom w:val="single" w:sz="4" w:space="0" w:color="auto"/>
              <w:right w:val="single" w:sz="8" w:space="0" w:color="auto"/>
            </w:tcBorders>
          </w:tcPr>
          <w:p w14:paraId="4E0A05E6" w14:textId="2607F170" w:rsidR="009051B5" w:rsidRDefault="00880D41" w:rsidP="009051B5">
            <w:pPr>
              <w:pStyle w:val="TAL"/>
              <w:rPr>
                <w:ins w:id="1970" w:author="Huawei" w:date="2023-09-28T10:47:00Z"/>
              </w:rPr>
            </w:pPr>
            <w:ins w:id="1971" w:author="Huawei1" w:date="2023-10-12T06:46:00Z">
              <w:r>
                <w:t xml:space="preserve">String with format "byte" as defined in </w:t>
              </w:r>
              <w:proofErr w:type="spellStart"/>
              <w:r>
                <w:t>OpenAPI</w:t>
              </w:r>
              <w:proofErr w:type="spellEnd"/>
              <w:r>
                <w:t> Specification [7], i.e. base64-encoded characters, encoding the "</w:t>
              </w:r>
            </w:ins>
            <w:ins w:id="1972" w:author="Huawei1" w:date="2023-10-12T06:47:00Z">
              <w:r>
                <w:t>DUIK</w:t>
              </w:r>
            </w:ins>
            <w:ins w:id="1973" w:author="Huawei1" w:date="2023-10-12T06:46:00Z">
              <w:r>
                <w:t>" IE</w:t>
              </w:r>
            </w:ins>
            <w:ins w:id="1974" w:author="Huawei" w:date="2023-09-28T16:33:00Z">
              <w:r w:rsidR="00AC50D3">
                <w:t xml:space="preserve"> as specified in clause </w:t>
              </w:r>
            </w:ins>
            <w:ins w:id="1975" w:author="Huawei" w:date="2023-09-28T16:35:00Z">
              <w:r w:rsidR="00AC50D3">
                <w:t>11.6.2.13</w:t>
              </w:r>
            </w:ins>
            <w:ins w:id="1976" w:author="Huawei" w:date="2023-09-28T16:33:00Z">
              <w:r w:rsidR="00AC50D3">
                <w:t xml:space="preserve"> of 3GPP TS 24.554 [16]</w:t>
              </w:r>
            </w:ins>
            <w:ins w:id="1977" w:author="Xiaomi" w:date="2023-11-03T16:55:00Z">
              <w:r w:rsidR="002E1E63">
                <w:t>.</w:t>
              </w:r>
            </w:ins>
          </w:p>
        </w:tc>
        <w:tc>
          <w:tcPr>
            <w:tcW w:w="1084" w:type="pct"/>
            <w:tcBorders>
              <w:top w:val="single" w:sz="4" w:space="0" w:color="auto"/>
              <w:left w:val="nil"/>
              <w:bottom w:val="single" w:sz="4" w:space="0" w:color="auto"/>
              <w:right w:val="single" w:sz="8" w:space="0" w:color="auto"/>
            </w:tcBorders>
          </w:tcPr>
          <w:p w14:paraId="719130C7" w14:textId="77777777" w:rsidR="009051B5" w:rsidRPr="00AC50D3" w:rsidRDefault="009051B5" w:rsidP="009051B5">
            <w:pPr>
              <w:pStyle w:val="TAL"/>
              <w:rPr>
                <w:ins w:id="1978" w:author="Huawei" w:date="2023-09-28T10:47:00Z"/>
              </w:rPr>
            </w:pPr>
          </w:p>
        </w:tc>
      </w:tr>
      <w:tr w:rsidR="00882790" w14:paraId="1F7BFD37" w14:textId="77777777" w:rsidTr="008F772C">
        <w:trPr>
          <w:jc w:val="center"/>
          <w:ins w:id="1979" w:author="Huawei1" w:date="2023-11-16T06:12: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91B775" w14:textId="72DFFC1E" w:rsidR="00882790" w:rsidRDefault="00882790" w:rsidP="00882790">
            <w:pPr>
              <w:pStyle w:val="TAL"/>
              <w:rPr>
                <w:ins w:id="1980" w:author="Huawei1" w:date="2023-11-16T06:12:00Z"/>
                <w:lang w:eastAsia="zh-CN"/>
              </w:rPr>
            </w:pPr>
            <w:ins w:id="1981" w:author="Huawei1" w:date="2023-11-16T06:12:00Z">
              <w:r>
                <w:rPr>
                  <w:lang w:eastAsia="zh-CN"/>
                </w:rPr>
                <w:t>Duck</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37BF5F" w14:textId="56943324" w:rsidR="00882790" w:rsidRDefault="00882790" w:rsidP="00882790">
            <w:pPr>
              <w:pStyle w:val="TAL"/>
              <w:rPr>
                <w:ins w:id="1982" w:author="Huawei1" w:date="2023-11-16T06:12:00Z"/>
              </w:rPr>
            </w:pPr>
            <w:ins w:id="1983" w:author="Huawei1" w:date="2023-11-16T06:12:00Z">
              <w:r>
                <w:t>Bytes</w:t>
              </w:r>
            </w:ins>
          </w:p>
        </w:tc>
        <w:tc>
          <w:tcPr>
            <w:tcW w:w="1870" w:type="pct"/>
            <w:tcBorders>
              <w:top w:val="single" w:sz="4" w:space="0" w:color="auto"/>
              <w:left w:val="nil"/>
              <w:bottom w:val="single" w:sz="4" w:space="0" w:color="auto"/>
              <w:right w:val="single" w:sz="8" w:space="0" w:color="auto"/>
            </w:tcBorders>
          </w:tcPr>
          <w:p w14:paraId="58B57E5F" w14:textId="248470EC" w:rsidR="00882790" w:rsidRDefault="00882790" w:rsidP="00882790">
            <w:pPr>
              <w:pStyle w:val="TAL"/>
              <w:rPr>
                <w:ins w:id="1984" w:author="Huawei1" w:date="2023-11-16T06:12:00Z"/>
              </w:rPr>
            </w:pPr>
            <w:ins w:id="1985" w:author="Huawei1" w:date="2023-11-16T06:12:00Z">
              <w:r>
                <w:t xml:space="preserve">String with format "byte" as defined in </w:t>
              </w:r>
              <w:proofErr w:type="spellStart"/>
              <w:r>
                <w:t>OpenAPI</w:t>
              </w:r>
              <w:proofErr w:type="spellEnd"/>
              <w:r>
                <w:t> Specification [7], i.e. base64-encoded characters, encoding the "DUCK" IE as specified in clause 11.6.2.14 of 3GPP TS 24.554 [16].</w:t>
              </w:r>
            </w:ins>
          </w:p>
        </w:tc>
        <w:tc>
          <w:tcPr>
            <w:tcW w:w="1084" w:type="pct"/>
            <w:tcBorders>
              <w:top w:val="single" w:sz="4" w:space="0" w:color="auto"/>
              <w:left w:val="nil"/>
              <w:bottom w:val="single" w:sz="4" w:space="0" w:color="auto"/>
              <w:right w:val="single" w:sz="8" w:space="0" w:color="auto"/>
            </w:tcBorders>
          </w:tcPr>
          <w:p w14:paraId="45BDDAB4" w14:textId="77777777" w:rsidR="00882790" w:rsidRPr="00AC50D3" w:rsidRDefault="00882790" w:rsidP="00882790">
            <w:pPr>
              <w:pStyle w:val="TAL"/>
              <w:rPr>
                <w:ins w:id="1986" w:author="Huawei1" w:date="2023-11-16T06:12:00Z"/>
              </w:rPr>
            </w:pPr>
          </w:p>
        </w:tc>
      </w:tr>
      <w:tr w:rsidR="00882790" w14:paraId="72DBF412" w14:textId="77777777" w:rsidTr="008F772C">
        <w:trPr>
          <w:jc w:val="center"/>
          <w:ins w:id="1987" w:author="Huawei1" w:date="2023-11-16T06:12: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ECFD6B" w14:textId="1BD2BA55" w:rsidR="00882790" w:rsidRDefault="00882790" w:rsidP="00882790">
            <w:pPr>
              <w:pStyle w:val="TAL"/>
              <w:rPr>
                <w:ins w:id="1988" w:author="Huawei1" w:date="2023-11-16T06:12:00Z"/>
                <w:lang w:eastAsia="zh-CN"/>
              </w:rPr>
            </w:pPr>
            <w:ins w:id="1989" w:author="Huawei1" w:date="2023-11-16T06:12:00Z">
              <w:r>
                <w:rPr>
                  <w:lang w:eastAsia="zh-CN"/>
                </w:rPr>
                <w:t>Dusk</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2CAE3" w14:textId="020863AE" w:rsidR="00882790" w:rsidRDefault="00882790" w:rsidP="00882790">
            <w:pPr>
              <w:pStyle w:val="TAL"/>
              <w:rPr>
                <w:ins w:id="1990" w:author="Huawei1" w:date="2023-11-16T06:12:00Z"/>
              </w:rPr>
            </w:pPr>
            <w:ins w:id="1991" w:author="Huawei1" w:date="2023-11-16T06:12:00Z">
              <w:r>
                <w:t>Bytes</w:t>
              </w:r>
            </w:ins>
          </w:p>
        </w:tc>
        <w:tc>
          <w:tcPr>
            <w:tcW w:w="1870" w:type="pct"/>
            <w:tcBorders>
              <w:top w:val="single" w:sz="4" w:space="0" w:color="auto"/>
              <w:left w:val="nil"/>
              <w:bottom w:val="single" w:sz="4" w:space="0" w:color="auto"/>
              <w:right w:val="single" w:sz="8" w:space="0" w:color="auto"/>
            </w:tcBorders>
          </w:tcPr>
          <w:p w14:paraId="72EE3835" w14:textId="415EB6F4" w:rsidR="00882790" w:rsidRDefault="00882790" w:rsidP="00882790">
            <w:pPr>
              <w:pStyle w:val="TAL"/>
              <w:rPr>
                <w:ins w:id="1992" w:author="Huawei1" w:date="2023-11-16T06:12:00Z"/>
              </w:rPr>
            </w:pPr>
            <w:ins w:id="1993" w:author="Huawei1" w:date="2023-11-16T06:12:00Z">
              <w:r>
                <w:t xml:space="preserve">String with format "byte" as defined in </w:t>
              </w:r>
              <w:proofErr w:type="spellStart"/>
              <w:r>
                <w:t>OpenAPI</w:t>
              </w:r>
              <w:proofErr w:type="spellEnd"/>
              <w:r>
                <w:t> Specification [7], i.e. base64-encoded characters, encoding the "DUSK" IE as specified in clause 11.6.2.12 of 3GPP TS 24.554 [16].</w:t>
              </w:r>
            </w:ins>
          </w:p>
        </w:tc>
        <w:tc>
          <w:tcPr>
            <w:tcW w:w="1084" w:type="pct"/>
            <w:tcBorders>
              <w:top w:val="single" w:sz="4" w:space="0" w:color="auto"/>
              <w:left w:val="nil"/>
              <w:bottom w:val="single" w:sz="4" w:space="0" w:color="auto"/>
              <w:right w:val="single" w:sz="8" w:space="0" w:color="auto"/>
            </w:tcBorders>
          </w:tcPr>
          <w:p w14:paraId="37EF4FFA" w14:textId="77777777" w:rsidR="00882790" w:rsidRPr="00AC50D3" w:rsidRDefault="00882790" w:rsidP="00882790">
            <w:pPr>
              <w:pStyle w:val="TAL"/>
              <w:rPr>
                <w:ins w:id="1994" w:author="Huawei1" w:date="2023-11-16T06:12:00Z"/>
              </w:rPr>
            </w:pPr>
          </w:p>
        </w:tc>
      </w:tr>
    </w:tbl>
    <w:p w14:paraId="25B8EB91" w14:textId="77777777" w:rsidR="000551DD" w:rsidRDefault="000551DD" w:rsidP="000551DD">
      <w:pPr>
        <w:rPr>
          <w:ins w:id="1995" w:author="Huawei" w:date="2023-09-28T10:47:00Z"/>
          <w:rFonts w:eastAsia="等线"/>
          <w:lang w:eastAsia="zh-CN"/>
        </w:rPr>
      </w:pPr>
    </w:p>
    <w:p w14:paraId="4231D3AC" w14:textId="07732C93" w:rsidR="000551DD" w:rsidRDefault="000F53DA" w:rsidP="000551DD">
      <w:pPr>
        <w:pStyle w:val="4"/>
        <w:rPr>
          <w:ins w:id="1996" w:author="Huawei" w:date="2023-09-28T10:47:00Z"/>
          <w:lang w:eastAsia="zh-CN"/>
        </w:rPr>
      </w:pPr>
      <w:bookmarkStart w:id="1997" w:name="_Toc145953078"/>
      <w:bookmarkStart w:id="1998" w:name="_Toc122090725"/>
      <w:bookmarkStart w:id="1999" w:name="_Toc98142602"/>
      <w:bookmarkStart w:id="2000" w:name="_Toc35971438"/>
      <w:bookmarkStart w:id="2001" w:name="_Toc510696643"/>
      <w:ins w:id="2002" w:author="Huawei" w:date="2023-09-28T14:19:00Z">
        <w:r>
          <w:rPr>
            <w:lang w:val="en-US"/>
          </w:rPr>
          <w:t>6.</w:t>
        </w:r>
        <w:r w:rsidRPr="00430DB9">
          <w:rPr>
            <w:highlight w:val="yellow"/>
            <w:lang w:val="en-US"/>
          </w:rPr>
          <w:t>y</w:t>
        </w:r>
      </w:ins>
      <w:ins w:id="2003" w:author="Huawei" w:date="2023-09-28T10:47:00Z">
        <w:r w:rsidR="000551DD">
          <w:rPr>
            <w:lang w:val="en-US"/>
          </w:rPr>
          <w:t>.6.4</w:t>
        </w:r>
        <w:r w:rsidR="000551DD">
          <w:rPr>
            <w:lang w:val="en-US"/>
          </w:rPr>
          <w:tab/>
        </w:r>
        <w:r w:rsidR="000551DD">
          <w:rPr>
            <w:lang w:eastAsia="zh-CN"/>
          </w:rPr>
          <w:t>Data types describing alternative data types or combinations of data types</w:t>
        </w:r>
        <w:bookmarkEnd w:id="1997"/>
        <w:bookmarkEnd w:id="1998"/>
        <w:bookmarkEnd w:id="1999"/>
        <w:bookmarkEnd w:id="2000"/>
        <w:bookmarkEnd w:id="2001"/>
      </w:ins>
    </w:p>
    <w:p w14:paraId="0C923798" w14:textId="605B3998" w:rsidR="000551DD" w:rsidRDefault="000551DD" w:rsidP="000551DD">
      <w:pPr>
        <w:rPr>
          <w:ins w:id="2004" w:author="Huawei" w:date="2023-09-28T10:47:00Z"/>
          <w:lang w:eastAsia="zh-CN"/>
        </w:rPr>
      </w:pPr>
      <w:ins w:id="2005" w:author="Huawei" w:date="2023-09-28T10:47:00Z">
        <w:r>
          <w:rPr>
            <w:lang w:eastAsia="zh-CN"/>
          </w:rPr>
          <w:t xml:space="preserve">There is no data type describing alternative data types or combinations of data types in </w:t>
        </w:r>
      </w:ins>
      <w:proofErr w:type="spellStart"/>
      <w:ins w:id="2006" w:author="Huawei" w:date="2023-09-28T14:20:00Z">
        <w:r w:rsidR="000F53DA">
          <w:rPr>
            <w:lang w:eastAsia="zh-CN"/>
          </w:rPr>
          <w:t>Npkmf_Discovery</w:t>
        </w:r>
      </w:ins>
      <w:proofErr w:type="spellEnd"/>
      <w:ins w:id="2007" w:author="Huawei" w:date="2023-09-28T10:47:00Z">
        <w:r>
          <w:rPr>
            <w:lang w:eastAsia="zh-CN"/>
          </w:rPr>
          <w:t xml:space="preserve"> Service.</w:t>
        </w:r>
      </w:ins>
    </w:p>
    <w:p w14:paraId="606B67FB" w14:textId="55CA0AF5" w:rsidR="000551DD" w:rsidRDefault="000F53DA" w:rsidP="000551DD">
      <w:pPr>
        <w:pStyle w:val="4"/>
        <w:rPr>
          <w:ins w:id="2008" w:author="Huawei" w:date="2023-09-28T10:47:00Z"/>
        </w:rPr>
      </w:pPr>
      <w:bookmarkStart w:id="2009" w:name="_Toc145953079"/>
      <w:bookmarkStart w:id="2010" w:name="_Toc122090726"/>
      <w:bookmarkStart w:id="2011" w:name="_Toc98142605"/>
      <w:bookmarkStart w:id="2012" w:name="_Toc35971441"/>
      <w:bookmarkStart w:id="2013" w:name="_Toc510696646"/>
      <w:ins w:id="2014" w:author="Huawei" w:date="2023-09-28T14:19:00Z">
        <w:r>
          <w:t>6.</w:t>
        </w:r>
        <w:r w:rsidRPr="00430DB9">
          <w:rPr>
            <w:highlight w:val="yellow"/>
          </w:rPr>
          <w:t>y</w:t>
        </w:r>
      </w:ins>
      <w:ins w:id="2015" w:author="Huawei" w:date="2023-09-28T10:47:00Z">
        <w:r w:rsidR="000551DD">
          <w:t>.6.5</w:t>
        </w:r>
        <w:r w:rsidR="000551DD">
          <w:tab/>
          <w:t>Binary data</w:t>
        </w:r>
        <w:bookmarkEnd w:id="2009"/>
        <w:bookmarkEnd w:id="2010"/>
        <w:bookmarkEnd w:id="2011"/>
        <w:bookmarkEnd w:id="2012"/>
        <w:bookmarkEnd w:id="2013"/>
      </w:ins>
    </w:p>
    <w:p w14:paraId="1380F701" w14:textId="4D63D807" w:rsidR="000551DD" w:rsidRDefault="000551DD" w:rsidP="000551DD">
      <w:pPr>
        <w:rPr>
          <w:ins w:id="2016" w:author="Huawei" w:date="2023-09-28T10:47:00Z"/>
          <w:lang w:eastAsia="zh-CN"/>
        </w:rPr>
      </w:pPr>
      <w:ins w:id="2017" w:author="Huawei" w:date="2023-09-28T10:47:00Z">
        <w:r>
          <w:rPr>
            <w:lang w:eastAsia="zh-CN"/>
          </w:rPr>
          <w:t xml:space="preserve">There is no binary data type in </w:t>
        </w:r>
      </w:ins>
      <w:proofErr w:type="spellStart"/>
      <w:ins w:id="2018" w:author="Huawei" w:date="2023-09-28T14:21:00Z">
        <w:r w:rsidR="000F53DA">
          <w:rPr>
            <w:lang w:eastAsia="zh-CN"/>
          </w:rPr>
          <w:t>Npkmf_Discovery</w:t>
        </w:r>
      </w:ins>
      <w:proofErr w:type="spellEnd"/>
      <w:ins w:id="2019" w:author="Huawei" w:date="2023-09-28T10:47:00Z">
        <w:r>
          <w:rPr>
            <w:lang w:eastAsia="zh-CN"/>
          </w:rPr>
          <w:t xml:space="preserve"> Service.</w:t>
        </w:r>
      </w:ins>
    </w:p>
    <w:p w14:paraId="5590ADA4" w14:textId="549D829A" w:rsidR="000551DD" w:rsidRDefault="000F53DA" w:rsidP="000551DD">
      <w:pPr>
        <w:pStyle w:val="3"/>
        <w:rPr>
          <w:ins w:id="2020" w:author="Huawei" w:date="2023-09-28T10:47:00Z"/>
        </w:rPr>
      </w:pPr>
      <w:bookmarkStart w:id="2021" w:name="_Toc145953080"/>
      <w:bookmarkStart w:id="2022" w:name="_Toc122090727"/>
      <w:bookmarkStart w:id="2023" w:name="_Toc98142608"/>
      <w:bookmarkStart w:id="2024" w:name="_Toc35971443"/>
      <w:bookmarkStart w:id="2025" w:name="_Toc510696647"/>
      <w:ins w:id="2026" w:author="Huawei" w:date="2023-09-28T14:19:00Z">
        <w:r>
          <w:lastRenderedPageBreak/>
          <w:t>6.</w:t>
        </w:r>
        <w:r w:rsidRPr="00430DB9">
          <w:rPr>
            <w:highlight w:val="yellow"/>
          </w:rPr>
          <w:t>y</w:t>
        </w:r>
      </w:ins>
      <w:ins w:id="2027" w:author="Huawei" w:date="2023-09-28T10:47:00Z">
        <w:r w:rsidR="000551DD">
          <w:t>.7</w:t>
        </w:r>
        <w:r w:rsidR="000551DD">
          <w:tab/>
          <w:t>Error Handling</w:t>
        </w:r>
        <w:bookmarkEnd w:id="2021"/>
        <w:bookmarkEnd w:id="2022"/>
        <w:bookmarkEnd w:id="2023"/>
        <w:bookmarkEnd w:id="2024"/>
        <w:bookmarkEnd w:id="2025"/>
      </w:ins>
    </w:p>
    <w:p w14:paraId="2A6242F9" w14:textId="058EFEBA" w:rsidR="000551DD" w:rsidRDefault="000F53DA" w:rsidP="000551DD">
      <w:pPr>
        <w:pStyle w:val="4"/>
        <w:rPr>
          <w:ins w:id="2028" w:author="Huawei" w:date="2023-09-28T10:47:00Z"/>
        </w:rPr>
      </w:pPr>
      <w:bookmarkStart w:id="2029" w:name="_Toc145953081"/>
      <w:bookmarkStart w:id="2030" w:name="_Toc122090728"/>
      <w:bookmarkStart w:id="2031" w:name="_Toc98142609"/>
      <w:bookmarkStart w:id="2032" w:name="_Toc35971444"/>
      <w:ins w:id="2033" w:author="Huawei" w:date="2023-09-28T14:19:00Z">
        <w:r>
          <w:t>6.</w:t>
        </w:r>
        <w:r w:rsidRPr="00430DB9">
          <w:rPr>
            <w:highlight w:val="yellow"/>
          </w:rPr>
          <w:t>y</w:t>
        </w:r>
      </w:ins>
      <w:ins w:id="2034" w:author="Huawei" w:date="2023-09-28T10:47:00Z">
        <w:r w:rsidR="000551DD">
          <w:t>.7.1</w:t>
        </w:r>
        <w:r w:rsidR="000551DD">
          <w:tab/>
          <w:t>General</w:t>
        </w:r>
        <w:bookmarkEnd w:id="2029"/>
        <w:bookmarkEnd w:id="2030"/>
        <w:bookmarkEnd w:id="2031"/>
        <w:bookmarkEnd w:id="2032"/>
      </w:ins>
    </w:p>
    <w:p w14:paraId="16B00E7F" w14:textId="22761846" w:rsidR="000551DD" w:rsidRDefault="000551DD" w:rsidP="000551DD">
      <w:pPr>
        <w:rPr>
          <w:ins w:id="2035" w:author="Huawei" w:date="2023-09-28T10:47:00Z"/>
        </w:rPr>
      </w:pPr>
      <w:ins w:id="2036" w:author="Huawei" w:date="2023-09-28T10:47:00Z">
        <w:r>
          <w:t xml:space="preserve">For the </w:t>
        </w:r>
      </w:ins>
      <w:proofErr w:type="spellStart"/>
      <w:ins w:id="2037" w:author="Huawei" w:date="2023-09-28T14:21:00Z">
        <w:r w:rsidR="000F53DA">
          <w:rPr>
            <w:lang w:eastAsia="zh-CN"/>
          </w:rPr>
          <w:t>Npkmf_Discovery</w:t>
        </w:r>
      </w:ins>
      <w:proofErr w:type="spellEnd"/>
      <w:ins w:id="2038" w:author="Huawei" w:date="2023-09-28T10:47:00Z">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ins>
    </w:p>
    <w:p w14:paraId="7B28CEE9" w14:textId="0D34FB0A" w:rsidR="000551DD" w:rsidRDefault="000551DD" w:rsidP="000551DD">
      <w:pPr>
        <w:rPr>
          <w:ins w:id="2039" w:author="Huawei" w:date="2023-09-28T10:47:00Z"/>
          <w:rFonts w:eastAsia="Calibri"/>
        </w:rPr>
      </w:pPr>
      <w:ins w:id="2040" w:author="Huawei" w:date="2023-09-28T10:47:00Z">
        <w:r>
          <w:t xml:space="preserve">In addition, the requirements in the following clauses are applicable for the </w:t>
        </w:r>
      </w:ins>
      <w:proofErr w:type="spellStart"/>
      <w:ins w:id="2041" w:author="Huawei" w:date="2023-09-28T14:21:00Z">
        <w:r w:rsidR="000F53DA">
          <w:rPr>
            <w:lang w:eastAsia="zh-CN"/>
          </w:rPr>
          <w:t>Npkmf_Discovery</w:t>
        </w:r>
      </w:ins>
      <w:proofErr w:type="spellEnd"/>
      <w:ins w:id="2042" w:author="Huawei" w:date="2023-09-28T10:47:00Z">
        <w:r>
          <w:t xml:space="preserve"> API.</w:t>
        </w:r>
      </w:ins>
    </w:p>
    <w:p w14:paraId="6796CA5C" w14:textId="6EFC37F1" w:rsidR="000551DD" w:rsidRDefault="000F53DA" w:rsidP="000551DD">
      <w:pPr>
        <w:pStyle w:val="4"/>
        <w:rPr>
          <w:ins w:id="2043" w:author="Huawei" w:date="2023-09-28T10:47:00Z"/>
          <w:rFonts w:eastAsia="宋体"/>
        </w:rPr>
      </w:pPr>
      <w:bookmarkStart w:id="2044" w:name="_Toc145953082"/>
      <w:bookmarkStart w:id="2045" w:name="_Toc122090729"/>
      <w:bookmarkStart w:id="2046" w:name="_Toc98142610"/>
      <w:bookmarkStart w:id="2047" w:name="_Toc35971445"/>
      <w:ins w:id="2048" w:author="Huawei" w:date="2023-09-28T14:19:00Z">
        <w:r>
          <w:t>6.</w:t>
        </w:r>
        <w:r w:rsidRPr="00430DB9">
          <w:rPr>
            <w:highlight w:val="yellow"/>
          </w:rPr>
          <w:t>y</w:t>
        </w:r>
      </w:ins>
      <w:ins w:id="2049" w:author="Huawei" w:date="2023-09-28T10:47:00Z">
        <w:r w:rsidR="000551DD">
          <w:t>.7.2</w:t>
        </w:r>
        <w:r w:rsidR="000551DD">
          <w:tab/>
          <w:t>Protocol Errors</w:t>
        </w:r>
        <w:bookmarkEnd w:id="2044"/>
        <w:bookmarkEnd w:id="2045"/>
        <w:bookmarkEnd w:id="2046"/>
        <w:bookmarkEnd w:id="2047"/>
      </w:ins>
    </w:p>
    <w:p w14:paraId="1EDE263B" w14:textId="77777777" w:rsidR="000551DD" w:rsidRDefault="000551DD" w:rsidP="000551DD">
      <w:pPr>
        <w:rPr>
          <w:ins w:id="2050" w:author="Huawei" w:date="2023-09-28T10:47:00Z"/>
        </w:rPr>
      </w:pPr>
      <w:ins w:id="2051" w:author="Huawei" w:date="2023-09-28T10:47:00Z">
        <w:r>
          <w:t>Protocol errors handling shall be supported as specified in clause 5.2.7 of 3GPP TS 29.500 [</w:t>
        </w:r>
        <w:r>
          <w:rPr>
            <w:lang w:eastAsia="zh-CN"/>
          </w:rPr>
          <w:t>5</w:t>
        </w:r>
        <w:r>
          <w:t>].</w:t>
        </w:r>
      </w:ins>
    </w:p>
    <w:p w14:paraId="4B6D741C" w14:textId="2858F135" w:rsidR="000551DD" w:rsidRDefault="000F53DA" w:rsidP="000551DD">
      <w:pPr>
        <w:pStyle w:val="4"/>
        <w:rPr>
          <w:ins w:id="2052" w:author="Huawei" w:date="2023-09-28T10:47:00Z"/>
        </w:rPr>
      </w:pPr>
      <w:bookmarkStart w:id="2053" w:name="_Toc145953083"/>
      <w:bookmarkStart w:id="2054" w:name="_Toc122090730"/>
      <w:bookmarkStart w:id="2055" w:name="_Toc98142611"/>
      <w:bookmarkStart w:id="2056" w:name="_Toc35971446"/>
      <w:ins w:id="2057" w:author="Huawei" w:date="2023-09-28T14:19:00Z">
        <w:r>
          <w:t>6.</w:t>
        </w:r>
        <w:r w:rsidRPr="00430DB9">
          <w:rPr>
            <w:highlight w:val="yellow"/>
          </w:rPr>
          <w:t>y</w:t>
        </w:r>
      </w:ins>
      <w:ins w:id="2058" w:author="Huawei" w:date="2023-09-28T10:47:00Z">
        <w:r w:rsidR="000551DD">
          <w:t>.7.3</w:t>
        </w:r>
        <w:r w:rsidR="000551DD">
          <w:tab/>
          <w:t>Application Errors</w:t>
        </w:r>
        <w:bookmarkEnd w:id="2053"/>
        <w:bookmarkEnd w:id="2054"/>
        <w:bookmarkEnd w:id="2055"/>
        <w:bookmarkEnd w:id="2056"/>
      </w:ins>
    </w:p>
    <w:p w14:paraId="410C255F" w14:textId="4B9C9EE1" w:rsidR="000551DD" w:rsidRDefault="000551DD" w:rsidP="000551DD">
      <w:pPr>
        <w:rPr>
          <w:ins w:id="2059" w:author="Huawei" w:date="2023-09-28T10:47:00Z"/>
        </w:rPr>
      </w:pPr>
      <w:ins w:id="2060" w:author="Huawei" w:date="2023-09-28T10:47:00Z">
        <w:r>
          <w:t xml:space="preserve">The application errors defined for the </w:t>
        </w:r>
      </w:ins>
      <w:proofErr w:type="spellStart"/>
      <w:ins w:id="2061" w:author="Huawei" w:date="2023-09-28T14:21:00Z">
        <w:r w:rsidR="000F53DA">
          <w:rPr>
            <w:lang w:eastAsia="zh-CN"/>
          </w:rPr>
          <w:t>Npkmf_Discovery</w:t>
        </w:r>
      </w:ins>
      <w:proofErr w:type="spellEnd"/>
      <w:ins w:id="2062" w:author="Huawei" w:date="2023-09-28T10:47:00Z">
        <w:r>
          <w:rPr>
            <w:lang w:eastAsia="zh-CN"/>
          </w:rPr>
          <w:t xml:space="preserve"> </w:t>
        </w:r>
        <w:r>
          <w:t xml:space="preserve">service are listed in Table </w:t>
        </w:r>
      </w:ins>
      <w:ins w:id="2063" w:author="Huawei" w:date="2023-09-28T14:19:00Z">
        <w:r w:rsidR="000F53DA">
          <w:t>6.</w:t>
        </w:r>
        <w:r w:rsidR="000F53DA" w:rsidRPr="00C714C0">
          <w:rPr>
            <w:color w:val="FF0000"/>
            <w:highlight w:val="yellow"/>
          </w:rPr>
          <w:t>y</w:t>
        </w:r>
      </w:ins>
      <w:ins w:id="2064" w:author="Huawei" w:date="2023-09-28T10:47:00Z">
        <w:r>
          <w:t>.7.3-1.</w:t>
        </w:r>
      </w:ins>
    </w:p>
    <w:p w14:paraId="0A028721" w14:textId="6132BB8D" w:rsidR="000551DD" w:rsidRDefault="000551DD" w:rsidP="000551DD">
      <w:pPr>
        <w:pStyle w:val="TH"/>
        <w:rPr>
          <w:ins w:id="2065" w:author="Huawei" w:date="2023-09-28T10:47:00Z"/>
        </w:rPr>
      </w:pPr>
      <w:ins w:id="2066" w:author="Huawei" w:date="2023-09-28T10:47:00Z">
        <w:r>
          <w:t xml:space="preserve">Table </w:t>
        </w:r>
      </w:ins>
      <w:ins w:id="2067" w:author="Huawei" w:date="2023-09-28T14:19:00Z">
        <w:r w:rsidR="000F53DA">
          <w:t>6.</w:t>
        </w:r>
        <w:r w:rsidR="000F53DA" w:rsidRPr="00430DB9">
          <w:rPr>
            <w:highlight w:val="yellow"/>
          </w:rPr>
          <w:t>y</w:t>
        </w:r>
      </w:ins>
      <w:ins w:id="2068" w:author="Huawei" w:date="2023-09-28T10:47: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0551DD" w14:paraId="45377F12" w14:textId="77777777" w:rsidTr="003900A4">
        <w:trPr>
          <w:jc w:val="center"/>
          <w:ins w:id="2069" w:author="Huawei" w:date="2023-09-28T10:47:00Z"/>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E06B9C2" w14:textId="77777777" w:rsidR="000551DD" w:rsidRDefault="000551DD">
            <w:pPr>
              <w:pStyle w:val="TAH"/>
              <w:rPr>
                <w:ins w:id="2070" w:author="Huawei" w:date="2023-09-28T10:47:00Z"/>
              </w:rPr>
            </w:pPr>
            <w:ins w:id="2071" w:author="Huawei" w:date="2023-09-28T10:47:00Z">
              <w:r>
                <w:t>Application Error</w:t>
              </w:r>
            </w:ins>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031106DF" w14:textId="77777777" w:rsidR="000551DD" w:rsidRDefault="000551DD">
            <w:pPr>
              <w:pStyle w:val="TAH"/>
              <w:rPr>
                <w:ins w:id="2072" w:author="Huawei" w:date="2023-09-28T10:47:00Z"/>
              </w:rPr>
            </w:pPr>
            <w:ins w:id="2073" w:author="Huawei" w:date="2023-09-28T10:47:00Z">
              <w:r>
                <w:t>HTTP status code</w:t>
              </w:r>
            </w:ins>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3F413FC0" w14:textId="77777777" w:rsidR="000551DD" w:rsidRDefault="000551DD">
            <w:pPr>
              <w:pStyle w:val="TAH"/>
              <w:rPr>
                <w:ins w:id="2074" w:author="Huawei" w:date="2023-09-28T10:47:00Z"/>
              </w:rPr>
            </w:pPr>
            <w:ins w:id="2075" w:author="Huawei" w:date="2023-09-28T10:47:00Z">
              <w:r>
                <w:t>Description</w:t>
              </w:r>
            </w:ins>
          </w:p>
        </w:tc>
      </w:tr>
      <w:tr w:rsidR="003900A4" w14:paraId="65AB265E" w14:textId="77777777" w:rsidTr="003900A4">
        <w:trPr>
          <w:jc w:val="center"/>
          <w:ins w:id="2076" w:author="Huawei" w:date="2023-09-28T10:47:00Z"/>
        </w:trPr>
        <w:tc>
          <w:tcPr>
            <w:tcW w:w="3777" w:type="dxa"/>
            <w:tcBorders>
              <w:top w:val="single" w:sz="4" w:space="0" w:color="auto"/>
              <w:left w:val="single" w:sz="4" w:space="0" w:color="auto"/>
              <w:bottom w:val="single" w:sz="4" w:space="0" w:color="auto"/>
              <w:right w:val="single" w:sz="4" w:space="0" w:color="auto"/>
            </w:tcBorders>
            <w:hideMark/>
          </w:tcPr>
          <w:p w14:paraId="7D12A99B" w14:textId="55C97CD1" w:rsidR="003900A4" w:rsidRDefault="003900A4" w:rsidP="003900A4">
            <w:pPr>
              <w:pStyle w:val="TAL"/>
              <w:rPr>
                <w:ins w:id="2077" w:author="Huawei" w:date="2023-09-28T10:47:00Z"/>
              </w:rPr>
            </w:pPr>
            <w:ins w:id="2078" w:author="Huawei" w:date="2023-09-28T17:03:00Z">
              <w:r>
                <w:t>PROSE_SERVICE_UNAUTHORIZED</w:t>
              </w:r>
            </w:ins>
          </w:p>
        </w:tc>
        <w:tc>
          <w:tcPr>
            <w:tcW w:w="1448" w:type="dxa"/>
            <w:tcBorders>
              <w:top w:val="single" w:sz="4" w:space="0" w:color="auto"/>
              <w:left w:val="single" w:sz="4" w:space="0" w:color="auto"/>
              <w:bottom w:val="single" w:sz="4" w:space="0" w:color="auto"/>
              <w:right w:val="single" w:sz="4" w:space="0" w:color="auto"/>
            </w:tcBorders>
            <w:hideMark/>
          </w:tcPr>
          <w:p w14:paraId="500197DE" w14:textId="2AC03012" w:rsidR="003900A4" w:rsidRDefault="003900A4" w:rsidP="003900A4">
            <w:pPr>
              <w:pStyle w:val="TAL"/>
              <w:rPr>
                <w:ins w:id="2079" w:author="Huawei" w:date="2023-09-28T10:47:00Z"/>
              </w:rPr>
            </w:pPr>
            <w:ins w:id="2080" w:author="Huawei" w:date="2023-09-28T17:03:00Z">
              <w:r>
                <w:rPr>
                  <w:lang w:eastAsia="zh-CN"/>
                </w:rPr>
                <w:t>403 Forbidden</w:t>
              </w:r>
            </w:ins>
          </w:p>
        </w:tc>
        <w:tc>
          <w:tcPr>
            <w:tcW w:w="4269" w:type="dxa"/>
            <w:tcBorders>
              <w:top w:val="single" w:sz="4" w:space="0" w:color="auto"/>
              <w:left w:val="single" w:sz="4" w:space="0" w:color="auto"/>
              <w:bottom w:val="single" w:sz="4" w:space="0" w:color="auto"/>
              <w:right w:val="single" w:sz="4" w:space="0" w:color="auto"/>
            </w:tcBorders>
          </w:tcPr>
          <w:p w14:paraId="7B9030C0" w14:textId="2A00F842" w:rsidR="003900A4" w:rsidRDefault="003900A4" w:rsidP="003900A4">
            <w:pPr>
              <w:pStyle w:val="TAL"/>
              <w:rPr>
                <w:ins w:id="2081" w:author="Huawei" w:date="2023-09-28T10:47:00Z"/>
                <w:rFonts w:cs="Arial"/>
                <w:szCs w:val="18"/>
              </w:rPr>
            </w:pPr>
            <w:ins w:id="2082" w:author="Huawei" w:date="2023-09-28T17:03:00Z">
              <w:r>
                <w:t xml:space="preserve">It is used when the requested </w:t>
              </w:r>
              <w:proofErr w:type="spellStart"/>
              <w:r>
                <w:t>ProSe</w:t>
              </w:r>
              <w:proofErr w:type="spellEnd"/>
              <w:r>
                <w:t xml:space="preserve"> service is not authorized for this UE Identity.</w:t>
              </w:r>
            </w:ins>
          </w:p>
        </w:tc>
      </w:tr>
      <w:tr w:rsidR="003900A4" w14:paraId="36D15344" w14:textId="77777777" w:rsidTr="003900A4">
        <w:trPr>
          <w:jc w:val="center"/>
          <w:ins w:id="2083" w:author="Huawei" w:date="2023-09-28T17:03:00Z"/>
        </w:trPr>
        <w:tc>
          <w:tcPr>
            <w:tcW w:w="3777" w:type="dxa"/>
            <w:tcBorders>
              <w:top w:val="single" w:sz="4" w:space="0" w:color="auto"/>
              <w:left w:val="single" w:sz="4" w:space="0" w:color="auto"/>
              <w:bottom w:val="single" w:sz="4" w:space="0" w:color="auto"/>
              <w:right w:val="single" w:sz="4" w:space="0" w:color="auto"/>
            </w:tcBorders>
          </w:tcPr>
          <w:p w14:paraId="61EAFED5" w14:textId="16BC47F0" w:rsidR="003900A4" w:rsidRDefault="003900A4" w:rsidP="003900A4">
            <w:pPr>
              <w:pStyle w:val="TAL"/>
              <w:rPr>
                <w:ins w:id="2084" w:author="Huawei" w:date="2023-09-28T17:03:00Z"/>
              </w:rPr>
            </w:pPr>
            <w:ins w:id="2085" w:author="Huawei" w:date="2023-09-28T17:03:00Z">
              <w:r>
                <w:t>APPLICATION_NOT_FOUND</w:t>
              </w:r>
            </w:ins>
          </w:p>
        </w:tc>
        <w:tc>
          <w:tcPr>
            <w:tcW w:w="1448" w:type="dxa"/>
            <w:tcBorders>
              <w:top w:val="single" w:sz="4" w:space="0" w:color="auto"/>
              <w:left w:val="single" w:sz="4" w:space="0" w:color="auto"/>
              <w:bottom w:val="single" w:sz="4" w:space="0" w:color="auto"/>
              <w:right w:val="single" w:sz="4" w:space="0" w:color="auto"/>
            </w:tcBorders>
          </w:tcPr>
          <w:p w14:paraId="0F3F0A3F" w14:textId="502083D3" w:rsidR="003900A4" w:rsidRDefault="003900A4" w:rsidP="003900A4">
            <w:pPr>
              <w:pStyle w:val="TAL"/>
              <w:rPr>
                <w:ins w:id="2086" w:author="Huawei" w:date="2023-09-28T17:03:00Z"/>
              </w:rPr>
            </w:pPr>
            <w:ins w:id="2087" w:author="Huawei" w:date="2023-09-28T17:03:00Z">
              <w:r>
                <w:t>404 Not Found</w:t>
              </w:r>
            </w:ins>
          </w:p>
        </w:tc>
        <w:tc>
          <w:tcPr>
            <w:tcW w:w="4269" w:type="dxa"/>
            <w:tcBorders>
              <w:top w:val="single" w:sz="4" w:space="0" w:color="auto"/>
              <w:left w:val="single" w:sz="4" w:space="0" w:color="auto"/>
              <w:bottom w:val="single" w:sz="4" w:space="0" w:color="auto"/>
              <w:right w:val="single" w:sz="4" w:space="0" w:color="auto"/>
            </w:tcBorders>
          </w:tcPr>
          <w:p w14:paraId="0078D6B3" w14:textId="0A6E13FE" w:rsidR="003900A4" w:rsidRDefault="003900A4" w:rsidP="003900A4">
            <w:pPr>
              <w:pStyle w:val="TAL"/>
              <w:rPr>
                <w:ins w:id="2088" w:author="Huawei" w:date="2023-09-28T17:03:00Z"/>
                <w:rFonts w:cs="Arial"/>
                <w:szCs w:val="18"/>
              </w:rPr>
            </w:pPr>
            <w:ins w:id="2089" w:author="Huawei" w:date="2023-09-28T17:03:00Z">
              <w:r>
                <w:t xml:space="preserve">It is used when the requested </w:t>
              </w:r>
              <w:proofErr w:type="spellStart"/>
              <w:r>
                <w:t>ProSe</w:t>
              </w:r>
              <w:proofErr w:type="spellEnd"/>
              <w:r>
                <w:t xml:space="preserve"> Application doesn't exist</w:t>
              </w:r>
            </w:ins>
          </w:p>
        </w:tc>
      </w:tr>
    </w:tbl>
    <w:p w14:paraId="698EBA26" w14:textId="77777777" w:rsidR="000551DD" w:rsidRDefault="000551DD" w:rsidP="000551DD">
      <w:pPr>
        <w:rPr>
          <w:ins w:id="2090" w:author="Huawei" w:date="2023-09-28T10:47:00Z"/>
          <w:rFonts w:eastAsia="等线"/>
          <w:lang w:eastAsia="en-US"/>
        </w:rPr>
      </w:pPr>
      <w:bookmarkStart w:id="2091" w:name="_Toc35971447"/>
      <w:bookmarkStart w:id="2092" w:name="_Toc510696648"/>
      <w:bookmarkStart w:id="2093" w:name="_Toc508287269"/>
      <w:bookmarkStart w:id="2094" w:name="_Toc508285804"/>
      <w:bookmarkStart w:id="2095" w:name="_Toc493774060"/>
      <w:bookmarkStart w:id="2096" w:name="_Toc492973140"/>
      <w:bookmarkStart w:id="2097" w:name="_Toc492972920"/>
      <w:bookmarkStart w:id="2098" w:name="_Toc492967832"/>
      <w:bookmarkStart w:id="2099" w:name="_Toc492900030"/>
      <w:bookmarkStart w:id="2100" w:name="_Toc492899751"/>
    </w:p>
    <w:p w14:paraId="23882583" w14:textId="4D4225D4" w:rsidR="000551DD" w:rsidRDefault="000F53DA" w:rsidP="000551DD">
      <w:pPr>
        <w:pStyle w:val="3"/>
        <w:rPr>
          <w:ins w:id="2101" w:author="Huawei" w:date="2023-09-28T10:47:00Z"/>
          <w:lang w:eastAsia="zh-CN"/>
        </w:rPr>
      </w:pPr>
      <w:bookmarkStart w:id="2102" w:name="_Toc145953084"/>
      <w:bookmarkStart w:id="2103" w:name="_Toc122090731"/>
      <w:bookmarkStart w:id="2104" w:name="_Toc98142612"/>
      <w:ins w:id="2105" w:author="Huawei" w:date="2023-09-28T14:19:00Z">
        <w:r>
          <w:t>6.</w:t>
        </w:r>
        <w:r w:rsidRPr="00430DB9">
          <w:rPr>
            <w:highlight w:val="yellow"/>
          </w:rPr>
          <w:t>y</w:t>
        </w:r>
      </w:ins>
      <w:ins w:id="2106" w:author="Huawei" w:date="2023-09-28T10:47:00Z">
        <w:r w:rsidR="000551DD">
          <w:t>.8</w:t>
        </w:r>
        <w:r w:rsidR="000551DD">
          <w:rPr>
            <w:lang w:eastAsia="zh-CN"/>
          </w:rPr>
          <w:tab/>
          <w:t>Feature negotiation</w:t>
        </w:r>
        <w:bookmarkEnd w:id="2091"/>
        <w:bookmarkEnd w:id="2092"/>
        <w:bookmarkEnd w:id="2093"/>
        <w:bookmarkEnd w:id="2094"/>
        <w:bookmarkEnd w:id="2095"/>
        <w:bookmarkEnd w:id="2096"/>
        <w:bookmarkEnd w:id="2097"/>
        <w:bookmarkEnd w:id="2098"/>
        <w:bookmarkEnd w:id="2099"/>
        <w:bookmarkEnd w:id="2100"/>
        <w:bookmarkEnd w:id="2102"/>
        <w:bookmarkEnd w:id="2103"/>
        <w:bookmarkEnd w:id="2104"/>
      </w:ins>
    </w:p>
    <w:p w14:paraId="3913E709" w14:textId="44518486" w:rsidR="000551DD" w:rsidRDefault="000551DD" w:rsidP="000551DD">
      <w:pPr>
        <w:rPr>
          <w:ins w:id="2107" w:author="Huawei" w:date="2023-09-28T10:47:00Z"/>
          <w:lang w:eastAsia="en-US"/>
        </w:rPr>
      </w:pPr>
      <w:ins w:id="2108" w:author="Huawei" w:date="2023-09-28T10:47:00Z">
        <w:r>
          <w:t>The optional features in table </w:t>
        </w:r>
      </w:ins>
      <w:ins w:id="2109" w:author="Huawei" w:date="2023-09-28T14:19:00Z">
        <w:r w:rsidR="000F53DA">
          <w:t>6.</w:t>
        </w:r>
        <w:r w:rsidR="000F53DA" w:rsidRPr="00C714C0">
          <w:rPr>
            <w:color w:val="FF0000"/>
            <w:highlight w:val="yellow"/>
          </w:rPr>
          <w:t>y</w:t>
        </w:r>
      </w:ins>
      <w:ins w:id="2110" w:author="Huawei" w:date="2023-09-28T10:47:00Z">
        <w:r>
          <w:t xml:space="preserve">.8-1 are defined for the </w:t>
        </w:r>
      </w:ins>
      <w:proofErr w:type="spellStart"/>
      <w:ins w:id="2111" w:author="Huawei" w:date="2023-09-28T14:21:00Z">
        <w:r w:rsidR="000F53DA">
          <w:rPr>
            <w:lang w:eastAsia="zh-CN"/>
          </w:rPr>
          <w:t>Npkmf_Discovery</w:t>
        </w:r>
      </w:ins>
      <w:proofErr w:type="spellEnd"/>
      <w:ins w:id="2112" w:author="Huawei" w:date="2023-09-28T10:47:00Z">
        <w:r>
          <w:rPr>
            <w:lang w:eastAsia="zh-CN"/>
          </w:rPr>
          <w:t xml:space="preserve"> API. They shall be negotiated using the </w:t>
        </w:r>
        <w:r>
          <w:t>extensibility mechanism defined in clause 6.6 of 3GPP TS 29.500 [</w:t>
        </w:r>
        <w:r>
          <w:rPr>
            <w:lang w:eastAsia="zh-CN"/>
          </w:rPr>
          <w:t>5</w:t>
        </w:r>
        <w:r>
          <w:t>].</w:t>
        </w:r>
      </w:ins>
    </w:p>
    <w:p w14:paraId="4B9312F2" w14:textId="054B7FBF" w:rsidR="000551DD" w:rsidRDefault="000551DD" w:rsidP="000551DD">
      <w:pPr>
        <w:pStyle w:val="TH"/>
        <w:rPr>
          <w:ins w:id="2113" w:author="Huawei" w:date="2023-09-28T10:47:00Z"/>
        </w:rPr>
      </w:pPr>
      <w:ins w:id="2114" w:author="Huawei" w:date="2023-09-28T10:47:00Z">
        <w:r>
          <w:t xml:space="preserve">Table </w:t>
        </w:r>
      </w:ins>
      <w:ins w:id="2115" w:author="Huawei" w:date="2023-09-28T14:19:00Z">
        <w:r w:rsidR="000F53DA">
          <w:t>6.</w:t>
        </w:r>
        <w:r w:rsidR="000F53DA" w:rsidRPr="00430DB9">
          <w:rPr>
            <w:highlight w:val="yellow"/>
          </w:rPr>
          <w:t>y</w:t>
        </w:r>
      </w:ins>
      <w:ins w:id="2116" w:author="Huawei" w:date="2023-09-28T10:47:00Z">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551DD" w14:paraId="1A6FCD94" w14:textId="77777777" w:rsidTr="000551DD">
        <w:trPr>
          <w:jc w:val="center"/>
          <w:ins w:id="2117" w:author="Huawei" w:date="2023-09-28T10:47: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4A9D1D" w14:textId="77777777" w:rsidR="000551DD" w:rsidRDefault="000551DD">
            <w:pPr>
              <w:pStyle w:val="TAH"/>
              <w:rPr>
                <w:ins w:id="2118" w:author="Huawei" w:date="2023-09-28T10:47:00Z"/>
              </w:rPr>
            </w:pPr>
            <w:ins w:id="2119" w:author="Huawei" w:date="2023-09-28T10:47: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D7A3B27" w14:textId="77777777" w:rsidR="000551DD" w:rsidRDefault="000551DD">
            <w:pPr>
              <w:pStyle w:val="TAH"/>
              <w:rPr>
                <w:ins w:id="2120" w:author="Huawei" w:date="2023-09-28T10:47:00Z"/>
              </w:rPr>
            </w:pPr>
            <w:ins w:id="2121" w:author="Huawei" w:date="2023-09-28T10:47: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3C03EF" w14:textId="77777777" w:rsidR="000551DD" w:rsidRDefault="000551DD">
            <w:pPr>
              <w:pStyle w:val="TAH"/>
              <w:rPr>
                <w:ins w:id="2122" w:author="Huawei" w:date="2023-09-28T10:47:00Z"/>
              </w:rPr>
            </w:pPr>
            <w:ins w:id="2123" w:author="Huawei" w:date="2023-09-28T10:47:00Z">
              <w:r>
                <w:t>Description</w:t>
              </w:r>
            </w:ins>
          </w:p>
        </w:tc>
      </w:tr>
      <w:tr w:rsidR="000551DD" w14:paraId="4B3B3490" w14:textId="77777777" w:rsidTr="000551DD">
        <w:trPr>
          <w:jc w:val="center"/>
          <w:ins w:id="2124" w:author="Huawei" w:date="2023-09-28T10:47:00Z"/>
        </w:trPr>
        <w:tc>
          <w:tcPr>
            <w:tcW w:w="1529" w:type="dxa"/>
            <w:tcBorders>
              <w:top w:val="single" w:sz="4" w:space="0" w:color="auto"/>
              <w:left w:val="single" w:sz="4" w:space="0" w:color="auto"/>
              <w:bottom w:val="single" w:sz="4" w:space="0" w:color="auto"/>
              <w:right w:val="single" w:sz="4" w:space="0" w:color="auto"/>
            </w:tcBorders>
            <w:hideMark/>
          </w:tcPr>
          <w:p w14:paraId="4E2E7404" w14:textId="77777777" w:rsidR="000551DD" w:rsidRDefault="000551DD">
            <w:pPr>
              <w:pStyle w:val="TAL"/>
              <w:rPr>
                <w:ins w:id="2125" w:author="Huawei" w:date="2023-09-28T10:47:00Z"/>
              </w:rPr>
            </w:pPr>
            <w:ins w:id="2126" w:author="Huawei" w:date="2023-09-28T10:47:00Z">
              <w:r>
                <w:t>N/A</w:t>
              </w:r>
            </w:ins>
          </w:p>
        </w:tc>
        <w:tc>
          <w:tcPr>
            <w:tcW w:w="2207" w:type="dxa"/>
            <w:tcBorders>
              <w:top w:val="single" w:sz="4" w:space="0" w:color="auto"/>
              <w:left w:val="single" w:sz="4" w:space="0" w:color="auto"/>
              <w:bottom w:val="single" w:sz="4" w:space="0" w:color="auto"/>
              <w:right w:val="single" w:sz="4" w:space="0" w:color="auto"/>
            </w:tcBorders>
          </w:tcPr>
          <w:p w14:paraId="6725A1B5" w14:textId="77777777" w:rsidR="000551DD" w:rsidRDefault="000551DD">
            <w:pPr>
              <w:pStyle w:val="TAL"/>
              <w:rPr>
                <w:ins w:id="2127" w:author="Huawei" w:date="2023-09-28T10:47:00Z"/>
              </w:rPr>
            </w:pPr>
          </w:p>
        </w:tc>
        <w:tc>
          <w:tcPr>
            <w:tcW w:w="5758" w:type="dxa"/>
            <w:tcBorders>
              <w:top w:val="single" w:sz="4" w:space="0" w:color="auto"/>
              <w:left w:val="single" w:sz="4" w:space="0" w:color="auto"/>
              <w:bottom w:val="single" w:sz="4" w:space="0" w:color="auto"/>
              <w:right w:val="single" w:sz="4" w:space="0" w:color="auto"/>
            </w:tcBorders>
          </w:tcPr>
          <w:p w14:paraId="29B977F1" w14:textId="77777777" w:rsidR="000551DD" w:rsidRDefault="000551DD">
            <w:pPr>
              <w:pStyle w:val="TAL"/>
              <w:rPr>
                <w:ins w:id="2128" w:author="Huawei" w:date="2023-09-28T10:47:00Z"/>
                <w:rFonts w:cs="Arial"/>
                <w:szCs w:val="18"/>
              </w:rPr>
            </w:pPr>
          </w:p>
        </w:tc>
      </w:tr>
    </w:tbl>
    <w:p w14:paraId="395C5440" w14:textId="77777777" w:rsidR="000551DD" w:rsidRDefault="000551DD" w:rsidP="000551DD">
      <w:pPr>
        <w:rPr>
          <w:ins w:id="2129" w:author="Huawei" w:date="2023-09-28T10:47:00Z"/>
          <w:rFonts w:eastAsia="等线"/>
          <w:lang w:eastAsia="en-US"/>
        </w:rPr>
      </w:pPr>
    </w:p>
    <w:p w14:paraId="2618F038" w14:textId="42972EBF" w:rsidR="000551DD" w:rsidRDefault="000F53DA" w:rsidP="000551DD">
      <w:pPr>
        <w:pStyle w:val="3"/>
        <w:rPr>
          <w:ins w:id="2130" w:author="Huawei" w:date="2023-09-28T10:47:00Z"/>
        </w:rPr>
      </w:pPr>
      <w:bookmarkStart w:id="2131" w:name="_Toc145953085"/>
      <w:bookmarkStart w:id="2132" w:name="_Toc122090732"/>
      <w:bookmarkStart w:id="2133" w:name="_Toc98142613"/>
      <w:bookmarkStart w:id="2134" w:name="_Toc35971448"/>
      <w:bookmarkStart w:id="2135" w:name="_Toc532994477"/>
      <w:bookmarkStart w:id="2136" w:name="_Hlk525137310"/>
      <w:bookmarkStart w:id="2137" w:name="_Toc510696649"/>
      <w:ins w:id="2138" w:author="Huawei" w:date="2023-09-28T14:19:00Z">
        <w:r>
          <w:t>6.</w:t>
        </w:r>
        <w:r w:rsidRPr="00430DB9">
          <w:rPr>
            <w:highlight w:val="yellow"/>
          </w:rPr>
          <w:t>y</w:t>
        </w:r>
      </w:ins>
      <w:ins w:id="2139" w:author="Huawei" w:date="2023-09-28T10:47:00Z">
        <w:r w:rsidR="000551DD">
          <w:t>.9</w:t>
        </w:r>
        <w:r w:rsidR="000551DD">
          <w:tab/>
          <w:t>Security</w:t>
        </w:r>
        <w:bookmarkEnd w:id="2131"/>
        <w:bookmarkEnd w:id="2132"/>
        <w:bookmarkEnd w:id="2133"/>
        <w:bookmarkEnd w:id="2134"/>
        <w:bookmarkEnd w:id="2135"/>
      </w:ins>
    </w:p>
    <w:p w14:paraId="25C46D6F" w14:textId="29FC41AD" w:rsidR="000551DD" w:rsidRDefault="000551DD" w:rsidP="000551DD">
      <w:pPr>
        <w:rPr>
          <w:ins w:id="2140" w:author="Huawei" w:date="2023-09-28T10:47:00Z"/>
        </w:rPr>
      </w:pPr>
      <w:ins w:id="2141" w:author="Huawei" w:date="2023-09-28T10:47:00Z">
        <w:r>
          <w:t>As indicated in 3GPP TS 33.501 [</w:t>
        </w:r>
        <w:r>
          <w:rPr>
            <w:lang w:eastAsia="zh-CN"/>
          </w:rPr>
          <w:t>11</w:t>
        </w:r>
        <w:r>
          <w:t>] and 3GPP TS 29.500 [</w:t>
        </w:r>
        <w:r>
          <w:rPr>
            <w:lang w:eastAsia="zh-CN"/>
          </w:rPr>
          <w:t>5</w:t>
        </w:r>
        <w:r>
          <w:t xml:space="preserve">], the access to the </w:t>
        </w:r>
      </w:ins>
      <w:proofErr w:type="spellStart"/>
      <w:ins w:id="2142" w:author="Huawei" w:date="2023-09-28T14:21:00Z">
        <w:r w:rsidR="000F53DA">
          <w:rPr>
            <w:lang w:eastAsia="zh-CN"/>
          </w:rPr>
          <w:t>Npkmf_Discovery</w:t>
        </w:r>
      </w:ins>
      <w:proofErr w:type="spellEnd"/>
      <w:ins w:id="2143" w:author="Huawei" w:date="2023-09-28T10:47:00Z">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ins>
    </w:p>
    <w:p w14:paraId="7BA71409" w14:textId="6A7C7651" w:rsidR="000551DD" w:rsidRDefault="000551DD" w:rsidP="000551DD">
      <w:pPr>
        <w:rPr>
          <w:ins w:id="2144" w:author="Huawei" w:date="2023-09-28T10:47:00Z"/>
        </w:rPr>
      </w:pPr>
      <w:ins w:id="2145" w:author="Huawei" w:date="2023-09-28T10:47:00Z">
        <w:r>
          <w:t xml:space="preserve">If OAuth2 is used, an NF Service Consumer, prior to consuming services offered by the </w:t>
        </w:r>
      </w:ins>
      <w:proofErr w:type="spellStart"/>
      <w:ins w:id="2146" w:author="Huawei" w:date="2023-09-28T14:21:00Z">
        <w:r w:rsidR="000F53DA">
          <w:rPr>
            <w:lang w:eastAsia="zh-CN"/>
          </w:rPr>
          <w:t>Npkmf_Discovery</w:t>
        </w:r>
      </w:ins>
      <w:proofErr w:type="spellEnd"/>
      <w:ins w:id="2147" w:author="Huawei" w:date="2023-09-28T10:47:00Z">
        <w:r>
          <w:rPr>
            <w:noProof/>
            <w:lang w:eastAsia="zh-CN"/>
          </w:rPr>
          <w:t xml:space="preserve"> </w:t>
        </w:r>
        <w:r>
          <w:t>API, shall obtain a "token" from the authorization server, by invoking the Access Token Request service, as described in 3GPP TS 29.510 [1</w:t>
        </w:r>
        <w:r>
          <w:rPr>
            <w:lang w:eastAsia="zh-CN"/>
          </w:rPr>
          <w:t>3</w:t>
        </w:r>
        <w:r>
          <w:t>], clause 5.4.2.2.</w:t>
        </w:r>
      </w:ins>
    </w:p>
    <w:p w14:paraId="53B89FDE" w14:textId="33B7788C" w:rsidR="000551DD" w:rsidRDefault="000551DD" w:rsidP="000551DD">
      <w:pPr>
        <w:pStyle w:val="NO"/>
        <w:rPr>
          <w:ins w:id="2148" w:author="Huawei" w:date="2023-09-28T10:47:00Z"/>
        </w:rPr>
      </w:pPr>
      <w:ins w:id="2149" w:author="Huawei" w:date="2023-09-28T10:47:00Z">
        <w:r>
          <w:t>NOTE:</w:t>
        </w:r>
        <w:r>
          <w:tab/>
          <w:t xml:space="preserve">When multiple NRFs are deployed in a network, the NRF used as authorization server is the same NRF that the NF Service Consumer used for discovering the </w:t>
        </w:r>
      </w:ins>
      <w:proofErr w:type="spellStart"/>
      <w:ins w:id="2150" w:author="Huawei" w:date="2023-09-28T14:21:00Z">
        <w:r w:rsidR="000F53DA">
          <w:rPr>
            <w:lang w:eastAsia="zh-CN"/>
          </w:rPr>
          <w:t>Npkmf_Discovery</w:t>
        </w:r>
      </w:ins>
      <w:proofErr w:type="spellEnd"/>
      <w:ins w:id="2151" w:author="Huawei" w:date="2023-09-28T10:47:00Z">
        <w:r>
          <w:rPr>
            <w:noProof/>
            <w:lang w:eastAsia="zh-CN"/>
          </w:rPr>
          <w:t xml:space="preserve"> </w:t>
        </w:r>
        <w:r>
          <w:t>service.</w:t>
        </w:r>
      </w:ins>
    </w:p>
    <w:p w14:paraId="6CD9F890" w14:textId="2CEAB67F" w:rsidR="000551DD" w:rsidRDefault="000551DD" w:rsidP="000551DD">
      <w:pPr>
        <w:rPr>
          <w:ins w:id="2152" w:author="Huawei" w:date="2023-09-28T17:06:00Z"/>
          <w:lang w:val="en-US"/>
        </w:rPr>
      </w:pPr>
      <w:bookmarkStart w:id="2153" w:name="_Hlk530142087"/>
      <w:bookmarkEnd w:id="2136"/>
      <w:ins w:id="2154" w:author="Huawei" w:date="2023-09-28T10:47:00Z">
        <w:r>
          <w:rPr>
            <w:lang w:val="en-US"/>
          </w:rPr>
          <w:t xml:space="preserve">The </w:t>
        </w:r>
      </w:ins>
      <w:proofErr w:type="spellStart"/>
      <w:ins w:id="2155" w:author="Huawei" w:date="2023-09-28T14:21:00Z">
        <w:r w:rsidR="000F53DA">
          <w:rPr>
            <w:lang w:eastAsia="zh-CN"/>
          </w:rPr>
          <w:t>Npkmf_Discovery</w:t>
        </w:r>
      </w:ins>
      <w:proofErr w:type="spellEnd"/>
      <w:ins w:id="2156" w:author="Huawei" w:date="2023-09-28T10:47:00Z">
        <w:r>
          <w:rPr>
            <w:noProof/>
            <w:lang w:eastAsia="zh-CN"/>
          </w:rPr>
          <w:t xml:space="preserve"> </w:t>
        </w:r>
        <w:r>
          <w:rPr>
            <w:lang w:val="en-US"/>
          </w:rPr>
          <w:t xml:space="preserve">API defines </w:t>
        </w:r>
      </w:ins>
      <w:ins w:id="2157" w:author="Huawei" w:date="2023-09-28T17:06:00Z">
        <w:r w:rsidR="003900A4">
          <w:rPr>
            <w:lang w:val="en-US"/>
          </w:rPr>
          <w:t>the following</w:t>
        </w:r>
      </w:ins>
      <w:ins w:id="2158" w:author="Huawei" w:date="2023-09-28T10:47:00Z">
        <w:r>
          <w:rPr>
            <w:lang w:val="en-US"/>
          </w:rPr>
          <w:t xml:space="preserve"> scope</w:t>
        </w:r>
      </w:ins>
      <w:ins w:id="2159" w:author="Huawei" w:date="2023-09-28T17:06:00Z">
        <w:r w:rsidR="003900A4">
          <w:rPr>
            <w:lang w:val="en-US"/>
          </w:rPr>
          <w:t>s</w:t>
        </w:r>
      </w:ins>
      <w:ins w:id="2160" w:author="Huawei" w:date="2023-09-28T10:47:00Z">
        <w:r>
          <w:rPr>
            <w:lang w:val="en-US"/>
          </w:rPr>
          <w:t xml:space="preserve"> "</w:t>
        </w:r>
        <w:proofErr w:type="spellStart"/>
        <w:r>
          <w:rPr>
            <w:lang w:eastAsia="zh-CN"/>
          </w:rPr>
          <w:t>npkmf-keyrequest</w:t>
        </w:r>
        <w:proofErr w:type="spellEnd"/>
        <w:r>
          <w:rPr>
            <w:lang w:val="en-US"/>
          </w:rPr>
          <w:t xml:space="preserve">" </w:t>
        </w:r>
      </w:ins>
      <w:ins w:id="2161" w:author="Huawei" w:date="2023-09-28T17:06:00Z">
        <w:r w:rsidR="003900A4">
          <w:rPr>
            <w:lang w:val="en-US"/>
          </w:rPr>
          <w:t>for OAuth2 authorization as specified in 3GPP TS 33.501 [</w:t>
        </w:r>
        <w:r w:rsidR="003900A4">
          <w:rPr>
            <w:lang w:val="en-US" w:eastAsia="zh-CN"/>
          </w:rPr>
          <w:t>8</w:t>
        </w:r>
        <w:r w:rsidR="003900A4">
          <w:rPr>
            <w:lang w:val="en-US"/>
          </w:rPr>
          <w:t>]:</w:t>
        </w:r>
      </w:ins>
    </w:p>
    <w:p w14:paraId="314FDFB1" w14:textId="60FD9E3E" w:rsidR="003900A4" w:rsidRDefault="003900A4" w:rsidP="003900A4">
      <w:pPr>
        <w:pStyle w:val="TH"/>
        <w:rPr>
          <w:ins w:id="2162" w:author="Huawei" w:date="2023-09-28T17:06:00Z"/>
        </w:rPr>
      </w:pPr>
      <w:ins w:id="2163" w:author="Huawei" w:date="2023-09-28T17:06:00Z">
        <w:r>
          <w:lastRenderedPageBreak/>
          <w:t>Table 6.</w:t>
        </w:r>
        <w:r w:rsidRPr="00430DB9">
          <w:rPr>
            <w:highlight w:val="yellow"/>
          </w:rPr>
          <w:t>y</w:t>
        </w:r>
        <w:r>
          <w:t xml:space="preserve">.9-1: OAuth2 scopes defined in </w:t>
        </w:r>
        <w:proofErr w:type="spellStart"/>
        <w:r>
          <w:rPr>
            <w:lang w:eastAsia="zh-CN"/>
          </w:rPr>
          <w:t>Npanf_ProseKey</w:t>
        </w:r>
        <w:proofErr w:type="spellEnd"/>
        <w:r w:rsidRPr="00544965">
          <w:rPr>
            <w:lang w:val="en-US"/>
          </w:rPr>
          <w:t xml:space="preserve"> </w:t>
        </w:r>
        <w:r w:rsidRPr="00630AB6">
          <w:rPr>
            <w:lang w:val="en-US"/>
          </w:rPr>
          <w:t>API</w:t>
        </w:r>
      </w:ins>
    </w:p>
    <w:tbl>
      <w:tblPr>
        <w:tblW w:w="4829" w:type="pct"/>
        <w:tblInd w:w="178" w:type="dxa"/>
        <w:tblCellMar>
          <w:left w:w="0" w:type="dxa"/>
          <w:right w:w="0" w:type="dxa"/>
        </w:tblCellMar>
        <w:tblLook w:val="04A0" w:firstRow="1" w:lastRow="0" w:firstColumn="1" w:lastColumn="0" w:noHBand="0" w:noVBand="1"/>
      </w:tblPr>
      <w:tblGrid>
        <w:gridCol w:w="3248"/>
        <w:gridCol w:w="6042"/>
      </w:tblGrid>
      <w:tr w:rsidR="003900A4" w14:paraId="2CE3CAC0" w14:textId="77777777" w:rsidTr="00754214">
        <w:trPr>
          <w:ins w:id="2164" w:author="Huawei" w:date="2023-09-28T17:06: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456576" w14:textId="77777777" w:rsidR="003900A4" w:rsidRDefault="003900A4" w:rsidP="00754214">
            <w:pPr>
              <w:pStyle w:val="TAH"/>
              <w:rPr>
                <w:ins w:id="2165" w:author="Huawei" w:date="2023-09-28T17:06:00Z"/>
              </w:rPr>
            </w:pPr>
            <w:ins w:id="2166" w:author="Huawei" w:date="2023-09-28T17:06:00Z">
              <w: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249BD" w14:textId="77777777" w:rsidR="003900A4" w:rsidRDefault="003900A4" w:rsidP="00754214">
            <w:pPr>
              <w:pStyle w:val="TAH"/>
              <w:rPr>
                <w:ins w:id="2167" w:author="Huawei" w:date="2023-09-28T17:06:00Z"/>
              </w:rPr>
            </w:pPr>
            <w:ins w:id="2168" w:author="Huawei" w:date="2023-09-28T17:06:00Z">
              <w:r>
                <w:t>Description</w:t>
              </w:r>
            </w:ins>
          </w:p>
        </w:tc>
      </w:tr>
      <w:tr w:rsidR="003900A4" w14:paraId="3D41476F" w14:textId="77777777" w:rsidTr="00754214">
        <w:trPr>
          <w:ins w:id="2169"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E60197" w14:textId="74919218" w:rsidR="003900A4" w:rsidRDefault="003900A4" w:rsidP="00754214">
            <w:pPr>
              <w:pStyle w:val="TAL"/>
              <w:rPr>
                <w:ins w:id="2170" w:author="Huawei" w:date="2023-09-28T17:06:00Z"/>
              </w:rPr>
            </w:pPr>
            <w:ins w:id="2171" w:author="Huawei" w:date="2023-09-28T17:06:00Z">
              <w:r>
                <w:t>"</w:t>
              </w:r>
            </w:ins>
            <w:proofErr w:type="spellStart"/>
            <w:ins w:id="2172" w:author="Huawei" w:date="2023-09-28T17:07:00Z">
              <w:r>
                <w:t>npkmf</w:t>
              </w:r>
              <w:proofErr w:type="spellEnd"/>
              <w:r>
                <w:t>-disc</w:t>
              </w:r>
            </w:ins>
            <w:ins w:id="2173"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D7CF87" w14:textId="79072E8D" w:rsidR="003900A4" w:rsidRDefault="001E3CA2" w:rsidP="00754214">
            <w:pPr>
              <w:pStyle w:val="TAL"/>
              <w:rPr>
                <w:ins w:id="2174" w:author="Huawei" w:date="2023-09-28T17:06:00Z"/>
              </w:rPr>
            </w:pPr>
            <w:ins w:id="2175" w:author="Huawei" w:date="2023-09-28T17:08:00Z">
              <w:r>
                <w:t xml:space="preserve">Access to the </w:t>
              </w:r>
              <w:r>
                <w:rPr>
                  <w:lang w:val="fr-FR"/>
                </w:rPr>
                <w:t>Npkmf_Discovery</w:t>
              </w:r>
              <w:r>
                <w:t xml:space="preserve"> API</w:t>
              </w:r>
            </w:ins>
          </w:p>
        </w:tc>
      </w:tr>
      <w:tr w:rsidR="003900A4" w14:paraId="4C1851CC" w14:textId="77777777" w:rsidTr="00754214">
        <w:trPr>
          <w:ins w:id="2176"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5E3B8E" w14:textId="4BE0730E" w:rsidR="003900A4" w:rsidRDefault="003900A4" w:rsidP="00754214">
            <w:pPr>
              <w:pStyle w:val="TAL"/>
              <w:rPr>
                <w:ins w:id="2177" w:author="Huawei" w:date="2023-09-28T17:06:00Z"/>
              </w:rPr>
            </w:pPr>
            <w:ins w:id="2178" w:author="Huawei" w:date="2023-09-28T17:06:00Z">
              <w:r>
                <w:t>"</w:t>
              </w:r>
            </w:ins>
            <w:proofErr w:type="spellStart"/>
            <w:ins w:id="2179" w:author="Huawei" w:date="2023-09-28T17:08:00Z">
              <w:r w:rsidR="001E3CA2">
                <w:t>npkmf-</w:t>
              </w:r>
              <w:proofErr w:type="gramStart"/>
              <w:r w:rsidR="001E3CA2">
                <w:t>disc:announce</w:t>
              </w:r>
              <w:proofErr w:type="gramEnd"/>
              <w:r w:rsidR="001E3CA2">
                <w:t>-authorize:modify</w:t>
              </w:r>
            </w:ins>
            <w:proofErr w:type="spellEnd"/>
            <w:ins w:id="2180"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1F5BFA" w14:textId="5983B514" w:rsidR="003900A4" w:rsidRPr="001E3CA2" w:rsidRDefault="001E3CA2" w:rsidP="00754214">
            <w:pPr>
              <w:pStyle w:val="TAL"/>
              <w:rPr>
                <w:ins w:id="2181" w:author="Huawei" w:date="2023-09-28T17:06:00Z"/>
              </w:rPr>
            </w:pPr>
            <w:ins w:id="2182" w:author="Huawei" w:date="2023-09-28T17:08:00Z">
              <w:r w:rsidRPr="001E3CA2">
                <w:t>Access to modify the authorization to announce for a UE in the PLMN</w:t>
              </w:r>
            </w:ins>
          </w:p>
        </w:tc>
      </w:tr>
      <w:tr w:rsidR="003900A4" w14:paraId="3F882C64" w14:textId="77777777" w:rsidTr="00754214">
        <w:trPr>
          <w:ins w:id="2183"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06DFFE" w14:textId="0E6EDDB4" w:rsidR="003900A4" w:rsidRDefault="003900A4" w:rsidP="00754214">
            <w:pPr>
              <w:pStyle w:val="TAL"/>
              <w:rPr>
                <w:ins w:id="2184" w:author="Huawei" w:date="2023-09-28T17:06:00Z"/>
              </w:rPr>
            </w:pPr>
            <w:ins w:id="2185" w:author="Huawei" w:date="2023-09-28T17:06:00Z">
              <w:r>
                <w:t>"</w:t>
              </w:r>
            </w:ins>
            <w:proofErr w:type="spellStart"/>
            <w:ins w:id="2186" w:author="Huawei" w:date="2023-09-28T17:07:00Z">
              <w:r w:rsidR="001E3CA2">
                <w:t>npkmf-</w:t>
              </w:r>
              <w:proofErr w:type="gramStart"/>
              <w:r w:rsidR="001E3CA2">
                <w:t>disc:monitor</w:t>
              </w:r>
              <w:proofErr w:type="gramEnd"/>
              <w:r w:rsidR="001E3CA2">
                <w:t>-key:modify</w:t>
              </w:r>
            </w:ins>
            <w:proofErr w:type="spellEnd"/>
            <w:ins w:id="2187"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CBE7CC" w14:textId="35FFBDC1" w:rsidR="003900A4" w:rsidRPr="001E3CA2" w:rsidRDefault="001E3CA2" w:rsidP="00754214">
            <w:pPr>
              <w:pStyle w:val="TAL"/>
              <w:rPr>
                <w:ins w:id="2188" w:author="Huawei" w:date="2023-09-28T17:06:00Z"/>
              </w:rPr>
            </w:pPr>
            <w:ins w:id="2189" w:author="Huawei" w:date="2023-09-28T17:09:00Z">
              <w:r w:rsidRPr="001E3CA2">
                <w:t xml:space="preserve">Access to modify the authorization for monitoring for </w:t>
              </w:r>
              <w:proofErr w:type="gramStart"/>
              <w:r w:rsidRPr="001E3CA2">
                <w:t>an</w:t>
              </w:r>
              <w:proofErr w:type="gramEnd"/>
              <w:r w:rsidRPr="001E3CA2">
                <w:t xml:space="preserve"> UE in the PLMN</w:t>
              </w:r>
            </w:ins>
          </w:p>
        </w:tc>
      </w:tr>
      <w:tr w:rsidR="001E3CA2" w14:paraId="09015D32" w14:textId="77777777" w:rsidTr="00754214">
        <w:trPr>
          <w:ins w:id="2190" w:author="Huawei" w:date="2023-09-28T17:08: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8EB2FF" w14:textId="2692981E" w:rsidR="001E3CA2" w:rsidRDefault="001E3CA2" w:rsidP="00754214">
            <w:pPr>
              <w:pStyle w:val="TAL"/>
              <w:rPr>
                <w:ins w:id="2191" w:author="Huawei" w:date="2023-09-28T17:08:00Z"/>
              </w:rPr>
            </w:pPr>
            <w:ins w:id="2192" w:author="Huawei" w:date="2023-09-28T17:08:00Z">
              <w:r>
                <w:t>"</w:t>
              </w:r>
              <w:proofErr w:type="spellStart"/>
              <w:r>
                <w:t>npkmf-</w:t>
              </w:r>
              <w:proofErr w:type="gramStart"/>
              <w:r>
                <w:t>disc:discovery</w:t>
              </w:r>
              <w:proofErr w:type="gramEnd"/>
              <w:r>
                <w:t>-authorize:modify</w:t>
              </w:r>
              <w:proofErr w:type="spellEnd"/>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75B083" w14:textId="7625BBF3" w:rsidR="001E3CA2" w:rsidRDefault="001E3CA2" w:rsidP="00754214">
            <w:pPr>
              <w:pStyle w:val="TAL"/>
              <w:rPr>
                <w:ins w:id="2193" w:author="Huawei" w:date="2023-09-28T17:08:00Z"/>
              </w:rPr>
            </w:pPr>
            <w:ins w:id="2194" w:author="Huawei" w:date="2023-09-28T17:09:00Z">
              <w:r w:rsidRPr="001E3CA2">
                <w:t>Access to modify the authorization from the 5G DDNMF for a discoverer UE in the PLMN to operate Model B restricted discovery</w:t>
              </w:r>
            </w:ins>
          </w:p>
        </w:tc>
      </w:tr>
    </w:tbl>
    <w:p w14:paraId="661BC367" w14:textId="77777777" w:rsidR="003900A4" w:rsidRPr="008A6E59" w:rsidRDefault="003900A4" w:rsidP="003900A4">
      <w:pPr>
        <w:rPr>
          <w:ins w:id="2195" w:author="Huawei" w:date="2023-09-28T17:06:00Z"/>
        </w:rPr>
      </w:pPr>
    </w:p>
    <w:p w14:paraId="166E84DF" w14:textId="77777777" w:rsidR="003900A4" w:rsidRPr="003900A4" w:rsidRDefault="003900A4" w:rsidP="000551DD">
      <w:pPr>
        <w:rPr>
          <w:ins w:id="2196" w:author="Huawei" w:date="2023-09-28T10:47:00Z"/>
          <w:lang w:eastAsia="zh-CN"/>
        </w:rPr>
      </w:pPr>
    </w:p>
    <w:p w14:paraId="0121A241" w14:textId="4CCCF371" w:rsidR="000551DD" w:rsidRDefault="000F53DA" w:rsidP="000551DD">
      <w:pPr>
        <w:pStyle w:val="3"/>
        <w:rPr>
          <w:ins w:id="2197" w:author="Huawei" w:date="2023-09-28T10:47:00Z"/>
          <w:lang w:eastAsia="zh-CN"/>
        </w:rPr>
      </w:pPr>
      <w:bookmarkStart w:id="2198" w:name="_Toc145953086"/>
      <w:bookmarkStart w:id="2199" w:name="_Toc122090733"/>
      <w:bookmarkStart w:id="2200" w:name="_Toc98142614"/>
      <w:bookmarkStart w:id="2201" w:name="_Toc85878717"/>
      <w:bookmarkStart w:id="2202" w:name="_Toc56677316"/>
      <w:bookmarkStart w:id="2203" w:name="_Toc56691839"/>
      <w:bookmarkStart w:id="2204" w:name="_Toc56699103"/>
      <w:bookmarkStart w:id="2205" w:name="_Toc75850203"/>
      <w:bookmarkEnd w:id="2137"/>
      <w:bookmarkEnd w:id="2153"/>
      <w:ins w:id="2206" w:author="Huawei" w:date="2023-09-28T14:19:00Z">
        <w:r>
          <w:t>6.</w:t>
        </w:r>
        <w:r w:rsidRPr="00430DB9">
          <w:rPr>
            <w:highlight w:val="yellow"/>
          </w:rPr>
          <w:t>y</w:t>
        </w:r>
      </w:ins>
      <w:ins w:id="2207" w:author="Huawei" w:date="2023-09-28T10:47:00Z">
        <w:r w:rsidR="000551DD">
          <w:t>.10</w:t>
        </w:r>
        <w:r w:rsidR="000551DD">
          <w:tab/>
          <w:t>HTTP redirection</w:t>
        </w:r>
        <w:bookmarkEnd w:id="2198"/>
        <w:bookmarkEnd w:id="2199"/>
        <w:bookmarkEnd w:id="2200"/>
        <w:bookmarkEnd w:id="2201"/>
        <w:bookmarkEnd w:id="2202"/>
        <w:bookmarkEnd w:id="2203"/>
        <w:bookmarkEnd w:id="2204"/>
        <w:bookmarkEnd w:id="2205"/>
      </w:ins>
    </w:p>
    <w:p w14:paraId="025A477F" w14:textId="77777777" w:rsidR="000551DD" w:rsidRDefault="000551DD" w:rsidP="000551DD">
      <w:pPr>
        <w:rPr>
          <w:ins w:id="2208" w:author="Huawei" w:date="2023-09-28T10:47:00Z"/>
          <w:lang w:eastAsia="en-US"/>
        </w:rPr>
      </w:pPr>
      <w:bookmarkStart w:id="2209" w:name="tsgNames"/>
      <w:bookmarkEnd w:id="2209"/>
      <w:ins w:id="2210" w:author="Huawei" w:date="2023-09-28T10:47:00Z">
        <w:r>
          <w:t>An HTTP request may be redirected to a different 5G PKMF service instance, within the same 5G PKMF or a different 5G PKMF of an 5G PKMF set, e.g. when an 5G PKMF service instance is part of an 5G PKMF (service) set or when using indirect communications (see 3GPP TS 29.500 [5]).</w:t>
        </w:r>
      </w:ins>
    </w:p>
    <w:p w14:paraId="5C75893C" w14:textId="77777777" w:rsidR="000551DD" w:rsidRDefault="000551DD" w:rsidP="000551DD">
      <w:pPr>
        <w:rPr>
          <w:ins w:id="2211" w:author="Huawei" w:date="2023-09-28T10:47:00Z"/>
        </w:rPr>
      </w:pPr>
      <w:ins w:id="2212" w:author="Huawei" w:date="2023-09-28T10:47:00Z">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ins>
    </w:p>
    <w:p w14:paraId="241EADAF" w14:textId="77777777" w:rsidR="000551DD" w:rsidRDefault="000551DD" w:rsidP="000551DD">
      <w:pPr>
        <w:rPr>
          <w:ins w:id="2213" w:author="Huawei" w:date="2023-09-28T10:47:00Z"/>
          <w:lang w:val="en-US"/>
        </w:rPr>
      </w:pPr>
      <w:ins w:id="2214" w:author="Huawei" w:date="2023-09-28T10:47:00Z">
        <w:r>
          <w:t xml:space="preserve">If an 5G PKMF within an 5G PKMF set redirects a service request to a different 5G PKMF of the set using </w:t>
        </w:r>
        <w:proofErr w:type="gramStart"/>
        <w:r>
          <w:t>an</w:t>
        </w:r>
        <w:proofErr w:type="gramEnd"/>
        <w:r>
          <w:t xml:space="preserve">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ins>
    </w:p>
    <w:p w14:paraId="1757CB00" w14:textId="77777777" w:rsidR="000551DD" w:rsidRPr="00876068" w:rsidRDefault="000551DD" w:rsidP="000551DD">
      <w:pPr>
        <w:pStyle w:val="B1"/>
        <w:rPr>
          <w:lang w:eastAsia="en-GB"/>
        </w:rPr>
      </w:pPr>
    </w:p>
    <w:p w14:paraId="1E137ACC"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2CD621F6" w14:textId="01EACDBC" w:rsidR="00F7664E" w:rsidRDefault="00F7664E" w:rsidP="00F7664E">
      <w:pPr>
        <w:pStyle w:val="1"/>
        <w:rPr>
          <w:ins w:id="2215" w:author="Huawei" w:date="2023-09-28T14:25:00Z"/>
          <w:lang w:eastAsia="zh-CN"/>
        </w:rPr>
      </w:pPr>
      <w:bookmarkStart w:id="2216" w:name="_Toc145952597"/>
      <w:bookmarkStart w:id="2217" w:name="_Toc130832019"/>
      <w:bookmarkStart w:id="2218" w:name="_Toc70925899"/>
      <w:proofErr w:type="spellStart"/>
      <w:proofErr w:type="gramStart"/>
      <w:ins w:id="2219" w:author="Huawei" w:date="2023-09-28T14:25:00Z">
        <w:r>
          <w:t>A.</w:t>
        </w:r>
        <w:r w:rsidRPr="00F7664E">
          <w:rPr>
            <w:highlight w:val="yellow"/>
          </w:rPr>
          <w:t>z</w:t>
        </w:r>
        <w:proofErr w:type="spellEnd"/>
        <w:proofErr w:type="gramEnd"/>
        <w:r>
          <w:tab/>
        </w:r>
      </w:ins>
      <w:proofErr w:type="spellStart"/>
      <w:ins w:id="2220" w:author="Huawei" w:date="2023-09-28T16:36:00Z">
        <w:r w:rsidR="008F772C">
          <w:rPr>
            <w:lang w:eastAsia="zh-CN"/>
          </w:rPr>
          <w:t>Npkmf_Discovery</w:t>
        </w:r>
      </w:ins>
      <w:proofErr w:type="spellEnd"/>
      <w:ins w:id="2221" w:author="Huawei" w:date="2023-09-28T14:25:00Z">
        <w:r>
          <w:t xml:space="preserve"> API</w:t>
        </w:r>
        <w:bookmarkEnd w:id="2216"/>
        <w:bookmarkEnd w:id="2217"/>
        <w:bookmarkEnd w:id="2218"/>
      </w:ins>
    </w:p>
    <w:p w14:paraId="2DE1AA78" w14:textId="77777777" w:rsidR="00F7664E" w:rsidRDefault="00F7664E" w:rsidP="00F7664E">
      <w:pPr>
        <w:pStyle w:val="PL"/>
        <w:rPr>
          <w:ins w:id="2222" w:author="Huawei" w:date="2023-09-28T14:25:00Z"/>
          <w:lang w:eastAsia="en-GB"/>
        </w:rPr>
      </w:pPr>
      <w:ins w:id="2223" w:author="Huawei" w:date="2023-09-28T14:25:00Z">
        <w:r>
          <w:t>openapi: 3.0.0</w:t>
        </w:r>
      </w:ins>
    </w:p>
    <w:p w14:paraId="455577BD" w14:textId="77777777" w:rsidR="00F7664E" w:rsidRDefault="00F7664E" w:rsidP="00F7664E">
      <w:pPr>
        <w:pStyle w:val="PL"/>
        <w:rPr>
          <w:ins w:id="2224" w:author="Huawei" w:date="2023-09-28T14:25:00Z"/>
          <w:lang w:val="fr-FR"/>
        </w:rPr>
      </w:pPr>
    </w:p>
    <w:p w14:paraId="7ADF65B3" w14:textId="77777777" w:rsidR="00F7664E" w:rsidRDefault="00F7664E" w:rsidP="00F7664E">
      <w:pPr>
        <w:pStyle w:val="PL"/>
        <w:rPr>
          <w:ins w:id="2225" w:author="Huawei" w:date="2023-09-28T14:25:00Z"/>
          <w:lang w:val="fr-FR"/>
        </w:rPr>
      </w:pPr>
      <w:ins w:id="2226" w:author="Huawei" w:date="2023-09-28T14:25:00Z">
        <w:r>
          <w:rPr>
            <w:lang w:val="fr-FR"/>
          </w:rPr>
          <w:t>info:</w:t>
        </w:r>
      </w:ins>
    </w:p>
    <w:p w14:paraId="674D6E46" w14:textId="689F847C" w:rsidR="00F7664E" w:rsidRDefault="00F7664E" w:rsidP="00F7664E">
      <w:pPr>
        <w:pStyle w:val="PL"/>
        <w:rPr>
          <w:ins w:id="2227" w:author="Huawei" w:date="2023-09-28T14:25:00Z"/>
          <w:lang w:val="fr-FR"/>
        </w:rPr>
      </w:pPr>
      <w:ins w:id="2228" w:author="Huawei" w:date="2023-09-28T14:25:00Z">
        <w:r>
          <w:rPr>
            <w:lang w:val="fr-FR"/>
          </w:rPr>
          <w:t xml:space="preserve">  title: Npkmf_Discovery API</w:t>
        </w:r>
      </w:ins>
    </w:p>
    <w:p w14:paraId="208C6326" w14:textId="66E24C39" w:rsidR="00F7664E" w:rsidRDefault="00F7664E" w:rsidP="00F7664E">
      <w:pPr>
        <w:pStyle w:val="PL"/>
        <w:rPr>
          <w:ins w:id="2229" w:author="Huawei" w:date="2023-09-28T14:25:00Z"/>
          <w:lang w:val="fr-FR" w:eastAsia="zh-CN"/>
        </w:rPr>
      </w:pPr>
      <w:ins w:id="2230" w:author="Huawei" w:date="2023-09-28T14:25:00Z">
        <w:r>
          <w:rPr>
            <w:lang w:val="fr-FR"/>
          </w:rPr>
          <w:t xml:space="preserve">  version: '1.</w:t>
        </w:r>
        <w:r>
          <w:rPr>
            <w:lang w:val="fr-FR" w:eastAsia="zh-CN"/>
          </w:rPr>
          <w:t>0</w:t>
        </w:r>
        <w:r>
          <w:rPr>
            <w:lang w:val="fr-FR"/>
          </w:rPr>
          <w:t>.0</w:t>
        </w:r>
        <w:r>
          <w:rPr>
            <w:lang w:val="fr-FR" w:eastAsia="zh-CN"/>
          </w:rPr>
          <w:t>'</w:t>
        </w:r>
      </w:ins>
    </w:p>
    <w:p w14:paraId="44C47BFA" w14:textId="77777777" w:rsidR="00F7664E" w:rsidRDefault="00F7664E" w:rsidP="00F7664E">
      <w:pPr>
        <w:pStyle w:val="PL"/>
        <w:rPr>
          <w:ins w:id="2231" w:author="Huawei" w:date="2023-09-28T14:25:00Z"/>
          <w:lang w:eastAsia="en-GB"/>
        </w:rPr>
      </w:pPr>
      <w:ins w:id="2232" w:author="Huawei" w:date="2023-09-28T14:25:00Z">
        <w:r>
          <w:rPr>
            <w:lang w:val="fr-FR"/>
          </w:rPr>
          <w:t xml:space="preserve">  description: </w:t>
        </w:r>
        <w:r>
          <w:t>|</w:t>
        </w:r>
      </w:ins>
    </w:p>
    <w:p w14:paraId="40D4F120" w14:textId="29723E55" w:rsidR="00F7664E" w:rsidRDefault="00F7664E" w:rsidP="00F7664E">
      <w:pPr>
        <w:pStyle w:val="PL"/>
        <w:rPr>
          <w:ins w:id="2233" w:author="Huawei" w:date="2023-09-28T14:25:00Z"/>
          <w:lang w:val="fr-FR" w:eastAsia="zh-CN"/>
        </w:rPr>
      </w:pPr>
      <w:ins w:id="2234" w:author="Huawei" w:date="2023-09-28T14:25:00Z">
        <w:r>
          <w:rPr>
            <w:lang w:val="fr-FR"/>
          </w:rPr>
          <w:t xml:space="preserve">    </w:t>
        </w:r>
      </w:ins>
      <w:ins w:id="2235" w:author="Huawei" w:date="2023-09-28T14:31:00Z">
        <w:r>
          <w:rPr>
            <w:lang w:val="fr-FR"/>
          </w:rPr>
          <w:t>Npkmf_Discovery</w:t>
        </w:r>
      </w:ins>
      <w:ins w:id="2236" w:author="Huawei" w:date="2023-09-28T14:25:00Z">
        <w:r>
          <w:rPr>
            <w:lang w:val="fr-FR"/>
          </w:rPr>
          <w:t xml:space="preserve"> Service.</w:t>
        </w:r>
        <w:r>
          <w:rPr>
            <w:lang w:val="fr-FR" w:eastAsia="zh-CN"/>
          </w:rPr>
          <w:t xml:space="preserve">  </w:t>
        </w:r>
      </w:ins>
    </w:p>
    <w:p w14:paraId="44332128" w14:textId="77777777" w:rsidR="00F7664E" w:rsidRDefault="00F7664E" w:rsidP="00F7664E">
      <w:pPr>
        <w:pStyle w:val="PL"/>
        <w:rPr>
          <w:ins w:id="2237" w:author="Huawei" w:date="2023-09-28T14:25:00Z"/>
          <w:lang w:eastAsia="zh-CN"/>
        </w:rPr>
      </w:pPr>
      <w:ins w:id="2238" w:author="Huawei" w:date="2023-09-28T14:25:00Z">
        <w:r>
          <w:t xml:space="preserve">    © 202</w:t>
        </w:r>
        <w:r>
          <w:rPr>
            <w:lang w:eastAsia="zh-CN"/>
          </w:rPr>
          <w:t>3</w:t>
        </w:r>
        <w:r>
          <w:t>, 3GPP Organizational Partners (ARIB, ATIS, CCSA, ETSI, TSDSI, TTA, TTC).</w:t>
        </w:r>
        <w:r>
          <w:rPr>
            <w:lang w:eastAsia="zh-CN"/>
          </w:rPr>
          <w:t xml:space="preserve">  </w:t>
        </w:r>
      </w:ins>
    </w:p>
    <w:p w14:paraId="788BCEC6" w14:textId="77777777" w:rsidR="00F7664E" w:rsidRDefault="00F7664E" w:rsidP="00F7664E">
      <w:pPr>
        <w:pStyle w:val="PL"/>
        <w:rPr>
          <w:ins w:id="2239" w:author="Huawei" w:date="2023-09-28T14:25:00Z"/>
          <w:rFonts w:eastAsia="Times New Roman"/>
          <w:lang w:eastAsia="en-GB"/>
        </w:rPr>
      </w:pPr>
      <w:ins w:id="2240" w:author="Huawei" w:date="2023-09-28T14:25:00Z">
        <w:r>
          <w:t xml:space="preserve">    All rights reserved.</w:t>
        </w:r>
      </w:ins>
    </w:p>
    <w:p w14:paraId="26887A91" w14:textId="77777777" w:rsidR="00F7664E" w:rsidRDefault="00F7664E" w:rsidP="00F7664E">
      <w:pPr>
        <w:pStyle w:val="PL"/>
        <w:rPr>
          <w:ins w:id="2241" w:author="Huawei" w:date="2023-09-28T14:25:00Z"/>
          <w:lang w:val="fr-FR"/>
        </w:rPr>
      </w:pPr>
    </w:p>
    <w:p w14:paraId="5CD2D13C" w14:textId="77777777" w:rsidR="00F7664E" w:rsidRDefault="00F7664E" w:rsidP="00F7664E">
      <w:pPr>
        <w:pStyle w:val="PL"/>
        <w:rPr>
          <w:ins w:id="2242" w:author="Huawei" w:date="2023-09-28T14:25:00Z"/>
          <w:lang w:val="fr-FR"/>
        </w:rPr>
      </w:pPr>
      <w:ins w:id="2243" w:author="Huawei" w:date="2023-09-28T14:25:00Z">
        <w:r>
          <w:rPr>
            <w:lang w:val="fr-FR"/>
          </w:rPr>
          <w:t>externalDocs:</w:t>
        </w:r>
      </w:ins>
    </w:p>
    <w:p w14:paraId="19CF5B97" w14:textId="507CAEDE" w:rsidR="00F7664E" w:rsidRDefault="00F7664E" w:rsidP="00F7664E">
      <w:pPr>
        <w:pStyle w:val="PL"/>
        <w:rPr>
          <w:ins w:id="2244" w:author="Huawei" w:date="2023-09-28T14:32:00Z"/>
        </w:rPr>
      </w:pPr>
      <w:ins w:id="2245" w:author="Huawei" w:date="2023-09-28T14:32:00Z">
        <w:r>
          <w:t xml:space="preserve">  description: 3GPP TS 29.559 V17.</w:t>
        </w:r>
      </w:ins>
      <w:ins w:id="2246" w:author="Huawei1" w:date="2023-10-11T16:50:00Z">
        <w:r w:rsidR="00C714C0">
          <w:rPr>
            <w:lang w:eastAsia="zh-CN"/>
          </w:rPr>
          <w:t>5</w:t>
        </w:r>
      </w:ins>
      <w:ins w:id="2247" w:author="Huawei" w:date="2023-09-28T14:32:00Z">
        <w:r>
          <w:t>.0; 5G System; 5G ProSe Key Management Services; Stage 3.</w:t>
        </w:r>
      </w:ins>
    </w:p>
    <w:p w14:paraId="42F96AAD" w14:textId="77777777" w:rsidR="00F7664E" w:rsidRDefault="00F7664E" w:rsidP="00F7664E">
      <w:pPr>
        <w:pStyle w:val="PL"/>
        <w:rPr>
          <w:ins w:id="2248" w:author="Huawei" w:date="2023-09-28T14:32:00Z"/>
        </w:rPr>
      </w:pPr>
      <w:ins w:id="2249" w:author="Huawei" w:date="2023-09-28T14:32:00Z">
        <w:r>
          <w:t xml:space="preserve">  url: http</w:t>
        </w:r>
        <w:r>
          <w:rPr>
            <w:lang w:eastAsia="zh-CN"/>
          </w:rPr>
          <w:t>s</w:t>
        </w:r>
        <w:r>
          <w:t>://www.3gpp.org/ftp/Specs/archive/29_series/29.559/</w:t>
        </w:r>
      </w:ins>
    </w:p>
    <w:p w14:paraId="7085E297" w14:textId="77777777" w:rsidR="00F7664E" w:rsidRPr="00F7664E" w:rsidRDefault="00F7664E" w:rsidP="00F7664E">
      <w:pPr>
        <w:pStyle w:val="PL"/>
        <w:rPr>
          <w:ins w:id="2250" w:author="Huawei" w:date="2023-09-28T14:25:00Z"/>
        </w:rPr>
      </w:pPr>
    </w:p>
    <w:p w14:paraId="5B52AFAB" w14:textId="77777777" w:rsidR="00F7664E" w:rsidRDefault="00F7664E" w:rsidP="00F7664E">
      <w:pPr>
        <w:pStyle w:val="PL"/>
        <w:rPr>
          <w:ins w:id="2251" w:author="Huawei" w:date="2023-09-28T14:25:00Z"/>
        </w:rPr>
      </w:pPr>
      <w:ins w:id="2252" w:author="Huawei" w:date="2023-09-28T14:25:00Z">
        <w:r>
          <w:t>servers:</w:t>
        </w:r>
      </w:ins>
    </w:p>
    <w:p w14:paraId="47EB7350" w14:textId="2E79C248" w:rsidR="00F7664E" w:rsidRDefault="00F7664E" w:rsidP="00F7664E">
      <w:pPr>
        <w:pStyle w:val="PL"/>
        <w:rPr>
          <w:ins w:id="2253" w:author="Huawei" w:date="2023-09-28T14:32:00Z"/>
        </w:rPr>
      </w:pPr>
      <w:ins w:id="2254" w:author="Huawei" w:date="2023-09-28T14:32:00Z">
        <w:r>
          <w:t xml:space="preserve">  - url: '{apiRoot}/npkmf-discovery/v1'</w:t>
        </w:r>
      </w:ins>
    </w:p>
    <w:p w14:paraId="2EB3A76B" w14:textId="77777777" w:rsidR="00F7664E" w:rsidRDefault="00F7664E" w:rsidP="00F7664E">
      <w:pPr>
        <w:pStyle w:val="PL"/>
        <w:rPr>
          <w:ins w:id="2255" w:author="Huawei" w:date="2023-09-28T14:32:00Z"/>
        </w:rPr>
      </w:pPr>
      <w:ins w:id="2256" w:author="Huawei" w:date="2023-09-28T14:32:00Z">
        <w:r>
          <w:t xml:space="preserve">    variables:</w:t>
        </w:r>
      </w:ins>
    </w:p>
    <w:p w14:paraId="3D2A882A" w14:textId="77777777" w:rsidR="00F7664E" w:rsidRDefault="00F7664E" w:rsidP="00F7664E">
      <w:pPr>
        <w:pStyle w:val="PL"/>
        <w:rPr>
          <w:ins w:id="2257" w:author="Huawei" w:date="2023-09-28T14:32:00Z"/>
        </w:rPr>
      </w:pPr>
      <w:ins w:id="2258" w:author="Huawei" w:date="2023-09-28T14:32:00Z">
        <w:r>
          <w:t xml:space="preserve">      apiRoot:</w:t>
        </w:r>
      </w:ins>
    </w:p>
    <w:p w14:paraId="23B69A5C" w14:textId="77777777" w:rsidR="00F7664E" w:rsidRDefault="00F7664E" w:rsidP="00F7664E">
      <w:pPr>
        <w:pStyle w:val="PL"/>
        <w:rPr>
          <w:ins w:id="2259" w:author="Huawei" w:date="2023-09-28T14:32:00Z"/>
        </w:rPr>
      </w:pPr>
      <w:ins w:id="2260" w:author="Huawei" w:date="2023-09-28T14:32:00Z">
        <w:r>
          <w:t xml:space="preserve">        default: https://example.com</w:t>
        </w:r>
      </w:ins>
    </w:p>
    <w:p w14:paraId="2F4C92DD" w14:textId="77777777" w:rsidR="00F7664E" w:rsidRDefault="00F7664E" w:rsidP="00F7664E">
      <w:pPr>
        <w:pStyle w:val="PL"/>
        <w:rPr>
          <w:ins w:id="2261" w:author="Huawei" w:date="2023-09-28T14:32:00Z"/>
        </w:rPr>
      </w:pPr>
      <w:ins w:id="2262" w:author="Huawei" w:date="2023-09-28T14:32:00Z">
        <w:r>
          <w:t xml:space="preserve">        description: apiRoot as defined in clause 4.4 of 3GPP TS 29.501</w:t>
        </w:r>
      </w:ins>
    </w:p>
    <w:p w14:paraId="14091208" w14:textId="77777777" w:rsidR="00F7664E" w:rsidRPr="00F7664E" w:rsidRDefault="00F7664E" w:rsidP="00F7664E">
      <w:pPr>
        <w:pStyle w:val="PL"/>
        <w:rPr>
          <w:ins w:id="2263" w:author="Huawei" w:date="2023-09-28T14:25:00Z"/>
        </w:rPr>
      </w:pPr>
    </w:p>
    <w:p w14:paraId="3B058AAF" w14:textId="77777777" w:rsidR="00F7664E" w:rsidRDefault="00F7664E" w:rsidP="00F7664E">
      <w:pPr>
        <w:pStyle w:val="PL"/>
        <w:rPr>
          <w:ins w:id="2264" w:author="Huawei" w:date="2023-09-28T14:25:00Z"/>
        </w:rPr>
      </w:pPr>
      <w:ins w:id="2265" w:author="Huawei" w:date="2023-09-28T14:25:00Z">
        <w:r>
          <w:t>security:</w:t>
        </w:r>
      </w:ins>
    </w:p>
    <w:p w14:paraId="5EA623E1" w14:textId="77777777" w:rsidR="00F7664E" w:rsidRDefault="00F7664E" w:rsidP="00F7664E">
      <w:pPr>
        <w:pStyle w:val="PL"/>
        <w:rPr>
          <w:ins w:id="2266" w:author="Huawei" w:date="2023-09-28T14:25:00Z"/>
        </w:rPr>
      </w:pPr>
      <w:ins w:id="2267" w:author="Huawei" w:date="2023-09-28T14:25:00Z">
        <w:r>
          <w:t xml:space="preserve">  - {}</w:t>
        </w:r>
      </w:ins>
    </w:p>
    <w:p w14:paraId="26BB5372" w14:textId="77777777" w:rsidR="00F7664E" w:rsidRDefault="00F7664E" w:rsidP="00F7664E">
      <w:pPr>
        <w:pStyle w:val="PL"/>
        <w:rPr>
          <w:ins w:id="2268" w:author="Huawei" w:date="2023-09-28T14:25:00Z"/>
        </w:rPr>
      </w:pPr>
      <w:ins w:id="2269" w:author="Huawei" w:date="2023-09-28T14:25:00Z">
        <w:r>
          <w:t xml:space="preserve">  - oAuth2ClientCredentials:</w:t>
        </w:r>
      </w:ins>
    </w:p>
    <w:p w14:paraId="695D02B9" w14:textId="5850F0F7" w:rsidR="00F7664E" w:rsidRDefault="00F7664E" w:rsidP="00F7664E">
      <w:pPr>
        <w:pStyle w:val="PL"/>
        <w:rPr>
          <w:ins w:id="2270" w:author="Huawei" w:date="2023-09-28T14:29:00Z"/>
        </w:rPr>
      </w:pPr>
      <w:ins w:id="2271" w:author="Huawei" w:date="2023-09-28T14:25:00Z">
        <w:r>
          <w:t xml:space="preserve">    - </w:t>
        </w:r>
      </w:ins>
      <w:ins w:id="2272" w:author="Huawei" w:date="2023-09-28T14:32:00Z">
        <w:r>
          <w:t>npkmf-discovery</w:t>
        </w:r>
      </w:ins>
    </w:p>
    <w:p w14:paraId="54529057" w14:textId="77777777" w:rsidR="00F7664E" w:rsidRDefault="00F7664E" w:rsidP="00F7664E">
      <w:pPr>
        <w:pStyle w:val="PL"/>
        <w:rPr>
          <w:ins w:id="2273" w:author="Huawei" w:date="2023-09-28T14:29:00Z"/>
        </w:rPr>
      </w:pPr>
    </w:p>
    <w:p w14:paraId="7E784739" w14:textId="67514BF1" w:rsidR="00F7664E" w:rsidRDefault="00F7664E" w:rsidP="00F7664E">
      <w:pPr>
        <w:pStyle w:val="PL"/>
        <w:rPr>
          <w:ins w:id="2274" w:author="Huawei" w:date="2023-09-28T14:30:00Z"/>
        </w:rPr>
      </w:pPr>
      <w:ins w:id="2275" w:author="Huawei" w:date="2023-09-28T14:29:00Z">
        <w:r>
          <w:t>paths:</w:t>
        </w:r>
      </w:ins>
    </w:p>
    <w:p w14:paraId="320E94D4" w14:textId="77777777" w:rsidR="006E6383" w:rsidRDefault="006E6383" w:rsidP="006E6383">
      <w:pPr>
        <w:pStyle w:val="PL"/>
        <w:rPr>
          <w:ins w:id="2276" w:author="Huawei1" w:date="2023-10-12T06:24:00Z"/>
          <w:lang w:eastAsia="en-GB"/>
        </w:rPr>
      </w:pPr>
      <w:ins w:id="2277" w:author="Huawei1" w:date="2023-10-12T06:24:00Z">
        <w:r>
          <w:t xml:space="preserve">  /{ueId}/announce-authorize</w:t>
        </w:r>
        <w:r w:rsidRPr="008F772C">
          <w:t>/{userInfoId}</w:t>
        </w:r>
        <w:r>
          <w:t>:</w:t>
        </w:r>
      </w:ins>
    </w:p>
    <w:p w14:paraId="74705690" w14:textId="77777777" w:rsidR="006E6383" w:rsidRDefault="006E6383" w:rsidP="006E6383">
      <w:pPr>
        <w:pStyle w:val="PL"/>
        <w:rPr>
          <w:ins w:id="2278" w:author="Huawei1" w:date="2023-10-12T06:24:00Z"/>
        </w:rPr>
      </w:pPr>
      <w:ins w:id="2279" w:author="Huawei1" w:date="2023-10-12T06:24:00Z">
        <w:r>
          <w:t xml:space="preserve">    put:</w:t>
        </w:r>
      </w:ins>
    </w:p>
    <w:p w14:paraId="14B5D271" w14:textId="77777777" w:rsidR="006E6383" w:rsidRDefault="006E6383" w:rsidP="006E6383">
      <w:pPr>
        <w:pStyle w:val="PL"/>
        <w:rPr>
          <w:ins w:id="2280" w:author="Huawei1" w:date="2023-10-12T06:24:00Z"/>
        </w:rPr>
      </w:pPr>
      <w:ins w:id="2281" w:author="Huawei1" w:date="2023-10-12T06:24:00Z">
        <w:r>
          <w:t xml:space="preserve">      summary: O</w:t>
        </w:r>
        <w:r>
          <w:rPr>
            <w:lang w:val="en-AU"/>
          </w:rPr>
          <w:t xml:space="preserve">btain the </w:t>
        </w:r>
        <w:r w:rsidRPr="008F772C">
          <w:rPr>
            <w:lang w:val="en-AU"/>
          </w:rPr>
          <w:t>authorization from the 5G PKMF for announcing in the PLMN</w:t>
        </w:r>
      </w:ins>
    </w:p>
    <w:p w14:paraId="1E5703E8" w14:textId="77777777" w:rsidR="006E6383" w:rsidRDefault="006E6383" w:rsidP="006E6383">
      <w:pPr>
        <w:pStyle w:val="PL"/>
        <w:rPr>
          <w:ins w:id="2282" w:author="Huawei1" w:date="2023-10-12T06:24:00Z"/>
        </w:rPr>
      </w:pPr>
      <w:ins w:id="2283" w:author="Huawei1" w:date="2023-10-12T06:24:00Z">
        <w:r>
          <w:t xml:space="preserve">      operationId: ObtainAnnounceAuth</w:t>
        </w:r>
      </w:ins>
    </w:p>
    <w:p w14:paraId="0B3DA05E" w14:textId="77777777" w:rsidR="006E6383" w:rsidRDefault="006E6383" w:rsidP="006E6383">
      <w:pPr>
        <w:pStyle w:val="PL"/>
        <w:rPr>
          <w:ins w:id="2284" w:author="Huawei1" w:date="2023-10-12T06:24:00Z"/>
        </w:rPr>
      </w:pPr>
      <w:ins w:id="2285" w:author="Huawei1" w:date="2023-10-12T06:24:00Z">
        <w:r>
          <w:t xml:space="preserve">      tags:</w:t>
        </w:r>
      </w:ins>
    </w:p>
    <w:p w14:paraId="563DFBC1" w14:textId="77777777" w:rsidR="006E6383" w:rsidRDefault="006E6383" w:rsidP="006E6383">
      <w:pPr>
        <w:pStyle w:val="PL"/>
        <w:rPr>
          <w:ins w:id="2286" w:author="Huawei1" w:date="2023-10-12T06:24:00Z"/>
        </w:rPr>
      </w:pPr>
      <w:ins w:id="2287" w:author="Huawei1" w:date="2023-10-12T06:24:00Z">
        <w:r>
          <w:t xml:space="preserve">        - O</w:t>
        </w:r>
        <w:r>
          <w:rPr>
            <w:lang w:val="en-AU"/>
          </w:rPr>
          <w:t xml:space="preserve">btain the </w:t>
        </w:r>
        <w:r>
          <w:t>authorization from the 5G PKMF for announcing in the PLMN</w:t>
        </w:r>
      </w:ins>
    </w:p>
    <w:p w14:paraId="22F01181" w14:textId="77777777" w:rsidR="006E6383" w:rsidRDefault="006E6383" w:rsidP="006E6383">
      <w:pPr>
        <w:pStyle w:val="PL"/>
        <w:rPr>
          <w:ins w:id="2288" w:author="Huawei1" w:date="2023-10-12T06:24:00Z"/>
        </w:rPr>
      </w:pPr>
      <w:ins w:id="2289" w:author="Huawei1" w:date="2023-10-12T06:24:00Z">
        <w:r>
          <w:t xml:space="preserve">      security:</w:t>
        </w:r>
      </w:ins>
    </w:p>
    <w:p w14:paraId="6EDC3509" w14:textId="77777777" w:rsidR="006E6383" w:rsidRDefault="006E6383" w:rsidP="006E6383">
      <w:pPr>
        <w:pStyle w:val="PL"/>
        <w:rPr>
          <w:ins w:id="2290" w:author="Huawei1" w:date="2023-10-12T06:24:00Z"/>
        </w:rPr>
      </w:pPr>
      <w:ins w:id="2291" w:author="Huawei1" w:date="2023-10-12T06:24:00Z">
        <w:r>
          <w:t xml:space="preserve">        - {}</w:t>
        </w:r>
      </w:ins>
    </w:p>
    <w:p w14:paraId="10EB9CCC" w14:textId="77777777" w:rsidR="006E6383" w:rsidRDefault="006E6383" w:rsidP="006E6383">
      <w:pPr>
        <w:pStyle w:val="PL"/>
        <w:rPr>
          <w:ins w:id="2292" w:author="Huawei1" w:date="2023-10-12T06:24:00Z"/>
        </w:rPr>
      </w:pPr>
      <w:ins w:id="2293" w:author="Huawei1" w:date="2023-10-12T06:24:00Z">
        <w:r>
          <w:t xml:space="preserve">        - oAuth2ClientCredentials:</w:t>
        </w:r>
      </w:ins>
    </w:p>
    <w:p w14:paraId="39EB01C5" w14:textId="77777777" w:rsidR="006E6383" w:rsidRDefault="006E6383" w:rsidP="006E6383">
      <w:pPr>
        <w:pStyle w:val="PL"/>
        <w:rPr>
          <w:ins w:id="2294" w:author="Huawei1" w:date="2023-10-12T06:24:00Z"/>
        </w:rPr>
      </w:pPr>
      <w:ins w:id="2295" w:author="Huawei1" w:date="2023-10-12T06:24:00Z">
        <w:r>
          <w:lastRenderedPageBreak/>
          <w:t xml:space="preserve">          - npkmf-disc</w:t>
        </w:r>
      </w:ins>
    </w:p>
    <w:p w14:paraId="07AFBD3C" w14:textId="77777777" w:rsidR="006E6383" w:rsidRDefault="006E6383" w:rsidP="006E6383">
      <w:pPr>
        <w:pStyle w:val="PL"/>
        <w:rPr>
          <w:ins w:id="2296" w:author="Huawei1" w:date="2023-10-12T06:24:00Z"/>
        </w:rPr>
      </w:pPr>
      <w:ins w:id="2297" w:author="Huawei1" w:date="2023-10-12T06:24:00Z">
        <w:r>
          <w:t xml:space="preserve">        - oAuth2ClientCredentials:</w:t>
        </w:r>
      </w:ins>
    </w:p>
    <w:p w14:paraId="7BFB5207" w14:textId="77777777" w:rsidR="006E6383" w:rsidRDefault="006E6383" w:rsidP="006E6383">
      <w:pPr>
        <w:pStyle w:val="PL"/>
        <w:rPr>
          <w:ins w:id="2298" w:author="Huawei1" w:date="2023-10-12T06:24:00Z"/>
        </w:rPr>
      </w:pPr>
      <w:ins w:id="2299" w:author="Huawei1" w:date="2023-10-12T06:24:00Z">
        <w:r>
          <w:t xml:space="preserve">          - npkmf-disc</w:t>
        </w:r>
      </w:ins>
    </w:p>
    <w:p w14:paraId="7386CF53" w14:textId="77777777" w:rsidR="006E6383" w:rsidRDefault="006E6383" w:rsidP="006E6383">
      <w:pPr>
        <w:pStyle w:val="PL"/>
        <w:rPr>
          <w:ins w:id="2300" w:author="Huawei1" w:date="2023-10-12T06:24:00Z"/>
        </w:rPr>
      </w:pPr>
      <w:ins w:id="2301" w:author="Huawei1" w:date="2023-10-12T06:24:00Z">
        <w:r>
          <w:t xml:space="preserve">          - npkmf-disc:announce-authorize:modify</w:t>
        </w:r>
      </w:ins>
    </w:p>
    <w:p w14:paraId="15CC9BDD" w14:textId="77777777" w:rsidR="006E6383" w:rsidRDefault="006E6383" w:rsidP="006E6383">
      <w:pPr>
        <w:pStyle w:val="PL"/>
        <w:rPr>
          <w:ins w:id="2302" w:author="Huawei1" w:date="2023-10-12T06:24:00Z"/>
        </w:rPr>
      </w:pPr>
      <w:ins w:id="2303" w:author="Huawei1" w:date="2023-10-12T06:24:00Z">
        <w:r>
          <w:t xml:space="preserve">      parameters:</w:t>
        </w:r>
      </w:ins>
    </w:p>
    <w:p w14:paraId="658438BC" w14:textId="77777777" w:rsidR="006E6383" w:rsidRDefault="006E6383" w:rsidP="006E6383">
      <w:pPr>
        <w:pStyle w:val="PL"/>
        <w:rPr>
          <w:ins w:id="2304" w:author="Huawei1" w:date="2023-10-12T06:24:00Z"/>
        </w:rPr>
      </w:pPr>
      <w:ins w:id="2305" w:author="Huawei1" w:date="2023-10-12T06:24:00Z">
        <w:r>
          <w:t xml:space="preserve">        - name: ueId</w:t>
        </w:r>
      </w:ins>
    </w:p>
    <w:p w14:paraId="1C818121" w14:textId="77777777" w:rsidR="006E6383" w:rsidRDefault="006E6383" w:rsidP="006E6383">
      <w:pPr>
        <w:pStyle w:val="PL"/>
        <w:rPr>
          <w:ins w:id="2306" w:author="Huawei1" w:date="2023-10-12T06:24:00Z"/>
        </w:rPr>
      </w:pPr>
      <w:ins w:id="2307" w:author="Huawei1" w:date="2023-10-12T06:24:00Z">
        <w:r>
          <w:t xml:space="preserve">          in: path</w:t>
        </w:r>
      </w:ins>
    </w:p>
    <w:p w14:paraId="2F4399FE" w14:textId="77777777" w:rsidR="006E6383" w:rsidRDefault="006E6383" w:rsidP="006E6383">
      <w:pPr>
        <w:pStyle w:val="PL"/>
        <w:rPr>
          <w:ins w:id="2308" w:author="Huawei1" w:date="2023-10-12T06:24:00Z"/>
        </w:rPr>
      </w:pPr>
      <w:ins w:id="2309" w:author="Huawei1" w:date="2023-10-12T06:24:00Z">
        <w:r>
          <w:t xml:space="preserve">          description: Identifier of the UE</w:t>
        </w:r>
      </w:ins>
    </w:p>
    <w:p w14:paraId="4F77784B" w14:textId="77777777" w:rsidR="006E6383" w:rsidRDefault="006E6383" w:rsidP="006E6383">
      <w:pPr>
        <w:pStyle w:val="PL"/>
        <w:rPr>
          <w:ins w:id="2310" w:author="Huawei1" w:date="2023-10-12T06:24:00Z"/>
        </w:rPr>
      </w:pPr>
      <w:ins w:id="2311" w:author="Huawei1" w:date="2023-10-12T06:24:00Z">
        <w:r>
          <w:t xml:space="preserve">          required: true</w:t>
        </w:r>
      </w:ins>
    </w:p>
    <w:p w14:paraId="354EB8FA" w14:textId="77777777" w:rsidR="006E6383" w:rsidRDefault="006E6383" w:rsidP="006E6383">
      <w:pPr>
        <w:pStyle w:val="PL"/>
        <w:rPr>
          <w:ins w:id="2312" w:author="Huawei1" w:date="2023-10-12T06:24:00Z"/>
        </w:rPr>
      </w:pPr>
      <w:ins w:id="2313" w:author="Huawei1" w:date="2023-10-12T06:24:00Z">
        <w:r>
          <w:t xml:space="preserve">          schema:</w:t>
        </w:r>
      </w:ins>
    </w:p>
    <w:p w14:paraId="281B1F98" w14:textId="77777777" w:rsidR="006E6383" w:rsidRDefault="006E6383" w:rsidP="006E6383">
      <w:pPr>
        <w:pStyle w:val="PL"/>
        <w:rPr>
          <w:ins w:id="2314" w:author="Huawei1" w:date="2023-10-12T06:24:00Z"/>
        </w:rPr>
      </w:pPr>
      <w:ins w:id="2315" w:author="Huawei1" w:date="2023-10-12T06:24:00Z">
        <w:r>
          <w:t xml:space="preserve">            $ref: 'TS29571_CommonData.yaml#/components/schemas/VarUeId'</w:t>
        </w:r>
      </w:ins>
    </w:p>
    <w:p w14:paraId="3397DCB7" w14:textId="77777777" w:rsidR="006E6383" w:rsidRDefault="006E6383" w:rsidP="006E6383">
      <w:pPr>
        <w:pStyle w:val="PL"/>
        <w:rPr>
          <w:ins w:id="2316" w:author="Huawei1" w:date="2023-10-12T06:24:00Z"/>
        </w:rPr>
      </w:pPr>
      <w:ins w:id="2317" w:author="Huawei1" w:date="2023-10-12T06:24:00Z">
        <w:r>
          <w:t xml:space="preserve">        - name: </w:t>
        </w:r>
        <w:r w:rsidRPr="00237025">
          <w:t>userInfoId</w:t>
        </w:r>
      </w:ins>
    </w:p>
    <w:p w14:paraId="63FB31CB" w14:textId="77777777" w:rsidR="006E6383" w:rsidRDefault="006E6383" w:rsidP="006E6383">
      <w:pPr>
        <w:pStyle w:val="PL"/>
        <w:rPr>
          <w:ins w:id="2318" w:author="Huawei1" w:date="2023-10-12T06:24:00Z"/>
        </w:rPr>
      </w:pPr>
      <w:ins w:id="2319" w:author="Huawei1" w:date="2023-10-12T06:24:00Z">
        <w:r>
          <w:t xml:space="preserve">          in: path</w:t>
        </w:r>
      </w:ins>
    </w:p>
    <w:p w14:paraId="36B2265E" w14:textId="77777777" w:rsidR="006E6383" w:rsidRDefault="006E6383" w:rsidP="006E6383">
      <w:pPr>
        <w:pStyle w:val="PL"/>
        <w:rPr>
          <w:ins w:id="2320" w:author="Huawei1" w:date="2023-10-12T06:24:00Z"/>
        </w:rPr>
      </w:pPr>
      <w:ins w:id="2321" w:author="Huawei1" w:date="2023-10-12T06:24:00Z">
        <w:r>
          <w:t xml:space="preserve">          description: </w:t>
        </w:r>
        <w:r>
          <w:rPr>
            <w:lang w:eastAsia="zh-CN"/>
          </w:rPr>
          <w:t>User Info Id</w:t>
        </w:r>
      </w:ins>
    </w:p>
    <w:p w14:paraId="6B76B405" w14:textId="77777777" w:rsidR="006E6383" w:rsidRDefault="006E6383" w:rsidP="006E6383">
      <w:pPr>
        <w:pStyle w:val="PL"/>
        <w:rPr>
          <w:ins w:id="2322" w:author="Huawei1" w:date="2023-10-12T06:24:00Z"/>
        </w:rPr>
      </w:pPr>
      <w:ins w:id="2323" w:author="Huawei1" w:date="2023-10-12T06:24:00Z">
        <w:r>
          <w:t xml:space="preserve">          required: true</w:t>
        </w:r>
      </w:ins>
    </w:p>
    <w:p w14:paraId="43E515C8" w14:textId="77777777" w:rsidR="006E6383" w:rsidRDefault="006E6383" w:rsidP="006E6383">
      <w:pPr>
        <w:pStyle w:val="PL"/>
        <w:rPr>
          <w:ins w:id="2324" w:author="Huawei1" w:date="2023-10-12T06:24:00Z"/>
        </w:rPr>
      </w:pPr>
      <w:ins w:id="2325" w:author="Huawei1" w:date="2023-10-12T06:24:00Z">
        <w:r>
          <w:t xml:space="preserve">          schema:</w:t>
        </w:r>
      </w:ins>
    </w:p>
    <w:p w14:paraId="46817E23" w14:textId="77777777" w:rsidR="006E6383" w:rsidRDefault="006E6383" w:rsidP="006E6383">
      <w:pPr>
        <w:pStyle w:val="PL"/>
        <w:rPr>
          <w:ins w:id="2326" w:author="Huawei1" w:date="2023-10-12T06:24:00Z"/>
        </w:rPr>
      </w:pPr>
      <w:ins w:id="2327" w:author="Huawei1" w:date="2023-10-12T06:24:00Z">
        <w:r>
          <w:t xml:space="preserve">            $ref: '#/components/schemas/U</w:t>
        </w:r>
        <w:r w:rsidRPr="00152E6E">
          <w:t>serInfoId</w:t>
        </w:r>
        <w:r>
          <w:t>'</w:t>
        </w:r>
      </w:ins>
    </w:p>
    <w:p w14:paraId="70D0CE71" w14:textId="77777777" w:rsidR="006E6383" w:rsidRDefault="006E6383" w:rsidP="006E6383">
      <w:pPr>
        <w:pStyle w:val="PL"/>
        <w:rPr>
          <w:ins w:id="2328" w:author="Huawei1" w:date="2023-10-12T06:24:00Z"/>
        </w:rPr>
      </w:pPr>
      <w:ins w:id="2329" w:author="Huawei1" w:date="2023-10-12T06:24:00Z">
        <w:r>
          <w:t xml:space="preserve">      requestBody:</w:t>
        </w:r>
      </w:ins>
    </w:p>
    <w:p w14:paraId="158CBB11" w14:textId="77777777" w:rsidR="006E6383" w:rsidRDefault="006E6383" w:rsidP="006E6383">
      <w:pPr>
        <w:pStyle w:val="PL"/>
        <w:rPr>
          <w:ins w:id="2330" w:author="Huawei1" w:date="2023-10-12T06:24:00Z"/>
        </w:rPr>
      </w:pPr>
      <w:ins w:id="2331" w:author="Huawei1" w:date="2023-10-12T06:24:00Z">
        <w:r>
          <w:t xml:space="preserve">        content:</w:t>
        </w:r>
      </w:ins>
    </w:p>
    <w:p w14:paraId="52F131F3" w14:textId="77777777" w:rsidR="006E6383" w:rsidRDefault="006E6383" w:rsidP="006E6383">
      <w:pPr>
        <w:pStyle w:val="PL"/>
        <w:rPr>
          <w:ins w:id="2332" w:author="Huawei1" w:date="2023-10-12T06:24:00Z"/>
        </w:rPr>
      </w:pPr>
      <w:ins w:id="2333" w:author="Huawei1" w:date="2023-10-12T06:24:00Z">
        <w:r>
          <w:t xml:space="preserve">          application/json:</w:t>
        </w:r>
      </w:ins>
    </w:p>
    <w:p w14:paraId="0A1608A7" w14:textId="77777777" w:rsidR="006E6383" w:rsidRDefault="006E6383" w:rsidP="006E6383">
      <w:pPr>
        <w:pStyle w:val="PL"/>
        <w:rPr>
          <w:ins w:id="2334" w:author="Huawei1" w:date="2023-10-12T06:24:00Z"/>
        </w:rPr>
      </w:pPr>
      <w:ins w:id="2335" w:author="Huawei1" w:date="2023-10-12T06:24:00Z">
        <w:r>
          <w:t xml:space="preserve">            schema:</w:t>
        </w:r>
      </w:ins>
    </w:p>
    <w:p w14:paraId="0A56AC30" w14:textId="14A9CABE" w:rsidR="006E6383" w:rsidRDefault="006E6383" w:rsidP="006E6383">
      <w:pPr>
        <w:pStyle w:val="PL"/>
        <w:rPr>
          <w:ins w:id="2336" w:author="Huawei1" w:date="2023-10-12T06:24:00Z"/>
        </w:rPr>
      </w:pPr>
      <w:ins w:id="2337" w:author="Huawei1" w:date="2023-10-12T06:24:00Z">
        <w:r>
          <w:t xml:space="preserve">              $ref: '#/components/schemas/AnnounceAuthData'</w:t>
        </w:r>
      </w:ins>
    </w:p>
    <w:p w14:paraId="3A1865C9" w14:textId="77777777" w:rsidR="006E6383" w:rsidRDefault="006E6383" w:rsidP="006E6383">
      <w:pPr>
        <w:pStyle w:val="PL"/>
        <w:rPr>
          <w:ins w:id="2338" w:author="Huawei1" w:date="2023-10-12T06:24:00Z"/>
        </w:rPr>
      </w:pPr>
      <w:ins w:id="2339" w:author="Huawei1" w:date="2023-10-12T06:24:00Z">
        <w:r>
          <w:t xml:space="preserve">        required: true</w:t>
        </w:r>
      </w:ins>
    </w:p>
    <w:p w14:paraId="55059A46" w14:textId="77777777" w:rsidR="006E6383" w:rsidRDefault="006E6383" w:rsidP="006E6383">
      <w:pPr>
        <w:pStyle w:val="PL"/>
        <w:rPr>
          <w:ins w:id="2340" w:author="Huawei1" w:date="2023-10-12T06:24:00Z"/>
        </w:rPr>
      </w:pPr>
      <w:ins w:id="2341" w:author="Huawei1" w:date="2023-10-12T06:24:00Z">
        <w:r>
          <w:t xml:space="preserve">      responses:</w:t>
        </w:r>
      </w:ins>
    </w:p>
    <w:p w14:paraId="52FC497E" w14:textId="77777777" w:rsidR="006E6383" w:rsidRDefault="006E6383" w:rsidP="006E6383">
      <w:pPr>
        <w:pStyle w:val="PL"/>
        <w:rPr>
          <w:ins w:id="2342" w:author="Huawei1" w:date="2023-10-12T06:24:00Z"/>
        </w:rPr>
      </w:pPr>
      <w:ins w:id="2343" w:author="Huawei1" w:date="2023-10-12T06:24:00Z">
        <w:r>
          <w:t xml:space="preserve">        '201':</w:t>
        </w:r>
      </w:ins>
    </w:p>
    <w:p w14:paraId="339C4D5A" w14:textId="77777777" w:rsidR="006E6383" w:rsidRDefault="006E6383" w:rsidP="006E6383">
      <w:pPr>
        <w:pStyle w:val="PL"/>
        <w:rPr>
          <w:ins w:id="2344" w:author="Huawei1" w:date="2023-10-12T06:24:00Z"/>
        </w:rPr>
      </w:pPr>
      <w:ins w:id="2345" w:author="Huawei1" w:date="2023-10-12T06:24:00Z">
        <w:r>
          <w:t xml:space="preserve">          description: Successful creation of the resource</w:t>
        </w:r>
      </w:ins>
    </w:p>
    <w:p w14:paraId="3B1DCBD7" w14:textId="77777777" w:rsidR="00A51424" w:rsidRDefault="00A51424" w:rsidP="00A51424">
      <w:pPr>
        <w:pStyle w:val="PL"/>
        <w:rPr>
          <w:ins w:id="2346" w:author="Huawei2" w:date="2023-10-12T11:14:00Z"/>
          <w:lang w:eastAsia="en-GB"/>
        </w:rPr>
      </w:pPr>
      <w:bookmarkStart w:id="2347" w:name="_Hlk148002337"/>
      <w:ins w:id="2348" w:author="Huawei2" w:date="2023-10-12T11:14:00Z">
        <w:r>
          <w:t xml:space="preserve">          content:</w:t>
        </w:r>
      </w:ins>
    </w:p>
    <w:p w14:paraId="0121C243" w14:textId="77777777" w:rsidR="00A51424" w:rsidRDefault="00A51424" w:rsidP="00A51424">
      <w:pPr>
        <w:pStyle w:val="PL"/>
        <w:rPr>
          <w:ins w:id="2349" w:author="Huawei2" w:date="2023-10-12T11:14:00Z"/>
        </w:rPr>
      </w:pPr>
      <w:ins w:id="2350" w:author="Huawei2" w:date="2023-10-12T11:14:00Z">
        <w:r>
          <w:t xml:space="preserve">            application/json:</w:t>
        </w:r>
      </w:ins>
    </w:p>
    <w:p w14:paraId="07263EF0" w14:textId="77777777" w:rsidR="00A51424" w:rsidRDefault="00A51424" w:rsidP="00A51424">
      <w:pPr>
        <w:pStyle w:val="PL"/>
        <w:rPr>
          <w:ins w:id="2351" w:author="Huawei2" w:date="2023-10-12T11:14:00Z"/>
        </w:rPr>
      </w:pPr>
      <w:ins w:id="2352" w:author="Huawei2" w:date="2023-10-12T11:14:00Z">
        <w:r>
          <w:t xml:space="preserve">              schema:</w:t>
        </w:r>
      </w:ins>
    </w:p>
    <w:p w14:paraId="61493250" w14:textId="160F73CA" w:rsidR="00A51424" w:rsidRDefault="00A51424" w:rsidP="00A51424">
      <w:pPr>
        <w:pStyle w:val="PL"/>
        <w:rPr>
          <w:ins w:id="2353" w:author="Huawei2" w:date="2023-10-12T11:14:00Z"/>
        </w:rPr>
      </w:pPr>
      <w:ins w:id="2354" w:author="Huawei2" w:date="2023-10-12T11:14:00Z">
        <w:r>
          <w:t xml:space="preserve">                $ref: '#/components/schemas/AnnounceAuthData'</w:t>
        </w:r>
      </w:ins>
    </w:p>
    <w:bookmarkEnd w:id="2347"/>
    <w:p w14:paraId="0E5042BA" w14:textId="77777777" w:rsidR="006E6383" w:rsidRDefault="006E6383" w:rsidP="006E6383">
      <w:pPr>
        <w:pStyle w:val="PL"/>
        <w:rPr>
          <w:ins w:id="2355" w:author="Huawei1" w:date="2023-10-12T06:24:00Z"/>
        </w:rPr>
      </w:pPr>
      <w:ins w:id="2356" w:author="Huawei1" w:date="2023-10-12T06:24:00Z">
        <w:r>
          <w:t xml:space="preserve">          headers:</w:t>
        </w:r>
      </w:ins>
    </w:p>
    <w:p w14:paraId="381C828F" w14:textId="77777777" w:rsidR="006E6383" w:rsidRDefault="006E6383" w:rsidP="006E6383">
      <w:pPr>
        <w:pStyle w:val="PL"/>
        <w:rPr>
          <w:ins w:id="2357" w:author="Huawei1" w:date="2023-10-12T06:24:00Z"/>
        </w:rPr>
      </w:pPr>
      <w:ins w:id="2358" w:author="Huawei1" w:date="2023-10-12T06:24:00Z">
        <w:r>
          <w:t xml:space="preserve">            Location:</w:t>
        </w:r>
      </w:ins>
    </w:p>
    <w:p w14:paraId="38C96923" w14:textId="77777777" w:rsidR="006E6383" w:rsidRDefault="006E6383" w:rsidP="006E6383">
      <w:pPr>
        <w:pStyle w:val="PL"/>
        <w:rPr>
          <w:ins w:id="2359" w:author="Huawei1" w:date="2023-10-12T06:24:00Z"/>
          <w:lang w:eastAsia="zh-CN"/>
        </w:rPr>
      </w:pPr>
      <w:ins w:id="2360" w:author="Huawei1" w:date="2023-10-12T06:24:00Z">
        <w:r>
          <w:t xml:space="preserve">              description: </w:t>
        </w:r>
        <w:r>
          <w:rPr>
            <w:lang w:eastAsia="zh-CN"/>
          </w:rPr>
          <w:t>&gt;</w:t>
        </w:r>
      </w:ins>
    </w:p>
    <w:p w14:paraId="21D33E9B" w14:textId="77777777" w:rsidR="006E6383" w:rsidRDefault="006E6383" w:rsidP="006E6383">
      <w:pPr>
        <w:pStyle w:val="PL"/>
        <w:rPr>
          <w:ins w:id="2361" w:author="Huawei1" w:date="2023-10-12T06:24:00Z"/>
          <w:lang w:eastAsia="en-GB"/>
        </w:rPr>
      </w:pPr>
      <w:ins w:id="2362" w:author="Huawei1" w:date="2023-10-12T06:24:00Z">
        <w:r>
          <w:t xml:space="preserve">                Contains the URI of the newly created resource, according to the structure:</w:t>
        </w:r>
      </w:ins>
    </w:p>
    <w:p w14:paraId="40158073" w14:textId="77777777" w:rsidR="006E6383" w:rsidRDefault="006E6383" w:rsidP="006E6383">
      <w:pPr>
        <w:pStyle w:val="PL"/>
        <w:rPr>
          <w:ins w:id="2363" w:author="Huawei1" w:date="2023-10-12T06:24:00Z"/>
        </w:rPr>
      </w:pPr>
      <w:ins w:id="2364" w:author="Huawei1" w:date="2023-10-12T06:24:00Z">
        <w:r>
          <w:t xml:space="preserve">                </w:t>
        </w:r>
        <w:r w:rsidRPr="00881FC1">
          <w:t>{apiRoot}/npkmf-disc</w:t>
        </w:r>
        <w:r>
          <w:t>&gt;</w:t>
        </w:r>
        <w:r w:rsidRPr="00881FC1">
          <w:t>/&lt;apiVersion&gt;/{ueId}/announce-authorize/{userInfoId}</w:t>
        </w:r>
      </w:ins>
    </w:p>
    <w:p w14:paraId="13ED81D7" w14:textId="77777777" w:rsidR="006E6383" w:rsidRDefault="006E6383" w:rsidP="006E6383">
      <w:pPr>
        <w:pStyle w:val="PL"/>
        <w:rPr>
          <w:ins w:id="2365" w:author="Huawei1" w:date="2023-10-12T06:24:00Z"/>
        </w:rPr>
      </w:pPr>
      <w:ins w:id="2366" w:author="Huawei1" w:date="2023-10-12T06:24:00Z">
        <w:r>
          <w:t xml:space="preserve">              required: true</w:t>
        </w:r>
      </w:ins>
    </w:p>
    <w:p w14:paraId="199AC237" w14:textId="77777777" w:rsidR="006E6383" w:rsidRDefault="006E6383" w:rsidP="006E6383">
      <w:pPr>
        <w:pStyle w:val="PL"/>
        <w:rPr>
          <w:ins w:id="2367" w:author="Huawei1" w:date="2023-10-12T06:24:00Z"/>
        </w:rPr>
      </w:pPr>
      <w:ins w:id="2368" w:author="Huawei1" w:date="2023-10-12T06:24:00Z">
        <w:r>
          <w:t xml:space="preserve">              schema:</w:t>
        </w:r>
      </w:ins>
    </w:p>
    <w:p w14:paraId="611978CB" w14:textId="77777777" w:rsidR="006E6383" w:rsidRDefault="006E6383" w:rsidP="006E6383">
      <w:pPr>
        <w:pStyle w:val="PL"/>
        <w:rPr>
          <w:ins w:id="2369" w:author="Huawei1" w:date="2023-10-12T06:24:00Z"/>
          <w:lang w:eastAsia="zh-CN"/>
        </w:rPr>
      </w:pPr>
      <w:ins w:id="2370" w:author="Huawei1" w:date="2023-10-12T06:24:00Z">
        <w:r>
          <w:t xml:space="preserve">                type: string</w:t>
        </w:r>
      </w:ins>
    </w:p>
    <w:p w14:paraId="293BE228" w14:textId="77777777" w:rsidR="006E6383" w:rsidRDefault="006E6383" w:rsidP="006E6383">
      <w:pPr>
        <w:pStyle w:val="PL"/>
        <w:rPr>
          <w:ins w:id="2371" w:author="Huawei1" w:date="2023-10-12T06:24:00Z"/>
          <w:lang w:eastAsia="en-GB"/>
        </w:rPr>
      </w:pPr>
      <w:ins w:id="2372" w:author="Huawei1" w:date="2023-10-12T06:24:00Z">
        <w:r>
          <w:t xml:space="preserve">        '204':</w:t>
        </w:r>
      </w:ins>
    </w:p>
    <w:p w14:paraId="795FED46" w14:textId="77777777" w:rsidR="006E6383" w:rsidRDefault="006E6383" w:rsidP="006E6383">
      <w:pPr>
        <w:pStyle w:val="PL"/>
        <w:rPr>
          <w:ins w:id="2373" w:author="Huawei1" w:date="2023-10-12T06:24:00Z"/>
          <w:lang w:eastAsia="zh-CN"/>
        </w:rPr>
      </w:pPr>
      <w:ins w:id="2374" w:author="Huawei1" w:date="2023-10-12T06:24:00Z">
        <w:r>
          <w:t xml:space="preserve">          description: S</w:t>
        </w:r>
        <w:r>
          <w:rPr>
            <w:lang w:val="en-US"/>
          </w:rPr>
          <w:t>uccessful update of the resource</w:t>
        </w:r>
        <w:r>
          <w:rPr>
            <w:lang w:val="en-US" w:eastAsia="zh-CN"/>
          </w:rPr>
          <w:t>.</w:t>
        </w:r>
      </w:ins>
    </w:p>
    <w:p w14:paraId="701E80FA" w14:textId="77777777" w:rsidR="006E6383" w:rsidRDefault="006E6383" w:rsidP="006E6383">
      <w:pPr>
        <w:pStyle w:val="PL"/>
        <w:rPr>
          <w:ins w:id="2375" w:author="Huawei1" w:date="2023-10-12T06:24:00Z"/>
          <w:lang w:val="en-US" w:eastAsia="en-GB"/>
        </w:rPr>
      </w:pPr>
      <w:ins w:id="2376" w:author="Huawei1" w:date="2023-10-12T06:24:00Z">
        <w:r>
          <w:rPr>
            <w:lang w:val="en-US"/>
          </w:rPr>
          <w:t xml:space="preserve">        '307':</w:t>
        </w:r>
      </w:ins>
    </w:p>
    <w:p w14:paraId="5D46DC0C" w14:textId="77777777" w:rsidR="006E6383" w:rsidRDefault="006E6383" w:rsidP="006E6383">
      <w:pPr>
        <w:pStyle w:val="PL"/>
        <w:rPr>
          <w:ins w:id="2377" w:author="Huawei1" w:date="2023-10-12T06:24:00Z"/>
          <w:lang w:val="en-US"/>
        </w:rPr>
      </w:pPr>
      <w:ins w:id="2378" w:author="Huawei1" w:date="2023-10-12T06:24:00Z">
        <w:r>
          <w:rPr>
            <w:lang w:val="en-US"/>
          </w:rPr>
          <w:t xml:space="preserve">          $ref: </w:t>
        </w:r>
        <w:r>
          <w:t>'TS29571_CommonData.yaml#/components/responses/307'</w:t>
        </w:r>
      </w:ins>
    </w:p>
    <w:p w14:paraId="0274A17D" w14:textId="77777777" w:rsidR="006E6383" w:rsidRDefault="006E6383" w:rsidP="006E6383">
      <w:pPr>
        <w:pStyle w:val="PL"/>
        <w:rPr>
          <w:ins w:id="2379" w:author="Huawei1" w:date="2023-10-12T06:24:00Z"/>
          <w:lang w:val="en-US"/>
        </w:rPr>
      </w:pPr>
      <w:ins w:id="2380" w:author="Huawei1" w:date="2023-10-12T06:24:00Z">
        <w:r>
          <w:rPr>
            <w:lang w:val="en-US"/>
          </w:rPr>
          <w:t xml:space="preserve">        '308':</w:t>
        </w:r>
      </w:ins>
    </w:p>
    <w:p w14:paraId="4F63E5D1" w14:textId="77777777" w:rsidR="006E6383" w:rsidRDefault="006E6383" w:rsidP="006E6383">
      <w:pPr>
        <w:pStyle w:val="PL"/>
        <w:rPr>
          <w:ins w:id="2381" w:author="Huawei1" w:date="2023-10-12T06:24:00Z"/>
          <w:lang w:eastAsia="zh-CN"/>
        </w:rPr>
      </w:pPr>
      <w:ins w:id="2382" w:author="Huawei1" w:date="2023-10-12T06:24:00Z">
        <w:r>
          <w:rPr>
            <w:lang w:val="en-US"/>
          </w:rPr>
          <w:t xml:space="preserve">          $ref: </w:t>
        </w:r>
        <w:r>
          <w:t>'TS29571_CommonData.yaml#/components/responses/308'</w:t>
        </w:r>
      </w:ins>
    </w:p>
    <w:p w14:paraId="46745F9D" w14:textId="77777777" w:rsidR="006E6383" w:rsidRDefault="006E6383" w:rsidP="006E6383">
      <w:pPr>
        <w:pStyle w:val="PL"/>
        <w:rPr>
          <w:ins w:id="2383" w:author="Huawei1" w:date="2023-10-12T06:24:00Z"/>
          <w:lang w:val="en-US" w:eastAsia="en-GB"/>
        </w:rPr>
      </w:pPr>
      <w:ins w:id="2384" w:author="Huawei1" w:date="2023-10-12T06:24:00Z">
        <w:r>
          <w:rPr>
            <w:lang w:val="en-US"/>
          </w:rPr>
          <w:t xml:space="preserve">        '400':</w:t>
        </w:r>
      </w:ins>
    </w:p>
    <w:p w14:paraId="7984EEF6" w14:textId="77777777" w:rsidR="006E6383" w:rsidRDefault="006E6383" w:rsidP="006E6383">
      <w:pPr>
        <w:pStyle w:val="PL"/>
        <w:rPr>
          <w:ins w:id="2385" w:author="Huawei1" w:date="2023-10-12T06:24:00Z"/>
          <w:lang w:val="en-US"/>
        </w:rPr>
      </w:pPr>
      <w:ins w:id="2386" w:author="Huawei1" w:date="2023-10-12T06:24:00Z">
        <w:r>
          <w:rPr>
            <w:lang w:val="en-US"/>
          </w:rPr>
          <w:t xml:space="preserve">          $ref: 'TS29571_CommonData.yaml#/components/responses/400'</w:t>
        </w:r>
      </w:ins>
    </w:p>
    <w:p w14:paraId="7BD046E7" w14:textId="77777777" w:rsidR="006E6383" w:rsidRDefault="006E6383" w:rsidP="006E6383">
      <w:pPr>
        <w:pStyle w:val="PL"/>
        <w:rPr>
          <w:ins w:id="2387" w:author="Huawei1" w:date="2023-10-12T06:24:00Z"/>
          <w:lang w:val="en-US"/>
        </w:rPr>
      </w:pPr>
      <w:ins w:id="2388" w:author="Huawei1" w:date="2023-10-12T06:24:00Z">
        <w:r>
          <w:rPr>
            <w:lang w:val="en-US"/>
          </w:rPr>
          <w:t xml:space="preserve">        '401':</w:t>
        </w:r>
      </w:ins>
    </w:p>
    <w:p w14:paraId="003D0FB9" w14:textId="77777777" w:rsidR="006E6383" w:rsidRDefault="006E6383" w:rsidP="006E6383">
      <w:pPr>
        <w:pStyle w:val="PL"/>
        <w:rPr>
          <w:ins w:id="2389" w:author="Huawei1" w:date="2023-10-12T06:24:00Z"/>
          <w:lang w:val="en-US"/>
        </w:rPr>
      </w:pPr>
      <w:ins w:id="2390" w:author="Huawei1" w:date="2023-10-12T06:24:00Z">
        <w:r>
          <w:rPr>
            <w:lang w:val="en-US"/>
          </w:rPr>
          <w:t xml:space="preserve">          $ref: 'TS29571_CommonData.yaml#/components/responses/401'</w:t>
        </w:r>
      </w:ins>
    </w:p>
    <w:p w14:paraId="4190CCCD" w14:textId="77777777" w:rsidR="006E6383" w:rsidRDefault="006E6383" w:rsidP="006E6383">
      <w:pPr>
        <w:pStyle w:val="PL"/>
        <w:rPr>
          <w:ins w:id="2391" w:author="Huawei1" w:date="2023-10-12T06:24:00Z"/>
          <w:lang w:val="en-US"/>
        </w:rPr>
      </w:pPr>
      <w:ins w:id="2392" w:author="Huawei1" w:date="2023-10-12T06:24:00Z">
        <w:r>
          <w:rPr>
            <w:lang w:val="en-US"/>
          </w:rPr>
          <w:t xml:space="preserve">        '403':</w:t>
        </w:r>
      </w:ins>
    </w:p>
    <w:p w14:paraId="6B0DAED6" w14:textId="77777777" w:rsidR="006E6383" w:rsidRDefault="006E6383" w:rsidP="006E6383">
      <w:pPr>
        <w:pStyle w:val="PL"/>
        <w:rPr>
          <w:ins w:id="2393" w:author="Huawei1" w:date="2023-10-12T06:24:00Z"/>
          <w:lang w:val="en-US"/>
        </w:rPr>
      </w:pPr>
      <w:ins w:id="2394" w:author="Huawei1" w:date="2023-10-12T06:24:00Z">
        <w:r>
          <w:rPr>
            <w:lang w:val="en-US"/>
          </w:rPr>
          <w:t xml:space="preserve">          $ref: 'TS29571_CommonData.yaml#/components/responses/403'</w:t>
        </w:r>
      </w:ins>
    </w:p>
    <w:p w14:paraId="06F93238" w14:textId="77777777" w:rsidR="006E6383" w:rsidRDefault="006E6383" w:rsidP="006E6383">
      <w:pPr>
        <w:pStyle w:val="PL"/>
        <w:rPr>
          <w:ins w:id="2395" w:author="Huawei1" w:date="2023-10-12T06:24:00Z"/>
          <w:lang w:val="en-US"/>
        </w:rPr>
      </w:pPr>
      <w:ins w:id="2396" w:author="Huawei1" w:date="2023-10-12T06:24:00Z">
        <w:r>
          <w:rPr>
            <w:lang w:val="en-US"/>
          </w:rPr>
          <w:t xml:space="preserve">        '404':</w:t>
        </w:r>
      </w:ins>
    </w:p>
    <w:p w14:paraId="2108462B" w14:textId="77777777" w:rsidR="006E6383" w:rsidRDefault="006E6383" w:rsidP="006E6383">
      <w:pPr>
        <w:pStyle w:val="PL"/>
        <w:rPr>
          <w:ins w:id="2397" w:author="Huawei1" w:date="2023-10-12T06:24:00Z"/>
          <w:lang w:val="en-US"/>
        </w:rPr>
      </w:pPr>
      <w:ins w:id="2398" w:author="Huawei1" w:date="2023-10-12T06:24:00Z">
        <w:r>
          <w:rPr>
            <w:lang w:val="en-US"/>
          </w:rPr>
          <w:t xml:space="preserve">          $ref: 'TS29571_CommonData.yaml#/components/responses/404'</w:t>
        </w:r>
      </w:ins>
    </w:p>
    <w:p w14:paraId="55789F76" w14:textId="77777777" w:rsidR="006E6383" w:rsidRDefault="006E6383" w:rsidP="006E6383">
      <w:pPr>
        <w:pStyle w:val="PL"/>
        <w:rPr>
          <w:ins w:id="2399" w:author="Huawei1" w:date="2023-10-12T06:24:00Z"/>
          <w:lang w:val="en-US"/>
        </w:rPr>
      </w:pPr>
      <w:ins w:id="2400" w:author="Huawei1" w:date="2023-10-12T06:24:00Z">
        <w:r>
          <w:rPr>
            <w:lang w:val="en-US"/>
          </w:rPr>
          <w:t xml:space="preserve">        '411':</w:t>
        </w:r>
      </w:ins>
    </w:p>
    <w:p w14:paraId="0F8A426B" w14:textId="77777777" w:rsidR="006E6383" w:rsidRDefault="006E6383" w:rsidP="006E6383">
      <w:pPr>
        <w:pStyle w:val="PL"/>
        <w:rPr>
          <w:ins w:id="2401" w:author="Huawei1" w:date="2023-10-12T06:24:00Z"/>
          <w:lang w:val="en-US"/>
        </w:rPr>
      </w:pPr>
      <w:ins w:id="2402" w:author="Huawei1" w:date="2023-10-12T06:24:00Z">
        <w:r>
          <w:rPr>
            <w:lang w:val="en-US"/>
          </w:rPr>
          <w:t xml:space="preserve">          $ref: 'TS29571_CommonData.yaml#/components/responses/411'</w:t>
        </w:r>
      </w:ins>
    </w:p>
    <w:p w14:paraId="4622C076" w14:textId="77777777" w:rsidR="006E6383" w:rsidRDefault="006E6383" w:rsidP="006E6383">
      <w:pPr>
        <w:pStyle w:val="PL"/>
        <w:rPr>
          <w:ins w:id="2403" w:author="Huawei1" w:date="2023-10-12T06:24:00Z"/>
          <w:lang w:val="en-US"/>
        </w:rPr>
      </w:pPr>
      <w:ins w:id="2404" w:author="Huawei1" w:date="2023-10-12T06:24:00Z">
        <w:r>
          <w:rPr>
            <w:lang w:val="en-US"/>
          </w:rPr>
          <w:t xml:space="preserve">        '413':</w:t>
        </w:r>
      </w:ins>
    </w:p>
    <w:p w14:paraId="3E3E548C" w14:textId="77777777" w:rsidR="006E6383" w:rsidRDefault="006E6383" w:rsidP="006E6383">
      <w:pPr>
        <w:pStyle w:val="PL"/>
        <w:rPr>
          <w:ins w:id="2405" w:author="Huawei1" w:date="2023-10-12T06:24:00Z"/>
          <w:lang w:val="en-US"/>
        </w:rPr>
      </w:pPr>
      <w:ins w:id="2406" w:author="Huawei1" w:date="2023-10-12T06:24:00Z">
        <w:r>
          <w:rPr>
            <w:lang w:val="en-US"/>
          </w:rPr>
          <w:t xml:space="preserve">          $ref: 'TS29571_CommonData.yaml#/components/responses/413'</w:t>
        </w:r>
      </w:ins>
    </w:p>
    <w:p w14:paraId="783E44FD" w14:textId="77777777" w:rsidR="006E6383" w:rsidRDefault="006E6383" w:rsidP="006E6383">
      <w:pPr>
        <w:pStyle w:val="PL"/>
        <w:rPr>
          <w:ins w:id="2407" w:author="Huawei1" w:date="2023-10-12T06:24:00Z"/>
          <w:lang w:val="en-US"/>
        </w:rPr>
      </w:pPr>
      <w:ins w:id="2408" w:author="Huawei1" w:date="2023-10-12T06:24:00Z">
        <w:r>
          <w:rPr>
            <w:lang w:val="en-US"/>
          </w:rPr>
          <w:t xml:space="preserve">        '415':</w:t>
        </w:r>
      </w:ins>
    </w:p>
    <w:p w14:paraId="07E99EB7" w14:textId="77777777" w:rsidR="006E6383" w:rsidRDefault="006E6383" w:rsidP="006E6383">
      <w:pPr>
        <w:pStyle w:val="PL"/>
        <w:rPr>
          <w:ins w:id="2409" w:author="Huawei1" w:date="2023-10-12T06:24:00Z"/>
          <w:lang w:val="en-US"/>
        </w:rPr>
      </w:pPr>
      <w:ins w:id="2410" w:author="Huawei1" w:date="2023-10-12T06:24:00Z">
        <w:r>
          <w:rPr>
            <w:lang w:val="en-US"/>
          </w:rPr>
          <w:t xml:space="preserve">          $ref: 'TS29571_CommonData.yaml#/components/responses/415'</w:t>
        </w:r>
      </w:ins>
    </w:p>
    <w:p w14:paraId="287A8F40" w14:textId="77777777" w:rsidR="006E6383" w:rsidRDefault="006E6383" w:rsidP="006E6383">
      <w:pPr>
        <w:pStyle w:val="PL"/>
        <w:rPr>
          <w:ins w:id="2411" w:author="Huawei1" w:date="2023-10-12T06:24:00Z"/>
          <w:lang w:val="en-US"/>
        </w:rPr>
      </w:pPr>
      <w:ins w:id="2412" w:author="Huawei1" w:date="2023-10-12T06:24:00Z">
        <w:r>
          <w:rPr>
            <w:lang w:val="en-US"/>
          </w:rPr>
          <w:t xml:space="preserve">        '429':</w:t>
        </w:r>
      </w:ins>
    </w:p>
    <w:p w14:paraId="00D649A5" w14:textId="77777777" w:rsidR="006E6383" w:rsidRDefault="006E6383" w:rsidP="006E6383">
      <w:pPr>
        <w:pStyle w:val="PL"/>
        <w:rPr>
          <w:ins w:id="2413" w:author="Huawei1" w:date="2023-10-12T06:24:00Z"/>
          <w:lang w:val="en-US"/>
        </w:rPr>
      </w:pPr>
      <w:ins w:id="2414" w:author="Huawei1" w:date="2023-10-12T06:24:00Z">
        <w:r>
          <w:rPr>
            <w:lang w:val="en-US"/>
          </w:rPr>
          <w:t xml:space="preserve">          $ref: 'TS29571_CommonData.yaml#/components/responses/429'</w:t>
        </w:r>
      </w:ins>
    </w:p>
    <w:p w14:paraId="37D3E5AE" w14:textId="77777777" w:rsidR="006E6383" w:rsidRDefault="006E6383" w:rsidP="006E6383">
      <w:pPr>
        <w:pStyle w:val="PL"/>
        <w:rPr>
          <w:ins w:id="2415" w:author="Huawei1" w:date="2023-10-12T06:24:00Z"/>
          <w:lang w:val="en-US"/>
        </w:rPr>
      </w:pPr>
      <w:ins w:id="2416" w:author="Huawei1" w:date="2023-10-12T06:24:00Z">
        <w:r>
          <w:rPr>
            <w:lang w:val="en-US"/>
          </w:rPr>
          <w:t xml:space="preserve">        '500':</w:t>
        </w:r>
      </w:ins>
    </w:p>
    <w:p w14:paraId="571F1A87" w14:textId="77777777" w:rsidR="006E6383" w:rsidRDefault="006E6383" w:rsidP="006E6383">
      <w:pPr>
        <w:pStyle w:val="PL"/>
        <w:rPr>
          <w:ins w:id="2417" w:author="Huawei1" w:date="2023-10-12T06:24:00Z"/>
        </w:rPr>
      </w:pPr>
      <w:ins w:id="2418" w:author="Huawei1" w:date="2023-10-12T06:24:00Z">
        <w:r>
          <w:rPr>
            <w:lang w:val="en-US"/>
          </w:rPr>
          <w:t xml:space="preserve">          </w:t>
        </w:r>
        <w:r>
          <w:t>$ref: 'TS29571_CommonData.yaml#/components/responses/500'</w:t>
        </w:r>
      </w:ins>
    </w:p>
    <w:p w14:paraId="5F499BEF" w14:textId="77777777" w:rsidR="006E6383" w:rsidRDefault="006E6383" w:rsidP="006E6383">
      <w:pPr>
        <w:pStyle w:val="PL"/>
        <w:rPr>
          <w:ins w:id="2419" w:author="Huawei1" w:date="2023-10-12T06:24:00Z"/>
          <w:lang w:val="en-US"/>
        </w:rPr>
      </w:pPr>
      <w:ins w:id="2420" w:author="Huawei1" w:date="2023-10-12T06:24:00Z">
        <w:r>
          <w:rPr>
            <w:lang w:val="en-US"/>
          </w:rPr>
          <w:t xml:space="preserve">        '502':</w:t>
        </w:r>
      </w:ins>
    </w:p>
    <w:p w14:paraId="25F0196F" w14:textId="77777777" w:rsidR="006E6383" w:rsidRDefault="006E6383" w:rsidP="006E6383">
      <w:pPr>
        <w:pStyle w:val="PL"/>
        <w:rPr>
          <w:ins w:id="2421" w:author="Huawei1" w:date="2023-10-12T06:24:00Z"/>
          <w:lang w:val="en-US"/>
        </w:rPr>
      </w:pPr>
      <w:ins w:id="2422" w:author="Huawei1" w:date="2023-10-12T06:24:00Z">
        <w:r>
          <w:rPr>
            <w:lang w:val="en-US"/>
          </w:rPr>
          <w:t xml:space="preserve">          $ref: 'TS29571_CommonData.yaml#/components/responses/502'</w:t>
        </w:r>
      </w:ins>
    </w:p>
    <w:p w14:paraId="070C8999" w14:textId="77777777" w:rsidR="006E6383" w:rsidRDefault="006E6383" w:rsidP="006E6383">
      <w:pPr>
        <w:pStyle w:val="PL"/>
        <w:rPr>
          <w:ins w:id="2423" w:author="Huawei1" w:date="2023-10-12T06:24:00Z"/>
          <w:lang w:val="en-US"/>
        </w:rPr>
      </w:pPr>
      <w:ins w:id="2424" w:author="Huawei1" w:date="2023-10-12T06:24:00Z">
        <w:r>
          <w:rPr>
            <w:lang w:val="en-US"/>
          </w:rPr>
          <w:t xml:space="preserve">        '503':</w:t>
        </w:r>
      </w:ins>
    </w:p>
    <w:p w14:paraId="070776FF" w14:textId="77777777" w:rsidR="006E6383" w:rsidRDefault="006E6383" w:rsidP="006E6383">
      <w:pPr>
        <w:pStyle w:val="PL"/>
        <w:rPr>
          <w:ins w:id="2425" w:author="Huawei1" w:date="2023-10-12T06:24:00Z"/>
          <w:lang w:val="en-US"/>
        </w:rPr>
      </w:pPr>
      <w:ins w:id="2426" w:author="Huawei1" w:date="2023-10-12T06:24:00Z">
        <w:r>
          <w:t xml:space="preserve">          $ref: 'TS29571_CommonData.yaml#/components/responses/503'</w:t>
        </w:r>
      </w:ins>
    </w:p>
    <w:p w14:paraId="446CC1E5" w14:textId="77777777" w:rsidR="006E6383" w:rsidRDefault="006E6383" w:rsidP="006E6383">
      <w:pPr>
        <w:pStyle w:val="PL"/>
        <w:rPr>
          <w:ins w:id="2427" w:author="Huawei1" w:date="2023-10-12T06:24:00Z"/>
        </w:rPr>
      </w:pPr>
      <w:ins w:id="2428" w:author="Huawei1" w:date="2023-10-12T06:24:00Z">
        <w:r>
          <w:t xml:space="preserve">        default:</w:t>
        </w:r>
      </w:ins>
    </w:p>
    <w:p w14:paraId="1B573CF2" w14:textId="77777777" w:rsidR="006E6383" w:rsidRDefault="006E6383" w:rsidP="006E6383">
      <w:pPr>
        <w:pStyle w:val="PL"/>
        <w:rPr>
          <w:ins w:id="2429" w:author="Huawei1" w:date="2023-10-12T06:24:00Z"/>
        </w:rPr>
      </w:pPr>
      <w:ins w:id="2430" w:author="Huawei1" w:date="2023-10-12T06:24:00Z">
        <w:r>
          <w:t xml:space="preserve">          description: Unexpected error</w:t>
        </w:r>
      </w:ins>
    </w:p>
    <w:p w14:paraId="7CC9BFB7" w14:textId="77777777" w:rsidR="006E6383" w:rsidRDefault="006E6383" w:rsidP="006E6383">
      <w:pPr>
        <w:pStyle w:val="PL"/>
        <w:rPr>
          <w:ins w:id="2431" w:author="Huawei1" w:date="2023-10-12T06:24:00Z"/>
        </w:rPr>
      </w:pPr>
    </w:p>
    <w:p w14:paraId="62CCCB56" w14:textId="77777777" w:rsidR="006E6383" w:rsidRDefault="006E6383" w:rsidP="006E6383">
      <w:pPr>
        <w:pStyle w:val="PL"/>
        <w:rPr>
          <w:ins w:id="2432" w:author="Huawei1" w:date="2023-10-12T06:24:00Z"/>
          <w:lang w:eastAsia="en-GB"/>
        </w:rPr>
      </w:pPr>
      <w:ins w:id="2433" w:author="Huawei1" w:date="2023-10-12T06:24:00Z">
        <w:r>
          <w:t xml:space="preserve">  /{ueId}/monitor-key</w:t>
        </w:r>
        <w:r w:rsidRPr="00881FC1">
          <w:t>/{userInfoId}</w:t>
        </w:r>
        <w:r>
          <w:t>:</w:t>
        </w:r>
      </w:ins>
    </w:p>
    <w:p w14:paraId="65A185D2" w14:textId="77777777" w:rsidR="006E6383" w:rsidRDefault="006E6383" w:rsidP="006E6383">
      <w:pPr>
        <w:pStyle w:val="PL"/>
        <w:rPr>
          <w:ins w:id="2434" w:author="Huawei1" w:date="2023-10-12T06:24:00Z"/>
        </w:rPr>
      </w:pPr>
      <w:ins w:id="2435" w:author="Huawei1" w:date="2023-10-12T06:24:00Z">
        <w:r>
          <w:t xml:space="preserve">    put:</w:t>
        </w:r>
      </w:ins>
    </w:p>
    <w:p w14:paraId="0097B27E" w14:textId="77777777" w:rsidR="006E6383" w:rsidRDefault="006E6383" w:rsidP="006E6383">
      <w:pPr>
        <w:pStyle w:val="PL"/>
        <w:rPr>
          <w:ins w:id="2436" w:author="Huawei1" w:date="2023-10-12T06:24:00Z"/>
        </w:rPr>
      </w:pPr>
      <w:ins w:id="2437" w:author="Huawei1" w:date="2023-10-12T06:24:00Z">
        <w:r>
          <w:t xml:space="preserve">      summary: O</w:t>
        </w:r>
        <w:r>
          <w:rPr>
            <w:lang w:val="en-AU"/>
          </w:rPr>
          <w:t xml:space="preserve">btain </w:t>
        </w:r>
        <w:r>
          <w:t>the discovery key from the 5G PKMF for monitoring in the PLMN</w:t>
        </w:r>
      </w:ins>
    </w:p>
    <w:p w14:paraId="56A74026" w14:textId="77777777" w:rsidR="006E6383" w:rsidRDefault="006E6383" w:rsidP="006E6383">
      <w:pPr>
        <w:pStyle w:val="PL"/>
        <w:rPr>
          <w:ins w:id="2438" w:author="Huawei1" w:date="2023-10-12T06:24:00Z"/>
        </w:rPr>
      </w:pPr>
      <w:ins w:id="2439" w:author="Huawei1" w:date="2023-10-12T06:24:00Z">
        <w:r>
          <w:t xml:space="preserve">      operationId: ObtainMonitorKey</w:t>
        </w:r>
      </w:ins>
    </w:p>
    <w:p w14:paraId="6954CA5E" w14:textId="77777777" w:rsidR="006E6383" w:rsidRDefault="006E6383" w:rsidP="006E6383">
      <w:pPr>
        <w:pStyle w:val="PL"/>
        <w:rPr>
          <w:ins w:id="2440" w:author="Huawei1" w:date="2023-10-12T06:24:00Z"/>
        </w:rPr>
      </w:pPr>
      <w:ins w:id="2441" w:author="Huawei1" w:date="2023-10-12T06:24:00Z">
        <w:r>
          <w:t xml:space="preserve">      tags:</w:t>
        </w:r>
      </w:ins>
    </w:p>
    <w:p w14:paraId="74E47846" w14:textId="77777777" w:rsidR="006E6383" w:rsidRDefault="006E6383" w:rsidP="006E6383">
      <w:pPr>
        <w:pStyle w:val="PL"/>
        <w:rPr>
          <w:ins w:id="2442" w:author="Huawei1" w:date="2023-10-12T06:24:00Z"/>
        </w:rPr>
      </w:pPr>
      <w:ins w:id="2443" w:author="Huawei1" w:date="2023-10-12T06:24:00Z">
        <w:r>
          <w:t xml:space="preserve">        - O</w:t>
        </w:r>
        <w:r>
          <w:rPr>
            <w:lang w:val="en-AU"/>
          </w:rPr>
          <w:t xml:space="preserve">btain </w:t>
        </w:r>
        <w:r>
          <w:t>the discovery key from the 5G PKMF for monitoring in the PLMN</w:t>
        </w:r>
      </w:ins>
    </w:p>
    <w:p w14:paraId="7BE7067E" w14:textId="77777777" w:rsidR="006E6383" w:rsidRDefault="006E6383" w:rsidP="006E6383">
      <w:pPr>
        <w:pStyle w:val="PL"/>
        <w:rPr>
          <w:ins w:id="2444" w:author="Huawei1" w:date="2023-10-12T06:24:00Z"/>
        </w:rPr>
      </w:pPr>
      <w:ins w:id="2445" w:author="Huawei1" w:date="2023-10-12T06:24:00Z">
        <w:r>
          <w:t xml:space="preserve">      security:</w:t>
        </w:r>
      </w:ins>
    </w:p>
    <w:p w14:paraId="68F113B8" w14:textId="77777777" w:rsidR="006E6383" w:rsidRDefault="006E6383" w:rsidP="006E6383">
      <w:pPr>
        <w:pStyle w:val="PL"/>
        <w:rPr>
          <w:ins w:id="2446" w:author="Huawei1" w:date="2023-10-12T06:24:00Z"/>
        </w:rPr>
      </w:pPr>
      <w:ins w:id="2447" w:author="Huawei1" w:date="2023-10-12T06:24:00Z">
        <w:r>
          <w:t xml:space="preserve">        - {}</w:t>
        </w:r>
      </w:ins>
    </w:p>
    <w:p w14:paraId="038E751B" w14:textId="77777777" w:rsidR="006E6383" w:rsidRDefault="006E6383" w:rsidP="006E6383">
      <w:pPr>
        <w:pStyle w:val="PL"/>
        <w:rPr>
          <w:ins w:id="2448" w:author="Huawei1" w:date="2023-10-12T06:24:00Z"/>
        </w:rPr>
      </w:pPr>
      <w:ins w:id="2449" w:author="Huawei1" w:date="2023-10-12T06:24:00Z">
        <w:r>
          <w:t xml:space="preserve">        - oAuth2ClientCredentials:</w:t>
        </w:r>
      </w:ins>
    </w:p>
    <w:p w14:paraId="0B2F3892" w14:textId="77777777" w:rsidR="006E6383" w:rsidRDefault="006E6383" w:rsidP="006E6383">
      <w:pPr>
        <w:pStyle w:val="PL"/>
        <w:rPr>
          <w:ins w:id="2450" w:author="Huawei1" w:date="2023-10-12T06:24:00Z"/>
        </w:rPr>
      </w:pPr>
      <w:ins w:id="2451" w:author="Huawei1" w:date="2023-10-12T06:24:00Z">
        <w:r>
          <w:lastRenderedPageBreak/>
          <w:t xml:space="preserve">          - npkmf-disc</w:t>
        </w:r>
      </w:ins>
    </w:p>
    <w:p w14:paraId="2D99EF83" w14:textId="77777777" w:rsidR="006E6383" w:rsidRDefault="006E6383" w:rsidP="006E6383">
      <w:pPr>
        <w:pStyle w:val="PL"/>
        <w:rPr>
          <w:ins w:id="2452" w:author="Huawei1" w:date="2023-10-12T06:24:00Z"/>
        </w:rPr>
      </w:pPr>
      <w:ins w:id="2453" w:author="Huawei1" w:date="2023-10-12T06:24:00Z">
        <w:r>
          <w:t xml:space="preserve">        - oAuth2ClientCredentials:</w:t>
        </w:r>
      </w:ins>
    </w:p>
    <w:p w14:paraId="05865075" w14:textId="77777777" w:rsidR="006E6383" w:rsidRDefault="006E6383" w:rsidP="006E6383">
      <w:pPr>
        <w:pStyle w:val="PL"/>
        <w:rPr>
          <w:ins w:id="2454" w:author="Huawei1" w:date="2023-10-12T06:24:00Z"/>
        </w:rPr>
      </w:pPr>
      <w:ins w:id="2455" w:author="Huawei1" w:date="2023-10-12T06:24:00Z">
        <w:r>
          <w:t xml:space="preserve">          - npkmf-disc</w:t>
        </w:r>
      </w:ins>
    </w:p>
    <w:p w14:paraId="0CC94025" w14:textId="77777777" w:rsidR="006E6383" w:rsidRDefault="006E6383" w:rsidP="006E6383">
      <w:pPr>
        <w:pStyle w:val="PL"/>
        <w:rPr>
          <w:ins w:id="2456" w:author="Huawei1" w:date="2023-10-12T06:24:00Z"/>
        </w:rPr>
      </w:pPr>
      <w:ins w:id="2457" w:author="Huawei1" w:date="2023-10-12T06:24:00Z">
        <w:r>
          <w:t xml:space="preserve">          - npkmf-disc:monitor-key:modify</w:t>
        </w:r>
      </w:ins>
    </w:p>
    <w:p w14:paraId="1FAE824B" w14:textId="77777777" w:rsidR="006E6383" w:rsidRDefault="006E6383" w:rsidP="006E6383">
      <w:pPr>
        <w:pStyle w:val="PL"/>
        <w:rPr>
          <w:ins w:id="2458" w:author="Huawei1" w:date="2023-10-12T06:24:00Z"/>
        </w:rPr>
      </w:pPr>
      <w:ins w:id="2459" w:author="Huawei1" w:date="2023-10-12T06:24:00Z">
        <w:r>
          <w:t xml:space="preserve">      parameters:</w:t>
        </w:r>
      </w:ins>
    </w:p>
    <w:p w14:paraId="04C9293A" w14:textId="77777777" w:rsidR="006E6383" w:rsidRDefault="006E6383" w:rsidP="006E6383">
      <w:pPr>
        <w:pStyle w:val="PL"/>
        <w:rPr>
          <w:ins w:id="2460" w:author="Huawei1" w:date="2023-10-12T06:24:00Z"/>
        </w:rPr>
      </w:pPr>
      <w:ins w:id="2461" w:author="Huawei1" w:date="2023-10-12T06:24:00Z">
        <w:r>
          <w:t xml:space="preserve">        - name: ueId</w:t>
        </w:r>
      </w:ins>
    </w:p>
    <w:p w14:paraId="343F4F77" w14:textId="77777777" w:rsidR="006E6383" w:rsidRDefault="006E6383" w:rsidP="006E6383">
      <w:pPr>
        <w:pStyle w:val="PL"/>
        <w:rPr>
          <w:ins w:id="2462" w:author="Huawei1" w:date="2023-10-12T06:24:00Z"/>
        </w:rPr>
      </w:pPr>
      <w:ins w:id="2463" w:author="Huawei1" w:date="2023-10-12T06:24:00Z">
        <w:r>
          <w:t xml:space="preserve">          in: path</w:t>
        </w:r>
      </w:ins>
    </w:p>
    <w:p w14:paraId="7BD86750" w14:textId="77777777" w:rsidR="006E6383" w:rsidRDefault="006E6383" w:rsidP="006E6383">
      <w:pPr>
        <w:pStyle w:val="PL"/>
        <w:rPr>
          <w:ins w:id="2464" w:author="Huawei1" w:date="2023-10-12T06:24:00Z"/>
        </w:rPr>
      </w:pPr>
      <w:ins w:id="2465" w:author="Huawei1" w:date="2023-10-12T06:24:00Z">
        <w:r>
          <w:t xml:space="preserve">          description: Identifier of the UE</w:t>
        </w:r>
      </w:ins>
    </w:p>
    <w:p w14:paraId="38005529" w14:textId="77777777" w:rsidR="006E6383" w:rsidRDefault="006E6383" w:rsidP="006E6383">
      <w:pPr>
        <w:pStyle w:val="PL"/>
        <w:rPr>
          <w:ins w:id="2466" w:author="Huawei1" w:date="2023-10-12T06:24:00Z"/>
        </w:rPr>
      </w:pPr>
      <w:ins w:id="2467" w:author="Huawei1" w:date="2023-10-12T06:24:00Z">
        <w:r>
          <w:t xml:space="preserve">          required: true</w:t>
        </w:r>
      </w:ins>
    </w:p>
    <w:p w14:paraId="7FCFCB59" w14:textId="77777777" w:rsidR="006E6383" w:rsidRDefault="006E6383" w:rsidP="006E6383">
      <w:pPr>
        <w:pStyle w:val="PL"/>
        <w:rPr>
          <w:ins w:id="2468" w:author="Huawei1" w:date="2023-10-12T06:24:00Z"/>
        </w:rPr>
      </w:pPr>
      <w:ins w:id="2469" w:author="Huawei1" w:date="2023-10-12T06:24:00Z">
        <w:r>
          <w:t xml:space="preserve">          schema:</w:t>
        </w:r>
      </w:ins>
    </w:p>
    <w:p w14:paraId="61B92425" w14:textId="77777777" w:rsidR="006E6383" w:rsidRDefault="006E6383" w:rsidP="006E6383">
      <w:pPr>
        <w:pStyle w:val="PL"/>
        <w:rPr>
          <w:ins w:id="2470" w:author="Huawei1" w:date="2023-10-12T06:24:00Z"/>
        </w:rPr>
      </w:pPr>
      <w:ins w:id="2471" w:author="Huawei1" w:date="2023-10-12T06:24:00Z">
        <w:r>
          <w:t xml:space="preserve">            $ref: 'TS29571_CommonData.yaml#/components/schemas/VarUeId'</w:t>
        </w:r>
      </w:ins>
    </w:p>
    <w:p w14:paraId="16AC8160" w14:textId="77777777" w:rsidR="006E6383" w:rsidRDefault="006E6383" w:rsidP="006E6383">
      <w:pPr>
        <w:pStyle w:val="PL"/>
        <w:rPr>
          <w:ins w:id="2472" w:author="Huawei1" w:date="2023-10-12T06:24:00Z"/>
        </w:rPr>
      </w:pPr>
      <w:ins w:id="2473" w:author="Huawei1" w:date="2023-10-12T06:24:00Z">
        <w:r>
          <w:t xml:space="preserve">        - name: </w:t>
        </w:r>
        <w:r w:rsidRPr="00152E6E">
          <w:t>userInfoId</w:t>
        </w:r>
      </w:ins>
    </w:p>
    <w:p w14:paraId="72EC02DC" w14:textId="77777777" w:rsidR="006E6383" w:rsidRDefault="006E6383" w:rsidP="006E6383">
      <w:pPr>
        <w:pStyle w:val="PL"/>
        <w:rPr>
          <w:ins w:id="2474" w:author="Huawei1" w:date="2023-10-12T06:24:00Z"/>
        </w:rPr>
      </w:pPr>
      <w:ins w:id="2475" w:author="Huawei1" w:date="2023-10-12T06:24:00Z">
        <w:r>
          <w:t xml:space="preserve">          in: path</w:t>
        </w:r>
      </w:ins>
    </w:p>
    <w:p w14:paraId="63369A98" w14:textId="77777777" w:rsidR="006E6383" w:rsidRDefault="006E6383" w:rsidP="006E6383">
      <w:pPr>
        <w:pStyle w:val="PL"/>
        <w:rPr>
          <w:ins w:id="2476" w:author="Huawei1" w:date="2023-10-12T06:24:00Z"/>
        </w:rPr>
      </w:pPr>
      <w:ins w:id="2477" w:author="Huawei1" w:date="2023-10-12T06:24:00Z">
        <w:r>
          <w:t xml:space="preserve">          description: </w:t>
        </w:r>
        <w:r>
          <w:rPr>
            <w:lang w:eastAsia="zh-CN"/>
          </w:rPr>
          <w:t>User Info Id</w:t>
        </w:r>
      </w:ins>
    </w:p>
    <w:p w14:paraId="40D5AFFB" w14:textId="77777777" w:rsidR="006E6383" w:rsidRDefault="006E6383" w:rsidP="006E6383">
      <w:pPr>
        <w:pStyle w:val="PL"/>
        <w:rPr>
          <w:ins w:id="2478" w:author="Huawei1" w:date="2023-10-12T06:24:00Z"/>
        </w:rPr>
      </w:pPr>
      <w:ins w:id="2479" w:author="Huawei1" w:date="2023-10-12T06:24:00Z">
        <w:r>
          <w:t xml:space="preserve">          required: true</w:t>
        </w:r>
      </w:ins>
    </w:p>
    <w:p w14:paraId="60CD0633" w14:textId="77777777" w:rsidR="006E6383" w:rsidRDefault="006E6383" w:rsidP="006E6383">
      <w:pPr>
        <w:pStyle w:val="PL"/>
        <w:rPr>
          <w:ins w:id="2480" w:author="Huawei1" w:date="2023-10-12T06:24:00Z"/>
        </w:rPr>
      </w:pPr>
      <w:ins w:id="2481" w:author="Huawei1" w:date="2023-10-12T06:24:00Z">
        <w:r>
          <w:t xml:space="preserve">          schema:</w:t>
        </w:r>
      </w:ins>
    </w:p>
    <w:p w14:paraId="3473C073" w14:textId="77777777" w:rsidR="006E6383" w:rsidRDefault="006E6383" w:rsidP="006E6383">
      <w:pPr>
        <w:pStyle w:val="PL"/>
        <w:rPr>
          <w:ins w:id="2482" w:author="Huawei1" w:date="2023-10-12T06:24:00Z"/>
        </w:rPr>
      </w:pPr>
      <w:ins w:id="2483" w:author="Huawei1" w:date="2023-10-12T06:24:00Z">
        <w:r>
          <w:t xml:space="preserve">            $ref: '#/components/schemas/U</w:t>
        </w:r>
        <w:r w:rsidRPr="00152E6E">
          <w:t>serInfoId</w:t>
        </w:r>
        <w:r>
          <w:t>'</w:t>
        </w:r>
      </w:ins>
    </w:p>
    <w:p w14:paraId="57AAC129" w14:textId="77777777" w:rsidR="006E6383" w:rsidRDefault="006E6383" w:rsidP="006E6383">
      <w:pPr>
        <w:pStyle w:val="PL"/>
        <w:rPr>
          <w:ins w:id="2484" w:author="Huawei1" w:date="2023-10-12T06:24:00Z"/>
        </w:rPr>
      </w:pPr>
      <w:ins w:id="2485" w:author="Huawei1" w:date="2023-10-12T06:24:00Z">
        <w:r>
          <w:t xml:space="preserve">      requestBody:</w:t>
        </w:r>
      </w:ins>
    </w:p>
    <w:p w14:paraId="4CC12360" w14:textId="77777777" w:rsidR="006E6383" w:rsidRDefault="006E6383" w:rsidP="006E6383">
      <w:pPr>
        <w:pStyle w:val="PL"/>
        <w:rPr>
          <w:ins w:id="2486" w:author="Huawei1" w:date="2023-10-12T06:24:00Z"/>
        </w:rPr>
      </w:pPr>
      <w:ins w:id="2487" w:author="Huawei1" w:date="2023-10-12T06:24:00Z">
        <w:r>
          <w:t xml:space="preserve">        content:</w:t>
        </w:r>
      </w:ins>
    </w:p>
    <w:p w14:paraId="2876FFC7" w14:textId="77777777" w:rsidR="006E6383" w:rsidRDefault="006E6383" w:rsidP="006E6383">
      <w:pPr>
        <w:pStyle w:val="PL"/>
        <w:rPr>
          <w:ins w:id="2488" w:author="Huawei1" w:date="2023-10-12T06:24:00Z"/>
        </w:rPr>
      </w:pPr>
      <w:ins w:id="2489" w:author="Huawei1" w:date="2023-10-12T06:24:00Z">
        <w:r>
          <w:t xml:space="preserve">          application/json:</w:t>
        </w:r>
      </w:ins>
    </w:p>
    <w:p w14:paraId="783F5054" w14:textId="77777777" w:rsidR="006E6383" w:rsidRDefault="006E6383" w:rsidP="006E6383">
      <w:pPr>
        <w:pStyle w:val="PL"/>
        <w:rPr>
          <w:ins w:id="2490" w:author="Huawei1" w:date="2023-10-12T06:24:00Z"/>
        </w:rPr>
      </w:pPr>
      <w:ins w:id="2491" w:author="Huawei1" w:date="2023-10-12T06:24:00Z">
        <w:r>
          <w:t xml:space="preserve">            schema:</w:t>
        </w:r>
      </w:ins>
    </w:p>
    <w:p w14:paraId="2FF99AF5" w14:textId="77777777" w:rsidR="006E6383" w:rsidRDefault="006E6383" w:rsidP="006E6383">
      <w:pPr>
        <w:pStyle w:val="PL"/>
        <w:rPr>
          <w:ins w:id="2492" w:author="Huawei1" w:date="2023-10-12T06:24:00Z"/>
        </w:rPr>
      </w:pPr>
      <w:ins w:id="2493" w:author="Huawei1" w:date="2023-10-12T06:24:00Z">
        <w:r>
          <w:t xml:space="preserve">              $ref: '#/components/schemas/MonitorKeyReqData'</w:t>
        </w:r>
      </w:ins>
    </w:p>
    <w:p w14:paraId="15BA66F9" w14:textId="77777777" w:rsidR="006E6383" w:rsidRDefault="006E6383" w:rsidP="006E6383">
      <w:pPr>
        <w:pStyle w:val="PL"/>
        <w:rPr>
          <w:ins w:id="2494" w:author="Huawei1" w:date="2023-10-12T06:24:00Z"/>
        </w:rPr>
      </w:pPr>
      <w:ins w:id="2495" w:author="Huawei1" w:date="2023-10-12T06:24:00Z">
        <w:r>
          <w:t xml:space="preserve">        required: true</w:t>
        </w:r>
      </w:ins>
    </w:p>
    <w:p w14:paraId="2B0D1A40" w14:textId="77777777" w:rsidR="006E6383" w:rsidRDefault="006E6383" w:rsidP="006E6383">
      <w:pPr>
        <w:pStyle w:val="PL"/>
        <w:rPr>
          <w:ins w:id="2496" w:author="Huawei1" w:date="2023-10-12T06:24:00Z"/>
        </w:rPr>
      </w:pPr>
      <w:ins w:id="2497" w:author="Huawei1" w:date="2023-10-12T06:24:00Z">
        <w:r>
          <w:t xml:space="preserve">      responses:</w:t>
        </w:r>
      </w:ins>
    </w:p>
    <w:p w14:paraId="30B4E124" w14:textId="77777777" w:rsidR="006E6383" w:rsidRDefault="006E6383" w:rsidP="006E6383">
      <w:pPr>
        <w:pStyle w:val="PL"/>
        <w:rPr>
          <w:ins w:id="2498" w:author="Huawei1" w:date="2023-10-12T06:24:00Z"/>
        </w:rPr>
      </w:pPr>
      <w:ins w:id="2499" w:author="Huawei1" w:date="2023-10-12T06:24:00Z">
        <w:r>
          <w:t xml:space="preserve">        '201':</w:t>
        </w:r>
      </w:ins>
    </w:p>
    <w:p w14:paraId="262DFE64" w14:textId="77777777" w:rsidR="006E6383" w:rsidRDefault="006E6383" w:rsidP="006E6383">
      <w:pPr>
        <w:pStyle w:val="PL"/>
        <w:rPr>
          <w:ins w:id="2500" w:author="Huawei1" w:date="2023-10-12T06:24:00Z"/>
        </w:rPr>
      </w:pPr>
      <w:ins w:id="2501" w:author="Huawei1" w:date="2023-10-12T06:24:00Z">
        <w:r>
          <w:t xml:space="preserve">          description: Created</w:t>
        </w:r>
      </w:ins>
    </w:p>
    <w:p w14:paraId="4D8513C6" w14:textId="77777777" w:rsidR="006E6383" w:rsidRDefault="006E6383" w:rsidP="006E6383">
      <w:pPr>
        <w:pStyle w:val="PL"/>
        <w:rPr>
          <w:ins w:id="2502" w:author="Huawei1" w:date="2023-10-12T06:24:00Z"/>
        </w:rPr>
      </w:pPr>
      <w:ins w:id="2503" w:author="Huawei1" w:date="2023-10-12T06:24:00Z">
        <w:r>
          <w:t xml:space="preserve">          content:</w:t>
        </w:r>
      </w:ins>
    </w:p>
    <w:p w14:paraId="05547DC8" w14:textId="77777777" w:rsidR="006E6383" w:rsidRDefault="006E6383" w:rsidP="006E6383">
      <w:pPr>
        <w:pStyle w:val="PL"/>
        <w:rPr>
          <w:ins w:id="2504" w:author="Huawei1" w:date="2023-10-12T06:24:00Z"/>
        </w:rPr>
      </w:pPr>
      <w:ins w:id="2505" w:author="Huawei1" w:date="2023-10-12T06:24:00Z">
        <w:r>
          <w:t xml:space="preserve">            application/json:</w:t>
        </w:r>
      </w:ins>
    </w:p>
    <w:p w14:paraId="156A15E2" w14:textId="77777777" w:rsidR="006E6383" w:rsidRDefault="006E6383" w:rsidP="006E6383">
      <w:pPr>
        <w:pStyle w:val="PL"/>
        <w:rPr>
          <w:ins w:id="2506" w:author="Huawei1" w:date="2023-10-12T06:24:00Z"/>
        </w:rPr>
      </w:pPr>
      <w:ins w:id="2507" w:author="Huawei1" w:date="2023-10-12T06:24:00Z">
        <w:r>
          <w:t xml:space="preserve">              schema:</w:t>
        </w:r>
      </w:ins>
    </w:p>
    <w:p w14:paraId="21D649BB" w14:textId="77777777" w:rsidR="006E6383" w:rsidRDefault="006E6383" w:rsidP="006E6383">
      <w:pPr>
        <w:pStyle w:val="PL"/>
        <w:rPr>
          <w:ins w:id="2508" w:author="Huawei1" w:date="2023-10-12T06:24:00Z"/>
        </w:rPr>
      </w:pPr>
      <w:ins w:id="2509" w:author="Huawei1" w:date="2023-10-12T06:24:00Z">
        <w:r>
          <w:t xml:space="preserve">                $ref: '#/components/schemas/MonitorKeyRespData'</w:t>
        </w:r>
      </w:ins>
    </w:p>
    <w:p w14:paraId="34D7617A" w14:textId="77777777" w:rsidR="006E6383" w:rsidRDefault="006E6383" w:rsidP="006E6383">
      <w:pPr>
        <w:pStyle w:val="PL"/>
        <w:rPr>
          <w:ins w:id="2510" w:author="Huawei1" w:date="2023-10-12T06:24:00Z"/>
        </w:rPr>
      </w:pPr>
      <w:ins w:id="2511" w:author="Huawei1" w:date="2023-10-12T06:24:00Z">
        <w:r>
          <w:t xml:space="preserve">          headers:</w:t>
        </w:r>
      </w:ins>
    </w:p>
    <w:p w14:paraId="45C3574B" w14:textId="77777777" w:rsidR="006E6383" w:rsidRDefault="006E6383" w:rsidP="006E6383">
      <w:pPr>
        <w:pStyle w:val="PL"/>
        <w:rPr>
          <w:ins w:id="2512" w:author="Huawei1" w:date="2023-10-12T06:24:00Z"/>
        </w:rPr>
      </w:pPr>
      <w:ins w:id="2513" w:author="Huawei1" w:date="2023-10-12T06:24:00Z">
        <w:r>
          <w:t xml:space="preserve">            Location:</w:t>
        </w:r>
      </w:ins>
    </w:p>
    <w:p w14:paraId="71F8A725" w14:textId="77777777" w:rsidR="006E6383" w:rsidRDefault="006E6383" w:rsidP="006E6383">
      <w:pPr>
        <w:pStyle w:val="PL"/>
        <w:rPr>
          <w:ins w:id="2514" w:author="Huawei1" w:date="2023-10-12T06:24:00Z"/>
          <w:lang w:eastAsia="zh-CN"/>
        </w:rPr>
      </w:pPr>
      <w:ins w:id="2515" w:author="Huawei1" w:date="2023-10-12T06:24:00Z">
        <w:r>
          <w:t xml:space="preserve">              description: </w:t>
        </w:r>
        <w:r>
          <w:rPr>
            <w:lang w:eastAsia="zh-CN"/>
          </w:rPr>
          <w:t>&gt;</w:t>
        </w:r>
      </w:ins>
    </w:p>
    <w:p w14:paraId="6B311A8B" w14:textId="77777777" w:rsidR="006E6383" w:rsidRDefault="006E6383" w:rsidP="006E6383">
      <w:pPr>
        <w:pStyle w:val="PL"/>
        <w:rPr>
          <w:ins w:id="2516" w:author="Huawei1" w:date="2023-10-12T06:24:00Z"/>
          <w:lang w:eastAsia="zh-CN"/>
        </w:rPr>
      </w:pPr>
      <w:ins w:id="2517" w:author="Huawei1" w:date="2023-10-12T06:24:00Z">
        <w:r>
          <w:t xml:space="preserve">                Contains the URI of the newly created resource, according to the structure:</w:t>
        </w:r>
      </w:ins>
    </w:p>
    <w:p w14:paraId="55D43A1C" w14:textId="77777777" w:rsidR="006E6383" w:rsidRDefault="006E6383" w:rsidP="006E6383">
      <w:pPr>
        <w:pStyle w:val="PL"/>
        <w:rPr>
          <w:ins w:id="2518" w:author="Huawei1" w:date="2023-10-12T06:24:00Z"/>
          <w:lang w:eastAsia="en-GB"/>
        </w:rPr>
      </w:pPr>
      <w:ins w:id="2519" w:author="Huawei1" w:date="2023-10-12T06:24:00Z">
        <w:r>
          <w:t xml:space="preserve">                </w:t>
        </w:r>
        <w:r w:rsidRPr="00881FC1">
          <w:t>{apiRoot}/npkmf-disc</w:t>
        </w:r>
        <w:r>
          <w:t>&gt;</w:t>
        </w:r>
        <w:r w:rsidRPr="00881FC1">
          <w:t>/&lt;apiVersion&gt;/{ueId}/monitor-key/{userInfoId}</w:t>
        </w:r>
      </w:ins>
    </w:p>
    <w:p w14:paraId="49C62880" w14:textId="77777777" w:rsidR="006E6383" w:rsidRDefault="006E6383" w:rsidP="006E6383">
      <w:pPr>
        <w:pStyle w:val="PL"/>
        <w:rPr>
          <w:ins w:id="2520" w:author="Huawei1" w:date="2023-10-12T06:24:00Z"/>
        </w:rPr>
      </w:pPr>
      <w:ins w:id="2521" w:author="Huawei1" w:date="2023-10-12T06:24:00Z">
        <w:r>
          <w:t xml:space="preserve">              required: true</w:t>
        </w:r>
      </w:ins>
    </w:p>
    <w:p w14:paraId="520C98A8" w14:textId="77777777" w:rsidR="006E6383" w:rsidRDefault="006E6383" w:rsidP="006E6383">
      <w:pPr>
        <w:pStyle w:val="PL"/>
        <w:rPr>
          <w:ins w:id="2522" w:author="Huawei1" w:date="2023-10-12T06:24:00Z"/>
        </w:rPr>
      </w:pPr>
      <w:ins w:id="2523" w:author="Huawei1" w:date="2023-10-12T06:24:00Z">
        <w:r>
          <w:t xml:space="preserve">              schema:</w:t>
        </w:r>
      </w:ins>
    </w:p>
    <w:p w14:paraId="48493CEC" w14:textId="77777777" w:rsidR="006E6383" w:rsidRDefault="006E6383" w:rsidP="006E6383">
      <w:pPr>
        <w:pStyle w:val="PL"/>
        <w:rPr>
          <w:ins w:id="2524" w:author="Huawei1" w:date="2023-10-12T06:24:00Z"/>
          <w:lang w:eastAsia="zh-CN"/>
        </w:rPr>
      </w:pPr>
      <w:ins w:id="2525" w:author="Huawei1" w:date="2023-10-12T06:24:00Z">
        <w:r>
          <w:t xml:space="preserve">                type: string</w:t>
        </w:r>
      </w:ins>
    </w:p>
    <w:p w14:paraId="3CB3060C" w14:textId="77777777" w:rsidR="006E6383" w:rsidRDefault="006E6383" w:rsidP="006E6383">
      <w:pPr>
        <w:pStyle w:val="PL"/>
        <w:rPr>
          <w:ins w:id="2526" w:author="Huawei1" w:date="2023-10-12T06:24:00Z"/>
          <w:lang w:eastAsia="en-GB"/>
        </w:rPr>
      </w:pPr>
      <w:ins w:id="2527" w:author="Huawei1" w:date="2023-10-12T06:24:00Z">
        <w:r>
          <w:t xml:space="preserve">        '204':</w:t>
        </w:r>
      </w:ins>
    </w:p>
    <w:p w14:paraId="3AFBCBCF" w14:textId="77777777" w:rsidR="006E6383" w:rsidRDefault="006E6383" w:rsidP="006E6383">
      <w:pPr>
        <w:pStyle w:val="PL"/>
        <w:rPr>
          <w:ins w:id="2528" w:author="Huawei1" w:date="2023-10-12T06:24:00Z"/>
          <w:lang w:eastAsia="zh-CN"/>
        </w:rPr>
      </w:pPr>
      <w:ins w:id="2529" w:author="Huawei1" w:date="2023-10-12T06:24:00Z">
        <w:r>
          <w:t xml:space="preserve">          description: S</w:t>
        </w:r>
        <w:r>
          <w:rPr>
            <w:lang w:val="en-US"/>
          </w:rPr>
          <w:t>uccessful update of the resource</w:t>
        </w:r>
        <w:r>
          <w:rPr>
            <w:lang w:val="en-US" w:eastAsia="zh-CN"/>
          </w:rPr>
          <w:t>.</w:t>
        </w:r>
      </w:ins>
    </w:p>
    <w:p w14:paraId="68C688AE" w14:textId="77777777" w:rsidR="006E6383" w:rsidRDefault="006E6383" w:rsidP="006E6383">
      <w:pPr>
        <w:pStyle w:val="PL"/>
        <w:rPr>
          <w:ins w:id="2530" w:author="Huawei1" w:date="2023-10-12T06:24:00Z"/>
          <w:lang w:val="en-US" w:eastAsia="en-GB"/>
        </w:rPr>
      </w:pPr>
      <w:ins w:id="2531" w:author="Huawei1" w:date="2023-10-12T06:24:00Z">
        <w:r>
          <w:rPr>
            <w:lang w:val="en-US"/>
          </w:rPr>
          <w:t xml:space="preserve">        '307':</w:t>
        </w:r>
      </w:ins>
    </w:p>
    <w:p w14:paraId="23767C2A" w14:textId="77777777" w:rsidR="006E6383" w:rsidRDefault="006E6383" w:rsidP="006E6383">
      <w:pPr>
        <w:pStyle w:val="PL"/>
        <w:rPr>
          <w:ins w:id="2532" w:author="Huawei1" w:date="2023-10-12T06:24:00Z"/>
          <w:lang w:val="en-US"/>
        </w:rPr>
      </w:pPr>
      <w:ins w:id="2533" w:author="Huawei1" w:date="2023-10-12T06:24:00Z">
        <w:r>
          <w:rPr>
            <w:lang w:val="en-US"/>
          </w:rPr>
          <w:t xml:space="preserve">          $ref: </w:t>
        </w:r>
        <w:r>
          <w:t>'TS29571_CommonData.yaml#/components/responses/307'</w:t>
        </w:r>
      </w:ins>
    </w:p>
    <w:p w14:paraId="138621E4" w14:textId="77777777" w:rsidR="006E6383" w:rsidRDefault="006E6383" w:rsidP="006E6383">
      <w:pPr>
        <w:pStyle w:val="PL"/>
        <w:rPr>
          <w:ins w:id="2534" w:author="Huawei1" w:date="2023-10-12T06:24:00Z"/>
          <w:lang w:val="en-US"/>
        </w:rPr>
      </w:pPr>
      <w:ins w:id="2535" w:author="Huawei1" w:date="2023-10-12T06:24:00Z">
        <w:r>
          <w:rPr>
            <w:lang w:val="en-US"/>
          </w:rPr>
          <w:t xml:space="preserve">        '308':</w:t>
        </w:r>
      </w:ins>
    </w:p>
    <w:p w14:paraId="1BCED802" w14:textId="77777777" w:rsidR="006E6383" w:rsidRDefault="006E6383" w:rsidP="006E6383">
      <w:pPr>
        <w:pStyle w:val="PL"/>
        <w:rPr>
          <w:ins w:id="2536" w:author="Huawei1" w:date="2023-10-12T06:24:00Z"/>
          <w:lang w:eastAsia="zh-CN"/>
        </w:rPr>
      </w:pPr>
      <w:ins w:id="2537" w:author="Huawei1" w:date="2023-10-12T06:24:00Z">
        <w:r>
          <w:rPr>
            <w:lang w:val="en-US"/>
          </w:rPr>
          <w:t xml:space="preserve">          $ref: </w:t>
        </w:r>
        <w:r>
          <w:t>'TS29571_CommonData.yaml#/components/responses/308'</w:t>
        </w:r>
      </w:ins>
    </w:p>
    <w:p w14:paraId="694196B2" w14:textId="77777777" w:rsidR="006E6383" w:rsidRDefault="006E6383" w:rsidP="006E6383">
      <w:pPr>
        <w:pStyle w:val="PL"/>
        <w:rPr>
          <w:ins w:id="2538" w:author="Huawei1" w:date="2023-10-12T06:24:00Z"/>
          <w:lang w:val="en-US" w:eastAsia="en-GB"/>
        </w:rPr>
      </w:pPr>
      <w:ins w:id="2539" w:author="Huawei1" w:date="2023-10-12T06:24:00Z">
        <w:r>
          <w:rPr>
            <w:lang w:val="en-US"/>
          </w:rPr>
          <w:t xml:space="preserve">        '400':</w:t>
        </w:r>
      </w:ins>
    </w:p>
    <w:p w14:paraId="143F1FEE" w14:textId="77777777" w:rsidR="006E6383" w:rsidRDefault="006E6383" w:rsidP="006E6383">
      <w:pPr>
        <w:pStyle w:val="PL"/>
        <w:rPr>
          <w:ins w:id="2540" w:author="Huawei1" w:date="2023-10-12T06:24:00Z"/>
          <w:lang w:val="en-US"/>
        </w:rPr>
      </w:pPr>
      <w:ins w:id="2541" w:author="Huawei1" w:date="2023-10-12T06:24:00Z">
        <w:r>
          <w:rPr>
            <w:lang w:val="en-US"/>
          </w:rPr>
          <w:t xml:space="preserve">          $ref: 'TS29571_CommonData.yaml#/components/responses/400'</w:t>
        </w:r>
      </w:ins>
    </w:p>
    <w:p w14:paraId="54B8AB33" w14:textId="77777777" w:rsidR="006E6383" w:rsidRDefault="006E6383" w:rsidP="006E6383">
      <w:pPr>
        <w:pStyle w:val="PL"/>
        <w:rPr>
          <w:ins w:id="2542" w:author="Huawei1" w:date="2023-10-12T06:24:00Z"/>
          <w:lang w:val="en-US"/>
        </w:rPr>
      </w:pPr>
      <w:ins w:id="2543" w:author="Huawei1" w:date="2023-10-12T06:24:00Z">
        <w:r>
          <w:rPr>
            <w:lang w:val="en-US"/>
          </w:rPr>
          <w:t xml:space="preserve">        '401':</w:t>
        </w:r>
      </w:ins>
    </w:p>
    <w:p w14:paraId="4B8CB724" w14:textId="77777777" w:rsidR="006E6383" w:rsidRDefault="006E6383" w:rsidP="006E6383">
      <w:pPr>
        <w:pStyle w:val="PL"/>
        <w:rPr>
          <w:ins w:id="2544" w:author="Huawei1" w:date="2023-10-12T06:24:00Z"/>
          <w:lang w:val="en-US"/>
        </w:rPr>
      </w:pPr>
      <w:ins w:id="2545" w:author="Huawei1" w:date="2023-10-12T06:24:00Z">
        <w:r>
          <w:rPr>
            <w:lang w:val="en-US"/>
          </w:rPr>
          <w:t xml:space="preserve">          $ref: 'TS29571_CommonData.yaml#/components/responses/401'</w:t>
        </w:r>
      </w:ins>
    </w:p>
    <w:p w14:paraId="705AC454" w14:textId="77777777" w:rsidR="006E6383" w:rsidRDefault="006E6383" w:rsidP="006E6383">
      <w:pPr>
        <w:pStyle w:val="PL"/>
        <w:rPr>
          <w:ins w:id="2546" w:author="Huawei1" w:date="2023-10-12T06:24:00Z"/>
          <w:lang w:val="en-US"/>
        </w:rPr>
      </w:pPr>
      <w:ins w:id="2547" w:author="Huawei1" w:date="2023-10-12T06:24:00Z">
        <w:r>
          <w:rPr>
            <w:lang w:val="en-US"/>
          </w:rPr>
          <w:t xml:space="preserve">        '403':</w:t>
        </w:r>
      </w:ins>
    </w:p>
    <w:p w14:paraId="652ACC11" w14:textId="77777777" w:rsidR="006E6383" w:rsidRDefault="006E6383" w:rsidP="006E6383">
      <w:pPr>
        <w:pStyle w:val="PL"/>
        <w:rPr>
          <w:ins w:id="2548" w:author="Huawei1" w:date="2023-10-12T06:24:00Z"/>
          <w:lang w:val="en-US"/>
        </w:rPr>
      </w:pPr>
      <w:ins w:id="2549" w:author="Huawei1" w:date="2023-10-12T06:24:00Z">
        <w:r>
          <w:rPr>
            <w:lang w:val="en-US"/>
          </w:rPr>
          <w:t xml:space="preserve">          $ref: 'TS29571_CommonData.yaml#/components/responses/403'</w:t>
        </w:r>
      </w:ins>
    </w:p>
    <w:p w14:paraId="35E38443" w14:textId="77777777" w:rsidR="006E6383" w:rsidRDefault="006E6383" w:rsidP="006E6383">
      <w:pPr>
        <w:pStyle w:val="PL"/>
        <w:rPr>
          <w:ins w:id="2550" w:author="Huawei1" w:date="2023-10-12T06:24:00Z"/>
          <w:lang w:val="en-US"/>
        </w:rPr>
      </w:pPr>
      <w:ins w:id="2551" w:author="Huawei1" w:date="2023-10-12T06:24:00Z">
        <w:r>
          <w:rPr>
            <w:lang w:val="en-US"/>
          </w:rPr>
          <w:t xml:space="preserve">        '404':</w:t>
        </w:r>
      </w:ins>
    </w:p>
    <w:p w14:paraId="7455E13E" w14:textId="77777777" w:rsidR="006E6383" w:rsidRDefault="006E6383" w:rsidP="006E6383">
      <w:pPr>
        <w:pStyle w:val="PL"/>
        <w:rPr>
          <w:ins w:id="2552" w:author="Huawei1" w:date="2023-10-12T06:24:00Z"/>
          <w:lang w:val="en-US"/>
        </w:rPr>
      </w:pPr>
      <w:ins w:id="2553" w:author="Huawei1" w:date="2023-10-12T06:24:00Z">
        <w:r>
          <w:rPr>
            <w:lang w:val="en-US"/>
          </w:rPr>
          <w:t xml:space="preserve">          $ref: 'TS29571_CommonData.yaml#/components/responses/404'</w:t>
        </w:r>
      </w:ins>
    </w:p>
    <w:p w14:paraId="1DAEFEBD" w14:textId="77777777" w:rsidR="006E6383" w:rsidRDefault="006E6383" w:rsidP="006E6383">
      <w:pPr>
        <w:pStyle w:val="PL"/>
        <w:rPr>
          <w:ins w:id="2554" w:author="Huawei1" w:date="2023-10-12T06:24:00Z"/>
          <w:lang w:val="en-US"/>
        </w:rPr>
      </w:pPr>
      <w:ins w:id="2555" w:author="Huawei1" w:date="2023-10-12T06:24:00Z">
        <w:r>
          <w:rPr>
            <w:lang w:val="en-US"/>
          </w:rPr>
          <w:t xml:space="preserve">        '411':</w:t>
        </w:r>
      </w:ins>
    </w:p>
    <w:p w14:paraId="5D6F4BD6" w14:textId="77777777" w:rsidR="006E6383" w:rsidRDefault="006E6383" w:rsidP="006E6383">
      <w:pPr>
        <w:pStyle w:val="PL"/>
        <w:rPr>
          <w:ins w:id="2556" w:author="Huawei1" w:date="2023-10-12T06:24:00Z"/>
          <w:lang w:val="en-US"/>
        </w:rPr>
      </w:pPr>
      <w:ins w:id="2557" w:author="Huawei1" w:date="2023-10-12T06:24:00Z">
        <w:r>
          <w:rPr>
            <w:lang w:val="en-US"/>
          </w:rPr>
          <w:t xml:space="preserve">          $ref: 'TS29571_CommonData.yaml#/components/responses/411'</w:t>
        </w:r>
      </w:ins>
    </w:p>
    <w:p w14:paraId="11BD2CE8" w14:textId="77777777" w:rsidR="006E6383" w:rsidRDefault="006E6383" w:rsidP="006E6383">
      <w:pPr>
        <w:pStyle w:val="PL"/>
        <w:rPr>
          <w:ins w:id="2558" w:author="Huawei1" w:date="2023-10-12T06:24:00Z"/>
          <w:lang w:val="en-US"/>
        </w:rPr>
      </w:pPr>
      <w:ins w:id="2559" w:author="Huawei1" w:date="2023-10-12T06:24:00Z">
        <w:r>
          <w:rPr>
            <w:lang w:val="en-US"/>
          </w:rPr>
          <w:t xml:space="preserve">        '413':</w:t>
        </w:r>
      </w:ins>
    </w:p>
    <w:p w14:paraId="217083CB" w14:textId="77777777" w:rsidR="006E6383" w:rsidRDefault="006E6383" w:rsidP="006E6383">
      <w:pPr>
        <w:pStyle w:val="PL"/>
        <w:rPr>
          <w:ins w:id="2560" w:author="Huawei1" w:date="2023-10-12T06:24:00Z"/>
          <w:lang w:val="en-US"/>
        </w:rPr>
      </w:pPr>
      <w:ins w:id="2561" w:author="Huawei1" w:date="2023-10-12T06:24:00Z">
        <w:r>
          <w:rPr>
            <w:lang w:val="en-US"/>
          </w:rPr>
          <w:t xml:space="preserve">          $ref: 'TS29571_CommonData.yaml#/components/responses/413'</w:t>
        </w:r>
      </w:ins>
    </w:p>
    <w:p w14:paraId="747CCF78" w14:textId="77777777" w:rsidR="006E6383" w:rsidRDefault="006E6383" w:rsidP="006E6383">
      <w:pPr>
        <w:pStyle w:val="PL"/>
        <w:rPr>
          <w:ins w:id="2562" w:author="Huawei1" w:date="2023-10-12T06:24:00Z"/>
          <w:lang w:val="en-US"/>
        </w:rPr>
      </w:pPr>
      <w:ins w:id="2563" w:author="Huawei1" w:date="2023-10-12T06:24:00Z">
        <w:r>
          <w:rPr>
            <w:lang w:val="en-US"/>
          </w:rPr>
          <w:t xml:space="preserve">        '415':</w:t>
        </w:r>
      </w:ins>
    </w:p>
    <w:p w14:paraId="73302ECB" w14:textId="77777777" w:rsidR="006E6383" w:rsidRDefault="006E6383" w:rsidP="006E6383">
      <w:pPr>
        <w:pStyle w:val="PL"/>
        <w:rPr>
          <w:ins w:id="2564" w:author="Huawei1" w:date="2023-10-12T06:24:00Z"/>
          <w:lang w:val="en-US"/>
        </w:rPr>
      </w:pPr>
      <w:ins w:id="2565" w:author="Huawei1" w:date="2023-10-12T06:24:00Z">
        <w:r>
          <w:rPr>
            <w:lang w:val="en-US"/>
          </w:rPr>
          <w:t xml:space="preserve">          $ref: 'TS29571_CommonData.yaml#/components/responses/415'</w:t>
        </w:r>
      </w:ins>
    </w:p>
    <w:p w14:paraId="1A8019DC" w14:textId="77777777" w:rsidR="006E6383" w:rsidRDefault="006E6383" w:rsidP="006E6383">
      <w:pPr>
        <w:pStyle w:val="PL"/>
        <w:rPr>
          <w:ins w:id="2566" w:author="Huawei1" w:date="2023-10-12T06:24:00Z"/>
          <w:lang w:val="en-US"/>
        </w:rPr>
      </w:pPr>
      <w:ins w:id="2567" w:author="Huawei1" w:date="2023-10-12T06:24:00Z">
        <w:r>
          <w:rPr>
            <w:lang w:val="en-US"/>
          </w:rPr>
          <w:t xml:space="preserve">        '429':</w:t>
        </w:r>
      </w:ins>
    </w:p>
    <w:p w14:paraId="3F6CC6FE" w14:textId="77777777" w:rsidR="006E6383" w:rsidRDefault="006E6383" w:rsidP="006E6383">
      <w:pPr>
        <w:pStyle w:val="PL"/>
        <w:rPr>
          <w:ins w:id="2568" w:author="Huawei1" w:date="2023-10-12T06:24:00Z"/>
          <w:lang w:val="en-US"/>
        </w:rPr>
      </w:pPr>
      <w:ins w:id="2569" w:author="Huawei1" w:date="2023-10-12T06:24:00Z">
        <w:r>
          <w:rPr>
            <w:lang w:val="en-US"/>
          </w:rPr>
          <w:t xml:space="preserve">          $ref: 'TS29571_CommonData.yaml#/components/responses/429'</w:t>
        </w:r>
      </w:ins>
    </w:p>
    <w:p w14:paraId="4B1ACF58" w14:textId="77777777" w:rsidR="006E6383" w:rsidRDefault="006E6383" w:rsidP="006E6383">
      <w:pPr>
        <w:pStyle w:val="PL"/>
        <w:rPr>
          <w:ins w:id="2570" w:author="Huawei1" w:date="2023-10-12T06:24:00Z"/>
          <w:lang w:val="en-US"/>
        </w:rPr>
      </w:pPr>
      <w:ins w:id="2571" w:author="Huawei1" w:date="2023-10-12T06:24:00Z">
        <w:r>
          <w:rPr>
            <w:lang w:val="en-US"/>
          </w:rPr>
          <w:t xml:space="preserve">        '500':</w:t>
        </w:r>
      </w:ins>
    </w:p>
    <w:p w14:paraId="5E915156" w14:textId="77777777" w:rsidR="006E6383" w:rsidRDefault="006E6383" w:rsidP="006E6383">
      <w:pPr>
        <w:pStyle w:val="PL"/>
        <w:rPr>
          <w:ins w:id="2572" w:author="Huawei1" w:date="2023-10-12T06:24:00Z"/>
        </w:rPr>
      </w:pPr>
      <w:ins w:id="2573" w:author="Huawei1" w:date="2023-10-12T06:24:00Z">
        <w:r>
          <w:rPr>
            <w:lang w:val="en-US"/>
          </w:rPr>
          <w:t xml:space="preserve">          </w:t>
        </w:r>
        <w:r>
          <w:t>$ref: 'TS29571_CommonData.yaml#/components/responses/500'</w:t>
        </w:r>
      </w:ins>
    </w:p>
    <w:p w14:paraId="07EA3F71" w14:textId="77777777" w:rsidR="006E6383" w:rsidRDefault="006E6383" w:rsidP="006E6383">
      <w:pPr>
        <w:pStyle w:val="PL"/>
        <w:rPr>
          <w:ins w:id="2574" w:author="Huawei1" w:date="2023-10-12T06:24:00Z"/>
          <w:lang w:val="en-US"/>
        </w:rPr>
      </w:pPr>
      <w:ins w:id="2575" w:author="Huawei1" w:date="2023-10-12T06:24:00Z">
        <w:r>
          <w:rPr>
            <w:lang w:val="en-US"/>
          </w:rPr>
          <w:t xml:space="preserve">        '502':</w:t>
        </w:r>
      </w:ins>
    </w:p>
    <w:p w14:paraId="40907471" w14:textId="77777777" w:rsidR="006E6383" w:rsidRDefault="006E6383" w:rsidP="006E6383">
      <w:pPr>
        <w:pStyle w:val="PL"/>
        <w:rPr>
          <w:ins w:id="2576" w:author="Huawei1" w:date="2023-10-12T06:24:00Z"/>
          <w:lang w:val="en-US"/>
        </w:rPr>
      </w:pPr>
      <w:ins w:id="2577" w:author="Huawei1" w:date="2023-10-12T06:24:00Z">
        <w:r>
          <w:rPr>
            <w:lang w:val="en-US"/>
          </w:rPr>
          <w:t xml:space="preserve">          $ref: 'TS29571_CommonData.yaml#/components/responses/502'</w:t>
        </w:r>
      </w:ins>
    </w:p>
    <w:p w14:paraId="00CFFB35" w14:textId="77777777" w:rsidR="006E6383" w:rsidRDefault="006E6383" w:rsidP="006E6383">
      <w:pPr>
        <w:pStyle w:val="PL"/>
        <w:rPr>
          <w:ins w:id="2578" w:author="Huawei1" w:date="2023-10-12T06:24:00Z"/>
          <w:lang w:val="en-US"/>
        </w:rPr>
      </w:pPr>
      <w:ins w:id="2579" w:author="Huawei1" w:date="2023-10-12T06:24:00Z">
        <w:r>
          <w:rPr>
            <w:lang w:val="en-US"/>
          </w:rPr>
          <w:t xml:space="preserve">        '503':</w:t>
        </w:r>
      </w:ins>
    </w:p>
    <w:p w14:paraId="45E4BFCC" w14:textId="77777777" w:rsidR="006E6383" w:rsidRDefault="006E6383" w:rsidP="006E6383">
      <w:pPr>
        <w:pStyle w:val="PL"/>
        <w:rPr>
          <w:ins w:id="2580" w:author="Huawei1" w:date="2023-10-12T06:24:00Z"/>
          <w:lang w:val="en-US"/>
        </w:rPr>
      </w:pPr>
      <w:ins w:id="2581" w:author="Huawei1" w:date="2023-10-12T06:24:00Z">
        <w:r>
          <w:t xml:space="preserve">          $ref: 'TS29571_CommonData.yaml#/components/responses/503'</w:t>
        </w:r>
      </w:ins>
    </w:p>
    <w:p w14:paraId="739EE101" w14:textId="77777777" w:rsidR="006E6383" w:rsidRDefault="006E6383" w:rsidP="006E6383">
      <w:pPr>
        <w:pStyle w:val="PL"/>
        <w:rPr>
          <w:ins w:id="2582" w:author="Huawei1" w:date="2023-10-12T06:24:00Z"/>
        </w:rPr>
      </w:pPr>
      <w:ins w:id="2583" w:author="Huawei1" w:date="2023-10-12T06:24:00Z">
        <w:r>
          <w:t xml:space="preserve">        default:</w:t>
        </w:r>
      </w:ins>
    </w:p>
    <w:p w14:paraId="312ADE3F" w14:textId="77777777" w:rsidR="006E6383" w:rsidRDefault="006E6383" w:rsidP="006E6383">
      <w:pPr>
        <w:pStyle w:val="PL"/>
        <w:rPr>
          <w:ins w:id="2584" w:author="Huawei1" w:date="2023-10-12T06:24:00Z"/>
        </w:rPr>
      </w:pPr>
      <w:ins w:id="2585" w:author="Huawei1" w:date="2023-10-12T06:24:00Z">
        <w:r>
          <w:t xml:space="preserve">          description: Unexpected error</w:t>
        </w:r>
      </w:ins>
    </w:p>
    <w:p w14:paraId="549CEC87" w14:textId="77777777" w:rsidR="006E6383" w:rsidRDefault="006E6383" w:rsidP="006E6383">
      <w:pPr>
        <w:pStyle w:val="PL"/>
        <w:rPr>
          <w:ins w:id="2586" w:author="Huawei1" w:date="2023-10-12T06:24:00Z"/>
        </w:rPr>
      </w:pPr>
    </w:p>
    <w:p w14:paraId="232AE87D" w14:textId="77777777" w:rsidR="006E6383" w:rsidRDefault="006E6383" w:rsidP="006E6383">
      <w:pPr>
        <w:pStyle w:val="PL"/>
        <w:rPr>
          <w:ins w:id="2587" w:author="Huawei1" w:date="2023-10-12T06:24:00Z"/>
          <w:lang w:eastAsia="en-GB"/>
        </w:rPr>
      </w:pPr>
      <w:ins w:id="2588" w:author="Huawei1" w:date="2023-10-12T06:24:00Z">
        <w:r>
          <w:t xml:space="preserve">  /{ueId}/discovery-key/</w:t>
        </w:r>
        <w:r w:rsidRPr="00881FC1">
          <w:t>{userInfoId}</w:t>
        </w:r>
        <w:r>
          <w:t>:</w:t>
        </w:r>
      </w:ins>
    </w:p>
    <w:p w14:paraId="4025B709" w14:textId="77777777" w:rsidR="006E6383" w:rsidRDefault="006E6383" w:rsidP="006E6383">
      <w:pPr>
        <w:pStyle w:val="PL"/>
        <w:rPr>
          <w:ins w:id="2589" w:author="Huawei1" w:date="2023-10-12T06:24:00Z"/>
        </w:rPr>
      </w:pPr>
      <w:ins w:id="2590" w:author="Huawei1" w:date="2023-10-12T06:24:00Z">
        <w:r>
          <w:t xml:space="preserve">    put:</w:t>
        </w:r>
      </w:ins>
    </w:p>
    <w:p w14:paraId="01EBB3E2" w14:textId="0F7C3D88" w:rsidR="006E6383" w:rsidRDefault="006E6383" w:rsidP="006E6383">
      <w:pPr>
        <w:pStyle w:val="PL"/>
        <w:rPr>
          <w:ins w:id="2591" w:author="Huawei1" w:date="2023-10-12T06:24:00Z"/>
        </w:rPr>
      </w:pPr>
      <w:ins w:id="2592" w:author="Huawei1" w:date="2023-10-12T06:24:00Z">
        <w:r>
          <w:t xml:space="preserve">      summary: O</w:t>
        </w:r>
        <w:r>
          <w:rPr>
            <w:lang w:val="en-AU"/>
          </w:rPr>
          <w:t xml:space="preserve">btain </w:t>
        </w:r>
        <w:r>
          <w:t>the discovery key from the 5G PKMF for a discoverer UE</w:t>
        </w:r>
      </w:ins>
    </w:p>
    <w:p w14:paraId="4A608FE3" w14:textId="77777777" w:rsidR="006E6383" w:rsidRDefault="006E6383" w:rsidP="006E6383">
      <w:pPr>
        <w:pStyle w:val="PL"/>
        <w:rPr>
          <w:ins w:id="2593" w:author="Huawei1" w:date="2023-10-12T06:24:00Z"/>
        </w:rPr>
      </w:pPr>
      <w:ins w:id="2594" w:author="Huawei1" w:date="2023-10-12T06:24:00Z">
        <w:r>
          <w:t xml:space="preserve">      operationId: ObtainDiscKey</w:t>
        </w:r>
      </w:ins>
    </w:p>
    <w:p w14:paraId="757CC670" w14:textId="77777777" w:rsidR="006E6383" w:rsidRDefault="006E6383" w:rsidP="006E6383">
      <w:pPr>
        <w:pStyle w:val="PL"/>
        <w:rPr>
          <w:ins w:id="2595" w:author="Huawei1" w:date="2023-10-12T06:24:00Z"/>
        </w:rPr>
      </w:pPr>
      <w:ins w:id="2596" w:author="Huawei1" w:date="2023-10-12T06:24:00Z">
        <w:r>
          <w:t xml:space="preserve">      tags:</w:t>
        </w:r>
      </w:ins>
    </w:p>
    <w:p w14:paraId="4ED5B8C3" w14:textId="77777777" w:rsidR="006E6383" w:rsidRDefault="006E6383" w:rsidP="006E6383">
      <w:pPr>
        <w:pStyle w:val="PL"/>
        <w:rPr>
          <w:ins w:id="2597" w:author="Huawei1" w:date="2023-10-12T06:24:00Z"/>
        </w:rPr>
      </w:pPr>
      <w:ins w:id="2598" w:author="Huawei1" w:date="2023-10-12T06:24:00Z">
        <w:r>
          <w:t xml:space="preserve">        - O</w:t>
        </w:r>
        <w:r>
          <w:rPr>
            <w:lang w:val="en-AU"/>
          </w:rPr>
          <w:t xml:space="preserve">btain </w:t>
        </w:r>
        <w:r>
          <w:t>the discovery key for a discoverer UE</w:t>
        </w:r>
      </w:ins>
    </w:p>
    <w:p w14:paraId="781DF744" w14:textId="77777777" w:rsidR="006E6383" w:rsidRDefault="006E6383" w:rsidP="006E6383">
      <w:pPr>
        <w:pStyle w:val="PL"/>
        <w:rPr>
          <w:ins w:id="2599" w:author="Huawei1" w:date="2023-10-12T06:24:00Z"/>
        </w:rPr>
      </w:pPr>
      <w:ins w:id="2600" w:author="Huawei1" w:date="2023-10-12T06:24:00Z">
        <w:r>
          <w:t xml:space="preserve">      security:</w:t>
        </w:r>
      </w:ins>
    </w:p>
    <w:p w14:paraId="30A3D128" w14:textId="77777777" w:rsidR="006E6383" w:rsidRDefault="006E6383" w:rsidP="006E6383">
      <w:pPr>
        <w:pStyle w:val="PL"/>
        <w:rPr>
          <w:ins w:id="2601" w:author="Huawei1" w:date="2023-10-12T06:24:00Z"/>
        </w:rPr>
      </w:pPr>
      <w:ins w:id="2602" w:author="Huawei1" w:date="2023-10-12T06:24:00Z">
        <w:r>
          <w:t xml:space="preserve">        - {}</w:t>
        </w:r>
      </w:ins>
    </w:p>
    <w:p w14:paraId="179BC346" w14:textId="77777777" w:rsidR="006E6383" w:rsidRDefault="006E6383" w:rsidP="006E6383">
      <w:pPr>
        <w:pStyle w:val="PL"/>
        <w:rPr>
          <w:ins w:id="2603" w:author="Huawei1" w:date="2023-10-12T06:24:00Z"/>
        </w:rPr>
      </w:pPr>
      <w:ins w:id="2604" w:author="Huawei1" w:date="2023-10-12T06:24:00Z">
        <w:r>
          <w:t xml:space="preserve">        - oAuth2ClientCredentials:</w:t>
        </w:r>
      </w:ins>
    </w:p>
    <w:p w14:paraId="4D9F22CE" w14:textId="77777777" w:rsidR="006E6383" w:rsidRDefault="006E6383" w:rsidP="006E6383">
      <w:pPr>
        <w:pStyle w:val="PL"/>
        <w:rPr>
          <w:ins w:id="2605" w:author="Huawei1" w:date="2023-10-12T06:24:00Z"/>
        </w:rPr>
      </w:pPr>
      <w:ins w:id="2606" w:author="Huawei1" w:date="2023-10-12T06:24:00Z">
        <w:r>
          <w:lastRenderedPageBreak/>
          <w:t xml:space="preserve">          - npkmf-disc</w:t>
        </w:r>
      </w:ins>
    </w:p>
    <w:p w14:paraId="6D071286" w14:textId="77777777" w:rsidR="006E6383" w:rsidRDefault="006E6383" w:rsidP="006E6383">
      <w:pPr>
        <w:pStyle w:val="PL"/>
        <w:rPr>
          <w:ins w:id="2607" w:author="Huawei1" w:date="2023-10-12T06:24:00Z"/>
        </w:rPr>
      </w:pPr>
      <w:ins w:id="2608" w:author="Huawei1" w:date="2023-10-12T06:24:00Z">
        <w:r>
          <w:t xml:space="preserve">        - oAuth2ClientCredentials:</w:t>
        </w:r>
      </w:ins>
    </w:p>
    <w:p w14:paraId="435E88C7" w14:textId="77777777" w:rsidR="006E6383" w:rsidRDefault="006E6383" w:rsidP="006E6383">
      <w:pPr>
        <w:pStyle w:val="PL"/>
        <w:rPr>
          <w:ins w:id="2609" w:author="Huawei1" w:date="2023-10-12T06:24:00Z"/>
        </w:rPr>
      </w:pPr>
      <w:ins w:id="2610" w:author="Huawei1" w:date="2023-10-12T06:24:00Z">
        <w:r>
          <w:t xml:space="preserve">          - npkmf-disc</w:t>
        </w:r>
      </w:ins>
    </w:p>
    <w:p w14:paraId="1CB21BED" w14:textId="77777777" w:rsidR="006E6383" w:rsidRDefault="006E6383" w:rsidP="006E6383">
      <w:pPr>
        <w:pStyle w:val="PL"/>
        <w:rPr>
          <w:ins w:id="2611" w:author="Huawei1" w:date="2023-10-12T06:24:00Z"/>
        </w:rPr>
      </w:pPr>
      <w:ins w:id="2612" w:author="Huawei1" w:date="2023-10-12T06:24:00Z">
        <w:r>
          <w:t xml:space="preserve">          - npkmf-disc:discovery-authorize:modify</w:t>
        </w:r>
      </w:ins>
    </w:p>
    <w:p w14:paraId="77E62092" w14:textId="77777777" w:rsidR="006E6383" w:rsidRDefault="006E6383" w:rsidP="006E6383">
      <w:pPr>
        <w:pStyle w:val="PL"/>
        <w:rPr>
          <w:ins w:id="2613" w:author="Huawei1" w:date="2023-10-12T06:24:00Z"/>
        </w:rPr>
      </w:pPr>
      <w:ins w:id="2614" w:author="Huawei1" w:date="2023-10-12T06:24:00Z">
        <w:r>
          <w:t xml:space="preserve">      parameters:</w:t>
        </w:r>
      </w:ins>
    </w:p>
    <w:p w14:paraId="527C7A33" w14:textId="77777777" w:rsidR="006E6383" w:rsidRDefault="006E6383" w:rsidP="006E6383">
      <w:pPr>
        <w:pStyle w:val="PL"/>
        <w:rPr>
          <w:ins w:id="2615" w:author="Huawei1" w:date="2023-10-12T06:24:00Z"/>
        </w:rPr>
      </w:pPr>
      <w:ins w:id="2616" w:author="Huawei1" w:date="2023-10-12T06:24:00Z">
        <w:r>
          <w:t xml:space="preserve">        - name: ueId</w:t>
        </w:r>
      </w:ins>
    </w:p>
    <w:p w14:paraId="0C68C56E" w14:textId="77777777" w:rsidR="006E6383" w:rsidRDefault="006E6383" w:rsidP="006E6383">
      <w:pPr>
        <w:pStyle w:val="PL"/>
        <w:rPr>
          <w:ins w:id="2617" w:author="Huawei1" w:date="2023-10-12T06:24:00Z"/>
        </w:rPr>
      </w:pPr>
      <w:ins w:id="2618" w:author="Huawei1" w:date="2023-10-12T06:24:00Z">
        <w:r>
          <w:t xml:space="preserve">          in: path</w:t>
        </w:r>
      </w:ins>
    </w:p>
    <w:p w14:paraId="2A6ACAB4" w14:textId="77777777" w:rsidR="006E6383" w:rsidRDefault="006E6383" w:rsidP="006E6383">
      <w:pPr>
        <w:pStyle w:val="PL"/>
        <w:rPr>
          <w:ins w:id="2619" w:author="Huawei1" w:date="2023-10-12T06:24:00Z"/>
        </w:rPr>
      </w:pPr>
      <w:ins w:id="2620" w:author="Huawei1" w:date="2023-10-12T06:24:00Z">
        <w:r>
          <w:t xml:space="preserve">          description: Identifier of the UE</w:t>
        </w:r>
      </w:ins>
    </w:p>
    <w:p w14:paraId="5DEF28A4" w14:textId="77777777" w:rsidR="006E6383" w:rsidRDefault="006E6383" w:rsidP="006E6383">
      <w:pPr>
        <w:pStyle w:val="PL"/>
        <w:rPr>
          <w:ins w:id="2621" w:author="Huawei1" w:date="2023-10-12T06:24:00Z"/>
        </w:rPr>
      </w:pPr>
      <w:ins w:id="2622" w:author="Huawei1" w:date="2023-10-12T06:24:00Z">
        <w:r>
          <w:t xml:space="preserve">          required: true</w:t>
        </w:r>
      </w:ins>
    </w:p>
    <w:p w14:paraId="3AF6FFD5" w14:textId="77777777" w:rsidR="006E6383" w:rsidRDefault="006E6383" w:rsidP="006E6383">
      <w:pPr>
        <w:pStyle w:val="PL"/>
        <w:rPr>
          <w:ins w:id="2623" w:author="Huawei1" w:date="2023-10-12T06:24:00Z"/>
        </w:rPr>
      </w:pPr>
      <w:ins w:id="2624" w:author="Huawei1" w:date="2023-10-12T06:24:00Z">
        <w:r>
          <w:t xml:space="preserve">          schema:</w:t>
        </w:r>
      </w:ins>
    </w:p>
    <w:p w14:paraId="30C16991" w14:textId="77777777" w:rsidR="006E6383" w:rsidRDefault="006E6383" w:rsidP="006E6383">
      <w:pPr>
        <w:pStyle w:val="PL"/>
        <w:rPr>
          <w:ins w:id="2625" w:author="Huawei1" w:date="2023-10-12T06:24:00Z"/>
        </w:rPr>
      </w:pPr>
      <w:ins w:id="2626" w:author="Huawei1" w:date="2023-10-12T06:24:00Z">
        <w:r>
          <w:t xml:space="preserve">            $ref: 'TS29571_CommonData.yaml#/components/schemas/VarUeId'</w:t>
        </w:r>
      </w:ins>
    </w:p>
    <w:p w14:paraId="06FBBBB1" w14:textId="77777777" w:rsidR="006E6383" w:rsidRDefault="006E6383" w:rsidP="006E6383">
      <w:pPr>
        <w:pStyle w:val="PL"/>
        <w:rPr>
          <w:ins w:id="2627" w:author="Huawei1" w:date="2023-10-12T06:24:00Z"/>
        </w:rPr>
      </w:pPr>
      <w:ins w:id="2628" w:author="Huawei1" w:date="2023-10-12T06:24:00Z">
        <w:r>
          <w:t xml:space="preserve">        - name: </w:t>
        </w:r>
        <w:r w:rsidRPr="00152E6E">
          <w:t>userInfoId</w:t>
        </w:r>
      </w:ins>
    </w:p>
    <w:p w14:paraId="025C2AE1" w14:textId="77777777" w:rsidR="006E6383" w:rsidRDefault="006E6383" w:rsidP="006E6383">
      <w:pPr>
        <w:pStyle w:val="PL"/>
        <w:rPr>
          <w:ins w:id="2629" w:author="Huawei1" w:date="2023-10-12T06:24:00Z"/>
        </w:rPr>
      </w:pPr>
      <w:ins w:id="2630" w:author="Huawei1" w:date="2023-10-12T06:24:00Z">
        <w:r>
          <w:t xml:space="preserve">          in: path</w:t>
        </w:r>
      </w:ins>
    </w:p>
    <w:p w14:paraId="24E5A858" w14:textId="77777777" w:rsidR="006E6383" w:rsidRDefault="006E6383" w:rsidP="006E6383">
      <w:pPr>
        <w:pStyle w:val="PL"/>
        <w:rPr>
          <w:ins w:id="2631" w:author="Huawei1" w:date="2023-10-12T06:24:00Z"/>
        </w:rPr>
      </w:pPr>
      <w:ins w:id="2632" w:author="Huawei1" w:date="2023-10-12T06:24:00Z">
        <w:r>
          <w:t xml:space="preserve">          description: </w:t>
        </w:r>
        <w:r>
          <w:rPr>
            <w:lang w:eastAsia="zh-CN"/>
          </w:rPr>
          <w:t>User Info Id</w:t>
        </w:r>
      </w:ins>
    </w:p>
    <w:p w14:paraId="19781110" w14:textId="77777777" w:rsidR="006E6383" w:rsidRDefault="006E6383" w:rsidP="006E6383">
      <w:pPr>
        <w:pStyle w:val="PL"/>
        <w:rPr>
          <w:ins w:id="2633" w:author="Huawei1" w:date="2023-10-12T06:24:00Z"/>
        </w:rPr>
      </w:pPr>
      <w:ins w:id="2634" w:author="Huawei1" w:date="2023-10-12T06:24:00Z">
        <w:r>
          <w:t xml:space="preserve">          required: true</w:t>
        </w:r>
      </w:ins>
    </w:p>
    <w:p w14:paraId="2E335C2B" w14:textId="77777777" w:rsidR="006E6383" w:rsidRDefault="006E6383" w:rsidP="006E6383">
      <w:pPr>
        <w:pStyle w:val="PL"/>
        <w:rPr>
          <w:ins w:id="2635" w:author="Huawei1" w:date="2023-10-12T06:24:00Z"/>
        </w:rPr>
      </w:pPr>
      <w:ins w:id="2636" w:author="Huawei1" w:date="2023-10-12T06:24:00Z">
        <w:r>
          <w:t xml:space="preserve">          schema:</w:t>
        </w:r>
      </w:ins>
    </w:p>
    <w:p w14:paraId="0363B0CC" w14:textId="77777777" w:rsidR="006E6383" w:rsidRDefault="006E6383" w:rsidP="006E6383">
      <w:pPr>
        <w:pStyle w:val="PL"/>
        <w:rPr>
          <w:ins w:id="2637" w:author="Huawei1" w:date="2023-10-12T06:24:00Z"/>
        </w:rPr>
      </w:pPr>
      <w:ins w:id="2638" w:author="Huawei1" w:date="2023-10-12T06:24:00Z">
        <w:r>
          <w:t xml:space="preserve">            $ref: '#/components/schemas/U</w:t>
        </w:r>
        <w:r w:rsidRPr="00152E6E">
          <w:t>serInfoId</w:t>
        </w:r>
        <w:r>
          <w:t>'</w:t>
        </w:r>
      </w:ins>
    </w:p>
    <w:p w14:paraId="2282270D" w14:textId="77777777" w:rsidR="006E6383" w:rsidRDefault="006E6383" w:rsidP="006E6383">
      <w:pPr>
        <w:pStyle w:val="PL"/>
        <w:rPr>
          <w:ins w:id="2639" w:author="Huawei1" w:date="2023-10-12T06:24:00Z"/>
        </w:rPr>
      </w:pPr>
      <w:ins w:id="2640" w:author="Huawei1" w:date="2023-10-12T06:24:00Z">
        <w:r>
          <w:t xml:space="preserve">      requestBody:</w:t>
        </w:r>
      </w:ins>
    </w:p>
    <w:p w14:paraId="7620E640" w14:textId="77777777" w:rsidR="006E6383" w:rsidRDefault="006E6383" w:rsidP="006E6383">
      <w:pPr>
        <w:pStyle w:val="PL"/>
        <w:rPr>
          <w:ins w:id="2641" w:author="Huawei1" w:date="2023-10-12T06:24:00Z"/>
        </w:rPr>
      </w:pPr>
      <w:ins w:id="2642" w:author="Huawei1" w:date="2023-10-12T06:24:00Z">
        <w:r>
          <w:t xml:space="preserve">        content:</w:t>
        </w:r>
      </w:ins>
    </w:p>
    <w:p w14:paraId="672E1EDB" w14:textId="77777777" w:rsidR="006E6383" w:rsidRDefault="006E6383" w:rsidP="006E6383">
      <w:pPr>
        <w:pStyle w:val="PL"/>
        <w:rPr>
          <w:ins w:id="2643" w:author="Huawei1" w:date="2023-10-12T06:24:00Z"/>
        </w:rPr>
      </w:pPr>
      <w:ins w:id="2644" w:author="Huawei1" w:date="2023-10-12T06:24:00Z">
        <w:r>
          <w:t xml:space="preserve">          application/json:</w:t>
        </w:r>
      </w:ins>
    </w:p>
    <w:p w14:paraId="6F62B044" w14:textId="77777777" w:rsidR="006E6383" w:rsidRDefault="006E6383" w:rsidP="006E6383">
      <w:pPr>
        <w:pStyle w:val="PL"/>
        <w:rPr>
          <w:ins w:id="2645" w:author="Huawei1" w:date="2023-10-12T06:24:00Z"/>
        </w:rPr>
      </w:pPr>
      <w:ins w:id="2646" w:author="Huawei1" w:date="2023-10-12T06:24:00Z">
        <w:r>
          <w:t xml:space="preserve">            schema:</w:t>
        </w:r>
      </w:ins>
    </w:p>
    <w:p w14:paraId="38111272" w14:textId="77777777" w:rsidR="006E6383" w:rsidRDefault="006E6383" w:rsidP="006E6383">
      <w:pPr>
        <w:pStyle w:val="PL"/>
        <w:rPr>
          <w:ins w:id="2647" w:author="Huawei1" w:date="2023-10-12T06:24:00Z"/>
        </w:rPr>
      </w:pPr>
      <w:ins w:id="2648" w:author="Huawei1" w:date="2023-10-12T06:24:00Z">
        <w:r>
          <w:t xml:space="preserve">              $ref: '#/components/schemas/DiscoveryKeyReqData'</w:t>
        </w:r>
      </w:ins>
    </w:p>
    <w:p w14:paraId="01FD6F11" w14:textId="77777777" w:rsidR="006E6383" w:rsidRDefault="006E6383" w:rsidP="006E6383">
      <w:pPr>
        <w:pStyle w:val="PL"/>
        <w:rPr>
          <w:ins w:id="2649" w:author="Huawei1" w:date="2023-10-12T06:24:00Z"/>
        </w:rPr>
      </w:pPr>
      <w:ins w:id="2650" w:author="Huawei1" w:date="2023-10-12T06:24:00Z">
        <w:r>
          <w:t xml:space="preserve">        required: true</w:t>
        </w:r>
      </w:ins>
    </w:p>
    <w:p w14:paraId="729A95DF" w14:textId="77777777" w:rsidR="006E6383" w:rsidRDefault="006E6383" w:rsidP="006E6383">
      <w:pPr>
        <w:pStyle w:val="PL"/>
        <w:rPr>
          <w:ins w:id="2651" w:author="Huawei1" w:date="2023-10-12T06:24:00Z"/>
        </w:rPr>
      </w:pPr>
      <w:ins w:id="2652" w:author="Huawei1" w:date="2023-10-12T06:24:00Z">
        <w:r>
          <w:t xml:space="preserve">      responses:</w:t>
        </w:r>
      </w:ins>
    </w:p>
    <w:p w14:paraId="2F747CC8" w14:textId="77777777" w:rsidR="006E6383" w:rsidRDefault="006E6383" w:rsidP="006E6383">
      <w:pPr>
        <w:pStyle w:val="PL"/>
        <w:rPr>
          <w:ins w:id="2653" w:author="Huawei1" w:date="2023-10-12T06:24:00Z"/>
        </w:rPr>
      </w:pPr>
      <w:ins w:id="2654" w:author="Huawei1" w:date="2023-10-12T06:24:00Z">
        <w:r>
          <w:t xml:space="preserve">        '201':</w:t>
        </w:r>
      </w:ins>
    </w:p>
    <w:p w14:paraId="22E3DD4C" w14:textId="77777777" w:rsidR="006E6383" w:rsidRDefault="006E6383" w:rsidP="006E6383">
      <w:pPr>
        <w:pStyle w:val="PL"/>
        <w:rPr>
          <w:ins w:id="2655" w:author="Huawei1" w:date="2023-10-12T06:24:00Z"/>
        </w:rPr>
      </w:pPr>
      <w:ins w:id="2656" w:author="Huawei1" w:date="2023-10-12T06:24:00Z">
        <w:r>
          <w:t xml:space="preserve">          description: Created</w:t>
        </w:r>
      </w:ins>
    </w:p>
    <w:p w14:paraId="1AAD81E1" w14:textId="77777777" w:rsidR="006E6383" w:rsidRDefault="006E6383" w:rsidP="006E6383">
      <w:pPr>
        <w:pStyle w:val="PL"/>
        <w:rPr>
          <w:ins w:id="2657" w:author="Huawei1" w:date="2023-10-12T06:24:00Z"/>
        </w:rPr>
      </w:pPr>
      <w:ins w:id="2658" w:author="Huawei1" w:date="2023-10-12T06:24:00Z">
        <w:r>
          <w:t xml:space="preserve">          content:</w:t>
        </w:r>
      </w:ins>
    </w:p>
    <w:p w14:paraId="0D5C6357" w14:textId="77777777" w:rsidR="006E6383" w:rsidRDefault="006E6383" w:rsidP="006E6383">
      <w:pPr>
        <w:pStyle w:val="PL"/>
        <w:rPr>
          <w:ins w:id="2659" w:author="Huawei1" w:date="2023-10-12T06:24:00Z"/>
        </w:rPr>
      </w:pPr>
      <w:ins w:id="2660" w:author="Huawei1" w:date="2023-10-12T06:24:00Z">
        <w:r>
          <w:t xml:space="preserve">            application/json:</w:t>
        </w:r>
      </w:ins>
    </w:p>
    <w:p w14:paraId="2C5BC8D6" w14:textId="77777777" w:rsidR="006E6383" w:rsidRDefault="006E6383" w:rsidP="006E6383">
      <w:pPr>
        <w:pStyle w:val="PL"/>
        <w:rPr>
          <w:ins w:id="2661" w:author="Huawei1" w:date="2023-10-12T06:24:00Z"/>
        </w:rPr>
      </w:pPr>
      <w:ins w:id="2662" w:author="Huawei1" w:date="2023-10-12T06:24:00Z">
        <w:r>
          <w:t xml:space="preserve">              schema:</w:t>
        </w:r>
      </w:ins>
    </w:p>
    <w:p w14:paraId="5834977A" w14:textId="77777777" w:rsidR="006E6383" w:rsidRDefault="006E6383" w:rsidP="006E6383">
      <w:pPr>
        <w:pStyle w:val="PL"/>
        <w:rPr>
          <w:ins w:id="2663" w:author="Huawei1" w:date="2023-10-12T06:24:00Z"/>
        </w:rPr>
      </w:pPr>
      <w:ins w:id="2664" w:author="Huawei1" w:date="2023-10-12T06:24:00Z">
        <w:r>
          <w:t xml:space="preserve">                $ref: '#/components/schemas/DiscoveryKeyRespData'</w:t>
        </w:r>
      </w:ins>
    </w:p>
    <w:p w14:paraId="74A40613" w14:textId="77777777" w:rsidR="006E6383" w:rsidRDefault="006E6383" w:rsidP="006E6383">
      <w:pPr>
        <w:pStyle w:val="PL"/>
        <w:rPr>
          <w:ins w:id="2665" w:author="Huawei1" w:date="2023-10-12T06:24:00Z"/>
        </w:rPr>
      </w:pPr>
      <w:ins w:id="2666" w:author="Huawei1" w:date="2023-10-12T06:24:00Z">
        <w:r>
          <w:t xml:space="preserve">          headers:</w:t>
        </w:r>
      </w:ins>
    </w:p>
    <w:p w14:paraId="5389F02D" w14:textId="77777777" w:rsidR="006E6383" w:rsidRDefault="006E6383" w:rsidP="006E6383">
      <w:pPr>
        <w:pStyle w:val="PL"/>
        <w:rPr>
          <w:ins w:id="2667" w:author="Huawei1" w:date="2023-10-12T06:24:00Z"/>
        </w:rPr>
      </w:pPr>
      <w:ins w:id="2668" w:author="Huawei1" w:date="2023-10-12T06:24:00Z">
        <w:r>
          <w:t xml:space="preserve">            Location:</w:t>
        </w:r>
      </w:ins>
    </w:p>
    <w:p w14:paraId="6DCFD020" w14:textId="77777777" w:rsidR="006E6383" w:rsidRDefault="006E6383" w:rsidP="006E6383">
      <w:pPr>
        <w:pStyle w:val="PL"/>
        <w:rPr>
          <w:ins w:id="2669" w:author="Huawei1" w:date="2023-10-12T06:24:00Z"/>
          <w:lang w:eastAsia="zh-CN"/>
        </w:rPr>
      </w:pPr>
      <w:ins w:id="2670" w:author="Huawei1" w:date="2023-10-12T06:24:00Z">
        <w:r>
          <w:t xml:space="preserve">              description: </w:t>
        </w:r>
        <w:r>
          <w:rPr>
            <w:lang w:eastAsia="zh-CN"/>
          </w:rPr>
          <w:t>&gt;</w:t>
        </w:r>
      </w:ins>
    </w:p>
    <w:p w14:paraId="58705D66" w14:textId="77777777" w:rsidR="006E6383" w:rsidRDefault="006E6383" w:rsidP="006E6383">
      <w:pPr>
        <w:pStyle w:val="PL"/>
        <w:rPr>
          <w:ins w:id="2671" w:author="Huawei1" w:date="2023-10-12T06:24:00Z"/>
          <w:lang w:eastAsia="zh-CN"/>
        </w:rPr>
      </w:pPr>
      <w:ins w:id="2672" w:author="Huawei1" w:date="2023-10-12T06:24:00Z">
        <w:r>
          <w:t xml:space="preserve">                Contains the URI of the newly created resource, according to the structure:</w:t>
        </w:r>
      </w:ins>
    </w:p>
    <w:p w14:paraId="69BC02F8" w14:textId="77777777" w:rsidR="006E6383" w:rsidRDefault="006E6383" w:rsidP="006E6383">
      <w:pPr>
        <w:pStyle w:val="PL"/>
        <w:rPr>
          <w:ins w:id="2673" w:author="Huawei1" w:date="2023-10-12T06:24:00Z"/>
          <w:lang w:eastAsia="en-GB"/>
        </w:rPr>
      </w:pPr>
      <w:ins w:id="2674" w:author="Huawei1" w:date="2023-10-12T06:24:00Z">
        <w:r>
          <w:t xml:space="preserve">                {apiRoot}/</w:t>
        </w:r>
        <w:r w:rsidRPr="00B90A24">
          <w:t>npkmf-disc</w:t>
        </w:r>
        <w:r>
          <w:t>&gt;/&lt;apiVersion&gt;/{ueId}/discovery-key/</w:t>
        </w:r>
        <w:r w:rsidRPr="00B90A24">
          <w:t>{userInfoId}</w:t>
        </w:r>
      </w:ins>
    </w:p>
    <w:p w14:paraId="6CCADA07" w14:textId="77777777" w:rsidR="006E6383" w:rsidRDefault="006E6383" w:rsidP="006E6383">
      <w:pPr>
        <w:pStyle w:val="PL"/>
        <w:rPr>
          <w:ins w:id="2675" w:author="Huawei1" w:date="2023-10-12T06:24:00Z"/>
        </w:rPr>
      </w:pPr>
      <w:ins w:id="2676" w:author="Huawei1" w:date="2023-10-12T06:24:00Z">
        <w:r>
          <w:t xml:space="preserve">              required: true</w:t>
        </w:r>
      </w:ins>
    </w:p>
    <w:p w14:paraId="3D1B3B00" w14:textId="77777777" w:rsidR="006E6383" w:rsidRDefault="006E6383" w:rsidP="006E6383">
      <w:pPr>
        <w:pStyle w:val="PL"/>
        <w:rPr>
          <w:ins w:id="2677" w:author="Huawei1" w:date="2023-10-12T06:24:00Z"/>
        </w:rPr>
      </w:pPr>
      <w:ins w:id="2678" w:author="Huawei1" w:date="2023-10-12T06:24:00Z">
        <w:r>
          <w:t xml:space="preserve">              schema:</w:t>
        </w:r>
      </w:ins>
    </w:p>
    <w:p w14:paraId="58B33D99" w14:textId="77777777" w:rsidR="006E6383" w:rsidRDefault="006E6383" w:rsidP="006E6383">
      <w:pPr>
        <w:pStyle w:val="PL"/>
        <w:rPr>
          <w:ins w:id="2679" w:author="Huawei1" w:date="2023-10-12T06:24:00Z"/>
          <w:lang w:eastAsia="zh-CN"/>
        </w:rPr>
      </w:pPr>
      <w:ins w:id="2680" w:author="Huawei1" w:date="2023-10-12T06:24:00Z">
        <w:r>
          <w:t xml:space="preserve">                type: string</w:t>
        </w:r>
      </w:ins>
    </w:p>
    <w:p w14:paraId="6F4F052C" w14:textId="77777777" w:rsidR="006E6383" w:rsidRDefault="006E6383" w:rsidP="006E6383">
      <w:pPr>
        <w:pStyle w:val="PL"/>
        <w:rPr>
          <w:ins w:id="2681" w:author="Huawei1" w:date="2023-10-12T06:24:00Z"/>
          <w:lang w:eastAsia="en-GB"/>
        </w:rPr>
      </w:pPr>
      <w:ins w:id="2682" w:author="Huawei1" w:date="2023-10-12T06:24:00Z">
        <w:r>
          <w:t xml:space="preserve">        '204':</w:t>
        </w:r>
      </w:ins>
    </w:p>
    <w:p w14:paraId="45866D15" w14:textId="77777777" w:rsidR="006E6383" w:rsidRDefault="006E6383" w:rsidP="006E6383">
      <w:pPr>
        <w:pStyle w:val="PL"/>
        <w:rPr>
          <w:ins w:id="2683" w:author="Huawei1" w:date="2023-10-12T06:24:00Z"/>
          <w:lang w:eastAsia="zh-CN"/>
        </w:rPr>
      </w:pPr>
      <w:ins w:id="2684" w:author="Huawei1" w:date="2023-10-12T06:24:00Z">
        <w:r>
          <w:t xml:space="preserve">          description: S</w:t>
        </w:r>
        <w:r>
          <w:rPr>
            <w:lang w:val="en-US"/>
          </w:rPr>
          <w:t>uccessful update of the resource</w:t>
        </w:r>
        <w:r>
          <w:rPr>
            <w:lang w:val="en-US" w:eastAsia="zh-CN"/>
          </w:rPr>
          <w:t>.</w:t>
        </w:r>
      </w:ins>
    </w:p>
    <w:p w14:paraId="5113A175" w14:textId="77777777" w:rsidR="006E6383" w:rsidRDefault="006E6383" w:rsidP="006E6383">
      <w:pPr>
        <w:pStyle w:val="PL"/>
        <w:rPr>
          <w:ins w:id="2685" w:author="Huawei1" w:date="2023-10-12T06:24:00Z"/>
          <w:lang w:val="en-US" w:eastAsia="en-GB"/>
        </w:rPr>
      </w:pPr>
      <w:ins w:id="2686" w:author="Huawei1" w:date="2023-10-12T06:24:00Z">
        <w:r>
          <w:rPr>
            <w:lang w:val="en-US"/>
          </w:rPr>
          <w:t xml:space="preserve">        '307':</w:t>
        </w:r>
      </w:ins>
    </w:p>
    <w:p w14:paraId="7925F5BE" w14:textId="77777777" w:rsidR="006E6383" w:rsidRDefault="006E6383" w:rsidP="006E6383">
      <w:pPr>
        <w:pStyle w:val="PL"/>
        <w:rPr>
          <w:ins w:id="2687" w:author="Huawei1" w:date="2023-10-12T06:24:00Z"/>
          <w:lang w:val="en-US"/>
        </w:rPr>
      </w:pPr>
      <w:ins w:id="2688" w:author="Huawei1" w:date="2023-10-12T06:24:00Z">
        <w:r>
          <w:rPr>
            <w:lang w:val="en-US"/>
          </w:rPr>
          <w:t xml:space="preserve">          $ref: </w:t>
        </w:r>
        <w:r>
          <w:t>'TS29571_CommonData.yaml#/components/responses/307'</w:t>
        </w:r>
      </w:ins>
    </w:p>
    <w:p w14:paraId="40517DF9" w14:textId="77777777" w:rsidR="006E6383" w:rsidRDefault="006E6383" w:rsidP="006E6383">
      <w:pPr>
        <w:pStyle w:val="PL"/>
        <w:rPr>
          <w:ins w:id="2689" w:author="Huawei1" w:date="2023-10-12T06:24:00Z"/>
          <w:lang w:val="en-US"/>
        </w:rPr>
      </w:pPr>
      <w:ins w:id="2690" w:author="Huawei1" w:date="2023-10-12T06:24:00Z">
        <w:r>
          <w:rPr>
            <w:lang w:val="en-US"/>
          </w:rPr>
          <w:t xml:space="preserve">        '308':</w:t>
        </w:r>
      </w:ins>
    </w:p>
    <w:p w14:paraId="115A8E5B" w14:textId="77777777" w:rsidR="006E6383" w:rsidRDefault="006E6383" w:rsidP="006E6383">
      <w:pPr>
        <w:pStyle w:val="PL"/>
        <w:rPr>
          <w:ins w:id="2691" w:author="Huawei1" w:date="2023-10-12T06:24:00Z"/>
          <w:lang w:eastAsia="zh-CN"/>
        </w:rPr>
      </w:pPr>
      <w:ins w:id="2692" w:author="Huawei1" w:date="2023-10-12T06:24:00Z">
        <w:r>
          <w:rPr>
            <w:lang w:val="en-US"/>
          </w:rPr>
          <w:t xml:space="preserve">          $ref: </w:t>
        </w:r>
        <w:r>
          <w:t>'TS29571_CommonData.yaml#/components/responses/308'</w:t>
        </w:r>
      </w:ins>
    </w:p>
    <w:p w14:paraId="5A13E4D1" w14:textId="77777777" w:rsidR="006E6383" w:rsidRDefault="006E6383" w:rsidP="006E6383">
      <w:pPr>
        <w:pStyle w:val="PL"/>
        <w:rPr>
          <w:ins w:id="2693" w:author="Huawei1" w:date="2023-10-12T06:24:00Z"/>
          <w:lang w:val="en-US" w:eastAsia="en-GB"/>
        </w:rPr>
      </w:pPr>
      <w:ins w:id="2694" w:author="Huawei1" w:date="2023-10-12T06:24:00Z">
        <w:r>
          <w:rPr>
            <w:lang w:val="en-US"/>
          </w:rPr>
          <w:t xml:space="preserve">        '400':</w:t>
        </w:r>
      </w:ins>
    </w:p>
    <w:p w14:paraId="483E02C3" w14:textId="77777777" w:rsidR="006E6383" w:rsidRDefault="006E6383" w:rsidP="006E6383">
      <w:pPr>
        <w:pStyle w:val="PL"/>
        <w:rPr>
          <w:ins w:id="2695" w:author="Huawei1" w:date="2023-10-12T06:24:00Z"/>
          <w:lang w:val="en-US"/>
        </w:rPr>
      </w:pPr>
      <w:ins w:id="2696" w:author="Huawei1" w:date="2023-10-12T06:24:00Z">
        <w:r>
          <w:rPr>
            <w:lang w:val="en-US"/>
          </w:rPr>
          <w:t xml:space="preserve">          $ref: 'TS29571_CommonData.yaml#/components/responses/400'</w:t>
        </w:r>
      </w:ins>
    </w:p>
    <w:p w14:paraId="0DFCCEB5" w14:textId="77777777" w:rsidR="006E6383" w:rsidRDefault="006E6383" w:rsidP="006E6383">
      <w:pPr>
        <w:pStyle w:val="PL"/>
        <w:rPr>
          <w:ins w:id="2697" w:author="Huawei1" w:date="2023-10-12T06:24:00Z"/>
          <w:lang w:val="en-US"/>
        </w:rPr>
      </w:pPr>
      <w:ins w:id="2698" w:author="Huawei1" w:date="2023-10-12T06:24:00Z">
        <w:r>
          <w:rPr>
            <w:lang w:val="en-US"/>
          </w:rPr>
          <w:t xml:space="preserve">        '401':</w:t>
        </w:r>
      </w:ins>
    </w:p>
    <w:p w14:paraId="36929D64" w14:textId="77777777" w:rsidR="006E6383" w:rsidRDefault="006E6383" w:rsidP="006E6383">
      <w:pPr>
        <w:pStyle w:val="PL"/>
        <w:rPr>
          <w:ins w:id="2699" w:author="Huawei1" w:date="2023-10-12T06:24:00Z"/>
          <w:lang w:val="en-US"/>
        </w:rPr>
      </w:pPr>
      <w:ins w:id="2700" w:author="Huawei1" w:date="2023-10-12T06:24:00Z">
        <w:r>
          <w:rPr>
            <w:lang w:val="en-US"/>
          </w:rPr>
          <w:t xml:space="preserve">          $ref: 'TS29571_CommonData.yaml#/components/responses/401'</w:t>
        </w:r>
      </w:ins>
    </w:p>
    <w:p w14:paraId="31ACE28A" w14:textId="77777777" w:rsidR="006E6383" w:rsidRDefault="006E6383" w:rsidP="006E6383">
      <w:pPr>
        <w:pStyle w:val="PL"/>
        <w:rPr>
          <w:ins w:id="2701" w:author="Huawei1" w:date="2023-10-12T06:24:00Z"/>
          <w:lang w:val="en-US"/>
        </w:rPr>
      </w:pPr>
      <w:ins w:id="2702" w:author="Huawei1" w:date="2023-10-12T06:24:00Z">
        <w:r>
          <w:rPr>
            <w:lang w:val="en-US"/>
          </w:rPr>
          <w:t xml:space="preserve">        '403':</w:t>
        </w:r>
      </w:ins>
    </w:p>
    <w:p w14:paraId="507BA079" w14:textId="77777777" w:rsidR="006E6383" w:rsidRDefault="006E6383" w:rsidP="006E6383">
      <w:pPr>
        <w:pStyle w:val="PL"/>
        <w:rPr>
          <w:ins w:id="2703" w:author="Huawei1" w:date="2023-10-12T06:24:00Z"/>
          <w:lang w:val="en-US"/>
        </w:rPr>
      </w:pPr>
      <w:ins w:id="2704" w:author="Huawei1" w:date="2023-10-12T06:24:00Z">
        <w:r>
          <w:rPr>
            <w:lang w:val="en-US"/>
          </w:rPr>
          <w:t xml:space="preserve">          $ref: 'TS29571_CommonData.yaml#/components/responses/403'</w:t>
        </w:r>
      </w:ins>
    </w:p>
    <w:p w14:paraId="31C821B7" w14:textId="77777777" w:rsidR="006E6383" w:rsidRDefault="006E6383" w:rsidP="006E6383">
      <w:pPr>
        <w:pStyle w:val="PL"/>
        <w:rPr>
          <w:ins w:id="2705" w:author="Huawei1" w:date="2023-10-12T06:24:00Z"/>
          <w:lang w:val="en-US"/>
        </w:rPr>
      </w:pPr>
      <w:ins w:id="2706" w:author="Huawei1" w:date="2023-10-12T06:24:00Z">
        <w:r>
          <w:rPr>
            <w:lang w:val="en-US"/>
          </w:rPr>
          <w:t xml:space="preserve">        '404':</w:t>
        </w:r>
      </w:ins>
    </w:p>
    <w:p w14:paraId="65C24890" w14:textId="77777777" w:rsidR="006E6383" w:rsidRDefault="006E6383" w:rsidP="006E6383">
      <w:pPr>
        <w:pStyle w:val="PL"/>
        <w:rPr>
          <w:ins w:id="2707" w:author="Huawei1" w:date="2023-10-12T06:24:00Z"/>
          <w:lang w:val="en-US"/>
        </w:rPr>
      </w:pPr>
      <w:ins w:id="2708" w:author="Huawei1" w:date="2023-10-12T06:24:00Z">
        <w:r>
          <w:rPr>
            <w:lang w:val="en-US"/>
          </w:rPr>
          <w:t xml:space="preserve">          $ref: 'TS29571_CommonData.yaml#/components/responses/404'</w:t>
        </w:r>
      </w:ins>
    </w:p>
    <w:p w14:paraId="6966A968" w14:textId="77777777" w:rsidR="006E6383" w:rsidRDefault="006E6383" w:rsidP="006E6383">
      <w:pPr>
        <w:pStyle w:val="PL"/>
        <w:rPr>
          <w:ins w:id="2709" w:author="Huawei1" w:date="2023-10-12T06:24:00Z"/>
          <w:lang w:val="en-US"/>
        </w:rPr>
      </w:pPr>
      <w:ins w:id="2710" w:author="Huawei1" w:date="2023-10-12T06:24:00Z">
        <w:r>
          <w:rPr>
            <w:lang w:val="en-US"/>
          </w:rPr>
          <w:t xml:space="preserve">        '411':</w:t>
        </w:r>
      </w:ins>
    </w:p>
    <w:p w14:paraId="227DE69B" w14:textId="77777777" w:rsidR="006E6383" w:rsidRDefault="006E6383" w:rsidP="006E6383">
      <w:pPr>
        <w:pStyle w:val="PL"/>
        <w:rPr>
          <w:ins w:id="2711" w:author="Huawei1" w:date="2023-10-12T06:24:00Z"/>
          <w:lang w:val="en-US"/>
        </w:rPr>
      </w:pPr>
      <w:ins w:id="2712" w:author="Huawei1" w:date="2023-10-12T06:24:00Z">
        <w:r>
          <w:rPr>
            <w:lang w:val="en-US"/>
          </w:rPr>
          <w:t xml:space="preserve">          $ref: 'TS29571_CommonData.yaml#/components/responses/411'</w:t>
        </w:r>
      </w:ins>
    </w:p>
    <w:p w14:paraId="53048A65" w14:textId="77777777" w:rsidR="006E6383" w:rsidRDefault="006E6383" w:rsidP="006E6383">
      <w:pPr>
        <w:pStyle w:val="PL"/>
        <w:rPr>
          <w:ins w:id="2713" w:author="Huawei1" w:date="2023-10-12T06:24:00Z"/>
          <w:lang w:val="en-US"/>
        </w:rPr>
      </w:pPr>
      <w:ins w:id="2714" w:author="Huawei1" w:date="2023-10-12T06:24:00Z">
        <w:r>
          <w:rPr>
            <w:lang w:val="en-US"/>
          </w:rPr>
          <w:t xml:space="preserve">        '413':</w:t>
        </w:r>
      </w:ins>
    </w:p>
    <w:p w14:paraId="703E2678" w14:textId="77777777" w:rsidR="006E6383" w:rsidRDefault="006E6383" w:rsidP="006E6383">
      <w:pPr>
        <w:pStyle w:val="PL"/>
        <w:rPr>
          <w:ins w:id="2715" w:author="Huawei1" w:date="2023-10-12T06:24:00Z"/>
          <w:lang w:val="en-US"/>
        </w:rPr>
      </w:pPr>
      <w:ins w:id="2716" w:author="Huawei1" w:date="2023-10-12T06:24:00Z">
        <w:r>
          <w:rPr>
            <w:lang w:val="en-US"/>
          </w:rPr>
          <w:t xml:space="preserve">          $ref: 'TS29571_CommonData.yaml#/components/responses/413'</w:t>
        </w:r>
      </w:ins>
    </w:p>
    <w:p w14:paraId="1B56CB5F" w14:textId="77777777" w:rsidR="006E6383" w:rsidRDefault="006E6383" w:rsidP="006E6383">
      <w:pPr>
        <w:pStyle w:val="PL"/>
        <w:rPr>
          <w:ins w:id="2717" w:author="Huawei1" w:date="2023-10-12T06:24:00Z"/>
          <w:lang w:val="en-US"/>
        </w:rPr>
      </w:pPr>
      <w:ins w:id="2718" w:author="Huawei1" w:date="2023-10-12T06:24:00Z">
        <w:r>
          <w:rPr>
            <w:lang w:val="en-US"/>
          </w:rPr>
          <w:t xml:space="preserve">        '415':</w:t>
        </w:r>
      </w:ins>
    </w:p>
    <w:p w14:paraId="6BC4C610" w14:textId="77777777" w:rsidR="006E6383" w:rsidRDefault="006E6383" w:rsidP="006E6383">
      <w:pPr>
        <w:pStyle w:val="PL"/>
        <w:rPr>
          <w:ins w:id="2719" w:author="Huawei1" w:date="2023-10-12T06:24:00Z"/>
          <w:lang w:val="en-US"/>
        </w:rPr>
      </w:pPr>
      <w:ins w:id="2720" w:author="Huawei1" w:date="2023-10-12T06:24:00Z">
        <w:r>
          <w:rPr>
            <w:lang w:val="en-US"/>
          </w:rPr>
          <w:t xml:space="preserve">          $ref: 'TS29571_CommonData.yaml#/components/responses/415'</w:t>
        </w:r>
      </w:ins>
    </w:p>
    <w:p w14:paraId="76EF49BF" w14:textId="77777777" w:rsidR="006E6383" w:rsidRDefault="006E6383" w:rsidP="006E6383">
      <w:pPr>
        <w:pStyle w:val="PL"/>
        <w:rPr>
          <w:ins w:id="2721" w:author="Huawei1" w:date="2023-10-12T06:24:00Z"/>
          <w:lang w:val="en-US"/>
        </w:rPr>
      </w:pPr>
      <w:ins w:id="2722" w:author="Huawei1" w:date="2023-10-12T06:24:00Z">
        <w:r>
          <w:rPr>
            <w:lang w:val="en-US"/>
          </w:rPr>
          <w:t xml:space="preserve">        '429':</w:t>
        </w:r>
      </w:ins>
    </w:p>
    <w:p w14:paraId="54ED20FE" w14:textId="77777777" w:rsidR="006E6383" w:rsidRDefault="006E6383" w:rsidP="006E6383">
      <w:pPr>
        <w:pStyle w:val="PL"/>
        <w:rPr>
          <w:ins w:id="2723" w:author="Huawei1" w:date="2023-10-12T06:24:00Z"/>
          <w:lang w:val="en-US"/>
        </w:rPr>
      </w:pPr>
      <w:ins w:id="2724" w:author="Huawei1" w:date="2023-10-12T06:24:00Z">
        <w:r>
          <w:rPr>
            <w:lang w:val="en-US"/>
          </w:rPr>
          <w:t xml:space="preserve">          $ref: 'TS29571_CommonData.yaml#/components/responses/429'</w:t>
        </w:r>
      </w:ins>
    </w:p>
    <w:p w14:paraId="28178CD0" w14:textId="77777777" w:rsidR="006E6383" w:rsidRDefault="006E6383" w:rsidP="006E6383">
      <w:pPr>
        <w:pStyle w:val="PL"/>
        <w:rPr>
          <w:ins w:id="2725" w:author="Huawei1" w:date="2023-10-12T06:24:00Z"/>
          <w:lang w:val="en-US"/>
        </w:rPr>
      </w:pPr>
      <w:ins w:id="2726" w:author="Huawei1" w:date="2023-10-12T06:24:00Z">
        <w:r>
          <w:rPr>
            <w:lang w:val="en-US"/>
          </w:rPr>
          <w:t xml:space="preserve">        '500':</w:t>
        </w:r>
      </w:ins>
    </w:p>
    <w:p w14:paraId="2A81C78E" w14:textId="77777777" w:rsidR="006E6383" w:rsidRDefault="006E6383" w:rsidP="006E6383">
      <w:pPr>
        <w:pStyle w:val="PL"/>
        <w:rPr>
          <w:ins w:id="2727" w:author="Huawei1" w:date="2023-10-12T06:24:00Z"/>
        </w:rPr>
      </w:pPr>
      <w:ins w:id="2728" w:author="Huawei1" w:date="2023-10-12T06:24:00Z">
        <w:r>
          <w:rPr>
            <w:lang w:val="en-US"/>
          </w:rPr>
          <w:t xml:space="preserve">          </w:t>
        </w:r>
        <w:r>
          <w:t>$ref: 'TS29571_CommonData.yaml#/components/responses/500'</w:t>
        </w:r>
      </w:ins>
    </w:p>
    <w:p w14:paraId="4FD14AB5" w14:textId="77777777" w:rsidR="006E6383" w:rsidRDefault="006E6383" w:rsidP="006E6383">
      <w:pPr>
        <w:pStyle w:val="PL"/>
        <w:rPr>
          <w:ins w:id="2729" w:author="Huawei1" w:date="2023-10-12T06:24:00Z"/>
          <w:lang w:val="en-US"/>
        </w:rPr>
      </w:pPr>
      <w:ins w:id="2730" w:author="Huawei1" w:date="2023-10-12T06:24:00Z">
        <w:r>
          <w:rPr>
            <w:lang w:val="en-US"/>
          </w:rPr>
          <w:t xml:space="preserve">        '502':</w:t>
        </w:r>
      </w:ins>
    </w:p>
    <w:p w14:paraId="2B2BDD78" w14:textId="77777777" w:rsidR="006E6383" w:rsidRDefault="006E6383" w:rsidP="006E6383">
      <w:pPr>
        <w:pStyle w:val="PL"/>
        <w:rPr>
          <w:ins w:id="2731" w:author="Huawei1" w:date="2023-10-12T06:24:00Z"/>
          <w:lang w:val="en-US"/>
        </w:rPr>
      </w:pPr>
      <w:ins w:id="2732" w:author="Huawei1" w:date="2023-10-12T06:24:00Z">
        <w:r>
          <w:rPr>
            <w:lang w:val="en-US"/>
          </w:rPr>
          <w:t xml:space="preserve">          $ref: 'TS29571_CommonData.yaml#/components/responses/502'</w:t>
        </w:r>
      </w:ins>
    </w:p>
    <w:p w14:paraId="4CDC04A8" w14:textId="77777777" w:rsidR="006E6383" w:rsidRDefault="006E6383" w:rsidP="006E6383">
      <w:pPr>
        <w:pStyle w:val="PL"/>
        <w:rPr>
          <w:ins w:id="2733" w:author="Huawei1" w:date="2023-10-12T06:24:00Z"/>
          <w:lang w:val="en-US"/>
        </w:rPr>
      </w:pPr>
      <w:ins w:id="2734" w:author="Huawei1" w:date="2023-10-12T06:24:00Z">
        <w:r>
          <w:rPr>
            <w:lang w:val="en-US"/>
          </w:rPr>
          <w:t xml:space="preserve">        '503':</w:t>
        </w:r>
      </w:ins>
    </w:p>
    <w:p w14:paraId="2FAB867C" w14:textId="77777777" w:rsidR="006E6383" w:rsidRDefault="006E6383" w:rsidP="006E6383">
      <w:pPr>
        <w:pStyle w:val="PL"/>
        <w:rPr>
          <w:ins w:id="2735" w:author="Huawei1" w:date="2023-10-12T06:24:00Z"/>
          <w:lang w:val="en-US"/>
        </w:rPr>
      </w:pPr>
      <w:ins w:id="2736" w:author="Huawei1" w:date="2023-10-12T06:24:00Z">
        <w:r>
          <w:t xml:space="preserve">          $ref: 'TS29571_CommonData.yaml#/components/responses/503'</w:t>
        </w:r>
      </w:ins>
    </w:p>
    <w:p w14:paraId="62531AA3" w14:textId="77777777" w:rsidR="006E6383" w:rsidRDefault="006E6383" w:rsidP="006E6383">
      <w:pPr>
        <w:pStyle w:val="PL"/>
        <w:rPr>
          <w:ins w:id="2737" w:author="Huawei1" w:date="2023-10-12T06:24:00Z"/>
        </w:rPr>
      </w:pPr>
      <w:ins w:id="2738" w:author="Huawei1" w:date="2023-10-12T06:24:00Z">
        <w:r>
          <w:t xml:space="preserve">        default:</w:t>
        </w:r>
      </w:ins>
    </w:p>
    <w:p w14:paraId="2931C605" w14:textId="77777777" w:rsidR="006E6383" w:rsidRDefault="006E6383" w:rsidP="006E6383">
      <w:pPr>
        <w:pStyle w:val="PL"/>
        <w:rPr>
          <w:ins w:id="2739" w:author="Huawei1" w:date="2023-10-12T06:24:00Z"/>
          <w:lang w:eastAsia="zh-CN"/>
        </w:rPr>
      </w:pPr>
      <w:ins w:id="2740" w:author="Huawei1" w:date="2023-10-12T06:24:00Z">
        <w:r>
          <w:t xml:space="preserve">          description: Unexpected error</w:t>
        </w:r>
      </w:ins>
    </w:p>
    <w:p w14:paraId="14D74622" w14:textId="77777777" w:rsidR="00881FC1" w:rsidRDefault="00881FC1" w:rsidP="00F7664E">
      <w:pPr>
        <w:pStyle w:val="PL"/>
        <w:rPr>
          <w:ins w:id="2741" w:author="Huawei" w:date="2023-09-28T16:45:00Z"/>
        </w:rPr>
      </w:pPr>
    </w:p>
    <w:p w14:paraId="10B0FC4F" w14:textId="77777777" w:rsidR="00881FC1" w:rsidRDefault="00881FC1" w:rsidP="00F7664E">
      <w:pPr>
        <w:pStyle w:val="PL"/>
        <w:rPr>
          <w:ins w:id="2742" w:author="Huawei" w:date="2023-09-28T14:30:00Z"/>
        </w:rPr>
      </w:pPr>
    </w:p>
    <w:p w14:paraId="56E8F6E7" w14:textId="77777777" w:rsidR="00F7664E" w:rsidRDefault="00F7664E" w:rsidP="00F7664E">
      <w:pPr>
        <w:pStyle w:val="PL"/>
        <w:rPr>
          <w:ins w:id="2743" w:author="Huawei" w:date="2023-09-28T14:30:00Z"/>
          <w:lang w:val="en-US" w:eastAsia="en-GB"/>
        </w:rPr>
      </w:pPr>
      <w:ins w:id="2744" w:author="Huawei" w:date="2023-09-28T14:30:00Z">
        <w:r>
          <w:t>components:</w:t>
        </w:r>
      </w:ins>
    </w:p>
    <w:p w14:paraId="4254DDB3" w14:textId="77777777" w:rsidR="00F7664E" w:rsidRDefault="00F7664E" w:rsidP="00F7664E">
      <w:pPr>
        <w:pStyle w:val="PL"/>
        <w:rPr>
          <w:ins w:id="2745" w:author="Huawei" w:date="2023-09-28T14:30:00Z"/>
          <w:lang w:val="en-US"/>
        </w:rPr>
      </w:pPr>
      <w:ins w:id="2746" w:author="Huawei" w:date="2023-09-28T14:30:00Z">
        <w:r>
          <w:rPr>
            <w:lang w:val="en-US"/>
          </w:rPr>
          <w:t xml:space="preserve">  securitySchemes:</w:t>
        </w:r>
      </w:ins>
    </w:p>
    <w:p w14:paraId="4CC9F770" w14:textId="77777777" w:rsidR="00F7664E" w:rsidRDefault="00F7664E" w:rsidP="00F7664E">
      <w:pPr>
        <w:pStyle w:val="PL"/>
        <w:rPr>
          <w:ins w:id="2747" w:author="Huawei" w:date="2023-09-28T14:30:00Z"/>
          <w:lang w:val="en-US"/>
        </w:rPr>
      </w:pPr>
      <w:ins w:id="2748" w:author="Huawei" w:date="2023-09-28T14:30:00Z">
        <w:r>
          <w:rPr>
            <w:lang w:val="en-US"/>
          </w:rPr>
          <w:t xml:space="preserve">    oAuth2ClientCredentials:</w:t>
        </w:r>
      </w:ins>
    </w:p>
    <w:p w14:paraId="7B26749A" w14:textId="77777777" w:rsidR="00F7664E" w:rsidRDefault="00F7664E" w:rsidP="00F7664E">
      <w:pPr>
        <w:pStyle w:val="PL"/>
        <w:rPr>
          <w:ins w:id="2749" w:author="Huawei" w:date="2023-09-28T14:30:00Z"/>
          <w:lang w:val="en-US"/>
        </w:rPr>
      </w:pPr>
      <w:ins w:id="2750" w:author="Huawei" w:date="2023-09-28T14:30:00Z">
        <w:r>
          <w:rPr>
            <w:lang w:val="en-US"/>
          </w:rPr>
          <w:t xml:space="preserve">      type: oauth2</w:t>
        </w:r>
      </w:ins>
    </w:p>
    <w:p w14:paraId="0D542DE3" w14:textId="77777777" w:rsidR="00F7664E" w:rsidRDefault="00F7664E" w:rsidP="00F7664E">
      <w:pPr>
        <w:pStyle w:val="PL"/>
        <w:rPr>
          <w:ins w:id="2751" w:author="Huawei" w:date="2023-09-28T14:30:00Z"/>
          <w:lang w:val="en-US"/>
        </w:rPr>
      </w:pPr>
      <w:ins w:id="2752" w:author="Huawei" w:date="2023-09-28T14:30:00Z">
        <w:r>
          <w:rPr>
            <w:lang w:val="en-US"/>
          </w:rPr>
          <w:t xml:space="preserve">      flows:</w:t>
        </w:r>
      </w:ins>
    </w:p>
    <w:p w14:paraId="71710D57" w14:textId="77777777" w:rsidR="00F7664E" w:rsidRDefault="00F7664E" w:rsidP="00F7664E">
      <w:pPr>
        <w:pStyle w:val="PL"/>
        <w:rPr>
          <w:ins w:id="2753" w:author="Huawei" w:date="2023-09-28T14:30:00Z"/>
          <w:lang w:val="en-US"/>
        </w:rPr>
      </w:pPr>
      <w:ins w:id="2754" w:author="Huawei" w:date="2023-09-28T14:30:00Z">
        <w:r>
          <w:rPr>
            <w:lang w:val="en-US"/>
          </w:rPr>
          <w:t xml:space="preserve">        clientCredentials:</w:t>
        </w:r>
      </w:ins>
    </w:p>
    <w:p w14:paraId="1919C56F" w14:textId="77777777" w:rsidR="00F7664E" w:rsidRDefault="00F7664E" w:rsidP="00F7664E">
      <w:pPr>
        <w:pStyle w:val="PL"/>
        <w:rPr>
          <w:ins w:id="2755" w:author="Huawei" w:date="2023-09-28T14:30:00Z"/>
          <w:lang w:val="en-US"/>
        </w:rPr>
      </w:pPr>
      <w:ins w:id="2756" w:author="Huawei" w:date="2023-09-28T14:30:00Z">
        <w:r>
          <w:rPr>
            <w:lang w:val="en-US"/>
          </w:rPr>
          <w:t xml:space="preserve">          tokenUrl: '{nrfApiRoot}/oauth2/token'</w:t>
        </w:r>
      </w:ins>
    </w:p>
    <w:p w14:paraId="0CB7EC7F" w14:textId="77777777" w:rsidR="00F7664E" w:rsidRDefault="00F7664E" w:rsidP="00F7664E">
      <w:pPr>
        <w:pStyle w:val="PL"/>
        <w:rPr>
          <w:ins w:id="2757" w:author="Huawei" w:date="2023-09-28T14:30:00Z"/>
          <w:lang w:val="en-US"/>
        </w:rPr>
      </w:pPr>
      <w:ins w:id="2758" w:author="Huawei" w:date="2023-09-28T14:30:00Z">
        <w:r>
          <w:rPr>
            <w:lang w:val="en-US"/>
          </w:rPr>
          <w:t xml:space="preserve">          scopes:</w:t>
        </w:r>
      </w:ins>
    </w:p>
    <w:p w14:paraId="06F88E52" w14:textId="20E645B3" w:rsidR="00F7664E" w:rsidRDefault="0069434B" w:rsidP="00F7664E">
      <w:pPr>
        <w:pStyle w:val="PL"/>
        <w:rPr>
          <w:ins w:id="2759" w:author="Huawei" w:date="2023-09-28T14:30:00Z"/>
        </w:rPr>
      </w:pPr>
      <w:ins w:id="2760" w:author="Huawei" w:date="2023-09-28T14:30:00Z">
        <w:r>
          <w:lastRenderedPageBreak/>
          <w:t xml:space="preserve">            n</w:t>
        </w:r>
      </w:ins>
      <w:ins w:id="2761" w:author="Huawei" w:date="2023-09-28T16:49:00Z">
        <w:r>
          <w:t>pk</w:t>
        </w:r>
      </w:ins>
      <w:ins w:id="2762" w:author="Huawei" w:date="2023-09-28T14:30:00Z">
        <w:r w:rsidR="00F7664E">
          <w:t xml:space="preserve">mf-disc: Access to the </w:t>
        </w:r>
        <w:r w:rsidR="00F7664E">
          <w:rPr>
            <w:lang w:val="fr-FR"/>
          </w:rPr>
          <w:t>N</w:t>
        </w:r>
      </w:ins>
      <w:ins w:id="2763" w:author="Huawei" w:date="2023-09-28T17:08:00Z">
        <w:r w:rsidR="001E3CA2">
          <w:rPr>
            <w:lang w:val="fr-FR"/>
          </w:rPr>
          <w:t>pk</w:t>
        </w:r>
      </w:ins>
      <w:ins w:id="2764" w:author="Huawei" w:date="2023-09-28T14:30:00Z">
        <w:r w:rsidR="00F7664E">
          <w:rPr>
            <w:lang w:val="fr-FR"/>
          </w:rPr>
          <w:t>mf_Discovery</w:t>
        </w:r>
        <w:r w:rsidR="00F7664E">
          <w:t xml:space="preserve"> API</w:t>
        </w:r>
      </w:ins>
    </w:p>
    <w:p w14:paraId="2E7A39B2" w14:textId="77777777" w:rsidR="006E6383" w:rsidRDefault="00F7664E" w:rsidP="00F7664E">
      <w:pPr>
        <w:pStyle w:val="PL"/>
        <w:rPr>
          <w:ins w:id="2765" w:author="Huawei1" w:date="2023-10-12T06:28:00Z"/>
        </w:rPr>
      </w:pPr>
      <w:ins w:id="2766" w:author="Huawei" w:date="2023-09-28T14:30:00Z">
        <w:r>
          <w:t xml:space="preserve">            </w:t>
        </w:r>
      </w:ins>
      <w:ins w:id="2767" w:author="Huawei" w:date="2023-09-28T16:49:00Z">
        <w:r w:rsidR="0069434B">
          <w:t>npkmf-disc</w:t>
        </w:r>
      </w:ins>
      <w:ins w:id="2768" w:author="Huawei" w:date="2023-09-28T14:30:00Z">
        <w:r>
          <w:t xml:space="preserve">:announce-authorize:modify: </w:t>
        </w:r>
      </w:ins>
      <w:ins w:id="2769" w:author="Huawei1" w:date="2023-10-12T06:28:00Z">
        <w:r w:rsidR="006E6383">
          <w:t>&gt;</w:t>
        </w:r>
      </w:ins>
    </w:p>
    <w:p w14:paraId="08788C86" w14:textId="011D0C9D" w:rsidR="00F7664E" w:rsidRDefault="006E6383" w:rsidP="00F7664E">
      <w:pPr>
        <w:pStyle w:val="PL"/>
        <w:rPr>
          <w:ins w:id="2770" w:author="Huawei" w:date="2023-09-28T14:30:00Z"/>
        </w:rPr>
      </w:pPr>
      <w:ins w:id="2771" w:author="Huawei1" w:date="2023-10-12T06:28:00Z">
        <w:r>
          <w:t xml:space="preserve">              </w:t>
        </w:r>
      </w:ins>
      <w:ins w:id="2772" w:author="Huawei" w:date="2023-09-28T14:30:00Z">
        <w:r w:rsidR="00F7664E">
          <w:t>Access to modify the authorization to announce for a UE in the PLMN</w:t>
        </w:r>
      </w:ins>
    </w:p>
    <w:p w14:paraId="05CB2AAC" w14:textId="77777777" w:rsidR="006E6383" w:rsidRDefault="00F7664E" w:rsidP="00F7664E">
      <w:pPr>
        <w:pStyle w:val="PL"/>
        <w:rPr>
          <w:ins w:id="2773" w:author="Huawei1" w:date="2023-10-12T06:29:00Z"/>
        </w:rPr>
      </w:pPr>
      <w:ins w:id="2774" w:author="Huawei" w:date="2023-09-28T14:30:00Z">
        <w:r>
          <w:t xml:space="preserve">            </w:t>
        </w:r>
      </w:ins>
      <w:ins w:id="2775" w:author="Huawei" w:date="2023-09-28T16:49:00Z">
        <w:r w:rsidR="0069434B">
          <w:t>npkmf-disc</w:t>
        </w:r>
      </w:ins>
      <w:ins w:id="2776" w:author="Huawei" w:date="2023-09-28T14:30:00Z">
        <w:r w:rsidR="0069434B">
          <w:t>:monitor-</w:t>
        </w:r>
      </w:ins>
      <w:ins w:id="2777" w:author="Huawei" w:date="2023-09-28T16:49:00Z">
        <w:r w:rsidR="0069434B">
          <w:t>key</w:t>
        </w:r>
      </w:ins>
      <w:ins w:id="2778" w:author="Huawei" w:date="2023-09-28T14:30:00Z">
        <w:r>
          <w:t xml:space="preserve">:modify: </w:t>
        </w:r>
      </w:ins>
      <w:ins w:id="2779" w:author="Huawei1" w:date="2023-10-12T06:29:00Z">
        <w:r w:rsidR="006E6383">
          <w:t>&gt;</w:t>
        </w:r>
      </w:ins>
    </w:p>
    <w:p w14:paraId="13B3B504" w14:textId="21B66FD8" w:rsidR="00F7664E" w:rsidRDefault="006E6383" w:rsidP="00F7664E">
      <w:pPr>
        <w:pStyle w:val="PL"/>
        <w:rPr>
          <w:ins w:id="2780" w:author="Huawei" w:date="2023-09-28T14:30:00Z"/>
        </w:rPr>
      </w:pPr>
      <w:ins w:id="2781" w:author="Huawei1" w:date="2023-10-12T06:29:00Z">
        <w:r>
          <w:t xml:space="preserve">              </w:t>
        </w:r>
      </w:ins>
      <w:ins w:id="2782" w:author="Huawei" w:date="2023-09-28T14:30:00Z">
        <w:r w:rsidR="00F7664E">
          <w:t>Access to modify the authorization for monitoring for an UE in the PLMN</w:t>
        </w:r>
      </w:ins>
    </w:p>
    <w:p w14:paraId="1632202D" w14:textId="77777777" w:rsidR="006E6383" w:rsidRDefault="00F7664E" w:rsidP="00F7664E">
      <w:pPr>
        <w:pStyle w:val="PL"/>
        <w:rPr>
          <w:ins w:id="2783" w:author="Huawei1" w:date="2023-10-12T06:29:00Z"/>
        </w:rPr>
      </w:pPr>
      <w:ins w:id="2784" w:author="Huawei" w:date="2023-09-28T14:30:00Z">
        <w:r>
          <w:t xml:space="preserve">            </w:t>
        </w:r>
      </w:ins>
      <w:ins w:id="2785" w:author="Huawei" w:date="2023-09-28T16:49:00Z">
        <w:r w:rsidR="0069434B">
          <w:t>npkmf-disc</w:t>
        </w:r>
      </w:ins>
      <w:ins w:id="2786" w:author="Huawei" w:date="2023-09-28T14:30:00Z">
        <w:r w:rsidR="0069434B">
          <w:t>:discovery-</w:t>
        </w:r>
      </w:ins>
      <w:ins w:id="2787" w:author="Huawei" w:date="2023-09-28T16:49:00Z">
        <w:r w:rsidR="0069434B">
          <w:t>key</w:t>
        </w:r>
      </w:ins>
      <w:ins w:id="2788" w:author="Huawei" w:date="2023-09-28T14:30:00Z">
        <w:r>
          <w:t xml:space="preserve">:modify: </w:t>
        </w:r>
      </w:ins>
      <w:ins w:id="2789" w:author="Huawei1" w:date="2023-10-12T06:29:00Z">
        <w:r w:rsidR="006E6383">
          <w:t>&gt;</w:t>
        </w:r>
      </w:ins>
    </w:p>
    <w:p w14:paraId="115AE2AD" w14:textId="42BDE5D3" w:rsidR="006E6383" w:rsidRDefault="006E6383" w:rsidP="00F7664E">
      <w:pPr>
        <w:pStyle w:val="PL"/>
        <w:rPr>
          <w:ins w:id="2790" w:author="Huawei1" w:date="2023-10-12T06:29:00Z"/>
        </w:rPr>
      </w:pPr>
      <w:ins w:id="2791" w:author="Huawei1" w:date="2023-10-12T06:29:00Z">
        <w:r>
          <w:t xml:space="preserve">              </w:t>
        </w:r>
      </w:ins>
      <w:ins w:id="2792" w:author="Huawei" w:date="2023-09-28T14:30:00Z">
        <w:r w:rsidR="00F7664E">
          <w:t xml:space="preserve">Access to modify the authorization from the 5G DDNMF for a discoverer UE </w:t>
        </w:r>
      </w:ins>
    </w:p>
    <w:p w14:paraId="7034271A" w14:textId="0A26B3C3" w:rsidR="00F7664E" w:rsidRDefault="006E6383" w:rsidP="00F7664E">
      <w:pPr>
        <w:pStyle w:val="PL"/>
        <w:rPr>
          <w:ins w:id="2793" w:author="Huawei" w:date="2023-09-28T14:30:00Z"/>
        </w:rPr>
      </w:pPr>
      <w:ins w:id="2794" w:author="Huawei1" w:date="2023-10-12T06:29:00Z">
        <w:r>
          <w:t xml:space="preserve">              </w:t>
        </w:r>
      </w:ins>
      <w:ins w:id="2795" w:author="Huawei" w:date="2023-09-28T14:30:00Z">
        <w:r>
          <w:t xml:space="preserve">in the </w:t>
        </w:r>
        <w:r w:rsidR="00F7664E">
          <w:t>PLMN to operate Model B restricted discovery</w:t>
        </w:r>
      </w:ins>
    </w:p>
    <w:p w14:paraId="23F92E28" w14:textId="77777777" w:rsidR="00F7664E" w:rsidRDefault="00F7664E" w:rsidP="00F7664E">
      <w:pPr>
        <w:pStyle w:val="PL"/>
        <w:rPr>
          <w:ins w:id="2796" w:author="Huawei" w:date="2023-09-28T14:30:00Z"/>
        </w:rPr>
      </w:pPr>
    </w:p>
    <w:p w14:paraId="296C751F" w14:textId="77777777" w:rsidR="00F7664E" w:rsidRDefault="00F7664E" w:rsidP="00F7664E">
      <w:pPr>
        <w:pStyle w:val="PL"/>
        <w:rPr>
          <w:ins w:id="2797" w:author="Huawei" w:date="2023-09-28T14:30:00Z"/>
        </w:rPr>
      </w:pPr>
      <w:ins w:id="2798" w:author="Huawei" w:date="2023-09-28T14:30:00Z">
        <w:r>
          <w:t xml:space="preserve">  schemas:</w:t>
        </w:r>
      </w:ins>
    </w:p>
    <w:p w14:paraId="40D5EFC4" w14:textId="77777777" w:rsidR="00F7664E" w:rsidRDefault="00F7664E" w:rsidP="00F7664E">
      <w:pPr>
        <w:pStyle w:val="PL"/>
        <w:rPr>
          <w:ins w:id="2799" w:author="Huawei" w:date="2023-09-28T16:50:00Z"/>
        </w:rPr>
      </w:pPr>
    </w:p>
    <w:p w14:paraId="6A5C134F" w14:textId="36A6F154" w:rsidR="00F7664E" w:rsidRDefault="00F7664E" w:rsidP="00F7664E">
      <w:pPr>
        <w:pStyle w:val="PL"/>
        <w:rPr>
          <w:ins w:id="2800" w:author="Huawei" w:date="2023-09-28T14:30:00Z"/>
        </w:rPr>
      </w:pPr>
      <w:ins w:id="2801" w:author="Huawei" w:date="2023-09-28T14:30:00Z">
        <w:r>
          <w:t xml:space="preserve"># </w:t>
        </w:r>
      </w:ins>
      <w:ins w:id="2802" w:author="Huawei1" w:date="2023-11-16T06:21:00Z">
        <w:r w:rsidR="00A83583">
          <w:t xml:space="preserve">STRUCTURED </w:t>
        </w:r>
      </w:ins>
      <w:ins w:id="2803" w:author="Huawei" w:date="2023-09-28T14:30:00Z">
        <w:r>
          <w:t>TYPES:</w:t>
        </w:r>
      </w:ins>
    </w:p>
    <w:p w14:paraId="7D970EC2" w14:textId="77777777" w:rsidR="006E6383" w:rsidRDefault="006E6383" w:rsidP="006E6383">
      <w:pPr>
        <w:pStyle w:val="PL"/>
        <w:rPr>
          <w:ins w:id="2804" w:author="Huawei1" w:date="2023-10-12T06:24:00Z"/>
        </w:rPr>
      </w:pPr>
    </w:p>
    <w:p w14:paraId="7ED934DD" w14:textId="5B275E1F" w:rsidR="006E6383" w:rsidRDefault="006E6383" w:rsidP="006E6383">
      <w:pPr>
        <w:pStyle w:val="PL"/>
        <w:rPr>
          <w:ins w:id="2805" w:author="Huawei1" w:date="2023-10-12T06:24:00Z"/>
          <w:lang w:eastAsia="en-GB"/>
        </w:rPr>
      </w:pPr>
      <w:ins w:id="2806" w:author="Huawei1" w:date="2023-10-12T06:24:00Z">
        <w:r>
          <w:t xml:space="preserve">    AnnounceAuthData:</w:t>
        </w:r>
      </w:ins>
    </w:p>
    <w:p w14:paraId="6DCDF320" w14:textId="77777777" w:rsidR="006E6383" w:rsidRDefault="006E6383" w:rsidP="006E6383">
      <w:pPr>
        <w:pStyle w:val="PL"/>
        <w:rPr>
          <w:ins w:id="2807" w:author="Huawei1" w:date="2023-10-12T06:24:00Z"/>
        </w:rPr>
      </w:pPr>
      <w:ins w:id="2808" w:author="Huawei1" w:date="2023-10-12T06:24:00Z">
        <w:r>
          <w:t xml:space="preserve">      type: object</w:t>
        </w:r>
      </w:ins>
    </w:p>
    <w:p w14:paraId="10F501BF" w14:textId="77777777" w:rsidR="006E6383" w:rsidRDefault="006E6383" w:rsidP="006E6383">
      <w:pPr>
        <w:pStyle w:val="PL"/>
        <w:rPr>
          <w:ins w:id="2809" w:author="Huawei1" w:date="2023-10-12T06:24:00Z"/>
        </w:rPr>
      </w:pPr>
      <w:ins w:id="2810" w:author="Huawei1" w:date="2023-10-12T06:24:00Z">
        <w:r>
          <w:t xml:space="preserve">      description: Represents Data used to request the authorization to announce for a UE</w:t>
        </w:r>
      </w:ins>
    </w:p>
    <w:p w14:paraId="2250BE40" w14:textId="77777777" w:rsidR="006E6383" w:rsidRDefault="006E6383" w:rsidP="006E6383">
      <w:pPr>
        <w:pStyle w:val="PL"/>
        <w:rPr>
          <w:ins w:id="2811" w:author="Huawei1" w:date="2023-10-12T06:24:00Z"/>
        </w:rPr>
      </w:pPr>
      <w:ins w:id="2812" w:author="Huawei1" w:date="2023-10-12T06:24:00Z">
        <w:r>
          <w:t xml:space="preserve">      required:</w:t>
        </w:r>
      </w:ins>
    </w:p>
    <w:p w14:paraId="0E9F6A21" w14:textId="77777777" w:rsidR="006E6383" w:rsidRDefault="006E6383" w:rsidP="006E6383">
      <w:pPr>
        <w:pStyle w:val="PL"/>
        <w:rPr>
          <w:ins w:id="2813" w:author="Huawei1" w:date="2023-10-12T06:24:00Z"/>
        </w:rPr>
      </w:pPr>
      <w:ins w:id="2814" w:author="Huawei1" w:date="2023-10-12T06:24:00Z">
        <w:r>
          <w:t xml:space="preserve">        - relayServCode</w:t>
        </w:r>
      </w:ins>
    </w:p>
    <w:p w14:paraId="14B73567" w14:textId="77777777" w:rsidR="006E6383" w:rsidRDefault="006E6383" w:rsidP="006E6383">
      <w:pPr>
        <w:pStyle w:val="PL"/>
        <w:rPr>
          <w:ins w:id="2815" w:author="Huawei1" w:date="2023-10-12T06:24:00Z"/>
        </w:rPr>
      </w:pPr>
      <w:ins w:id="2816" w:author="Huawei1" w:date="2023-10-12T06:24:00Z">
        <w:r>
          <w:t xml:space="preserve">      properties:</w:t>
        </w:r>
      </w:ins>
    </w:p>
    <w:p w14:paraId="538879D9" w14:textId="77777777" w:rsidR="006E6383" w:rsidRDefault="006E6383" w:rsidP="006E6383">
      <w:pPr>
        <w:pStyle w:val="PL"/>
        <w:rPr>
          <w:ins w:id="2817" w:author="Huawei1" w:date="2023-10-12T06:24:00Z"/>
        </w:rPr>
      </w:pPr>
      <w:ins w:id="2818" w:author="Huawei1" w:date="2023-10-12T06:24:00Z">
        <w:r>
          <w:t xml:space="preserve">        relayServCode:</w:t>
        </w:r>
      </w:ins>
    </w:p>
    <w:p w14:paraId="35B753F9" w14:textId="77777777" w:rsidR="006E6383" w:rsidRDefault="006E6383" w:rsidP="006E6383">
      <w:pPr>
        <w:pStyle w:val="PL"/>
        <w:rPr>
          <w:ins w:id="2819" w:author="Huawei1" w:date="2023-10-12T06:24:00Z"/>
        </w:rPr>
      </w:pPr>
      <w:ins w:id="2820" w:author="Huawei1" w:date="2023-10-12T06:24:00Z">
        <w:r>
          <w:t xml:space="preserve">          $ref: 'TS29571_CommonData.yaml#/components/schemas/RelayServiceCode'</w:t>
        </w:r>
      </w:ins>
    </w:p>
    <w:p w14:paraId="551D3EA3" w14:textId="77777777" w:rsidR="006E6383" w:rsidRDefault="006E6383" w:rsidP="006E6383">
      <w:pPr>
        <w:pStyle w:val="PL"/>
        <w:rPr>
          <w:ins w:id="2821" w:author="Huawei1" w:date="2023-10-12T06:24:00Z"/>
        </w:rPr>
      </w:pPr>
    </w:p>
    <w:p w14:paraId="5DF8E27B" w14:textId="77777777" w:rsidR="006E6383" w:rsidRDefault="006E6383" w:rsidP="006E6383">
      <w:pPr>
        <w:pStyle w:val="PL"/>
        <w:rPr>
          <w:ins w:id="2822" w:author="Huawei1" w:date="2023-10-12T06:24:00Z"/>
          <w:lang w:eastAsia="en-GB"/>
        </w:rPr>
      </w:pPr>
      <w:ins w:id="2823" w:author="Huawei1" w:date="2023-10-12T06:24:00Z">
        <w:r>
          <w:t xml:space="preserve">    MonitorKeyReqData:</w:t>
        </w:r>
      </w:ins>
    </w:p>
    <w:p w14:paraId="30157EC6" w14:textId="77777777" w:rsidR="006E6383" w:rsidRDefault="006E6383" w:rsidP="006E6383">
      <w:pPr>
        <w:pStyle w:val="PL"/>
        <w:rPr>
          <w:ins w:id="2824" w:author="Huawei1" w:date="2023-10-12T06:24:00Z"/>
        </w:rPr>
      </w:pPr>
      <w:ins w:id="2825" w:author="Huawei1" w:date="2023-10-12T06:24:00Z">
        <w:r>
          <w:t xml:space="preserve">      type: object</w:t>
        </w:r>
      </w:ins>
    </w:p>
    <w:p w14:paraId="43AD2F99" w14:textId="77777777" w:rsidR="006E6383" w:rsidRDefault="006E6383" w:rsidP="006E6383">
      <w:pPr>
        <w:pStyle w:val="PL"/>
        <w:rPr>
          <w:ins w:id="2826" w:author="Huawei1" w:date="2023-10-12T06:24:00Z"/>
        </w:rPr>
      </w:pPr>
      <w:ins w:id="2827" w:author="Huawei1" w:date="2023-10-12T06:24:00Z">
        <w:r>
          <w:t xml:space="preserve">      description: Data used to request the discovery key to monitor for a UE</w:t>
        </w:r>
      </w:ins>
    </w:p>
    <w:p w14:paraId="6607C6DD" w14:textId="77777777" w:rsidR="006E6383" w:rsidRDefault="006E6383" w:rsidP="006E6383">
      <w:pPr>
        <w:pStyle w:val="PL"/>
        <w:rPr>
          <w:ins w:id="2828" w:author="Huawei1" w:date="2023-10-12T06:24:00Z"/>
        </w:rPr>
      </w:pPr>
      <w:ins w:id="2829" w:author="Huawei1" w:date="2023-10-12T06:24:00Z">
        <w:r>
          <w:t xml:space="preserve">      required:</w:t>
        </w:r>
      </w:ins>
    </w:p>
    <w:p w14:paraId="5364F4A9" w14:textId="77777777" w:rsidR="006E6383" w:rsidRDefault="006E6383" w:rsidP="006E6383">
      <w:pPr>
        <w:pStyle w:val="PL"/>
        <w:rPr>
          <w:ins w:id="2830" w:author="Huawei1" w:date="2023-10-12T06:24:00Z"/>
        </w:rPr>
      </w:pPr>
      <w:ins w:id="2831" w:author="Huawei1" w:date="2023-10-12T06:24:00Z">
        <w:r>
          <w:t xml:space="preserve">        - relayServCode</w:t>
        </w:r>
      </w:ins>
    </w:p>
    <w:p w14:paraId="630AD235" w14:textId="77777777" w:rsidR="006E6383" w:rsidRDefault="006E6383" w:rsidP="006E6383">
      <w:pPr>
        <w:pStyle w:val="PL"/>
        <w:rPr>
          <w:ins w:id="2832" w:author="Huawei1" w:date="2023-10-12T06:24:00Z"/>
        </w:rPr>
      </w:pPr>
      <w:ins w:id="2833" w:author="Huawei1" w:date="2023-10-12T06:24:00Z">
        <w:r>
          <w:t xml:space="preserve">        - </w:t>
        </w:r>
        <w:r w:rsidRPr="0069434B">
          <w:t>ueSecurityCapability</w:t>
        </w:r>
      </w:ins>
    </w:p>
    <w:p w14:paraId="312F1ACA" w14:textId="77777777" w:rsidR="006E6383" w:rsidRDefault="006E6383" w:rsidP="006E6383">
      <w:pPr>
        <w:pStyle w:val="PL"/>
        <w:rPr>
          <w:ins w:id="2834" w:author="Huawei1" w:date="2023-10-12T06:24:00Z"/>
        </w:rPr>
      </w:pPr>
      <w:ins w:id="2835" w:author="Huawei1" w:date="2023-10-12T06:24:00Z">
        <w:r>
          <w:t xml:space="preserve">      properties:</w:t>
        </w:r>
      </w:ins>
    </w:p>
    <w:p w14:paraId="7723818F" w14:textId="77777777" w:rsidR="006E6383" w:rsidRDefault="006E6383" w:rsidP="006E6383">
      <w:pPr>
        <w:pStyle w:val="PL"/>
        <w:rPr>
          <w:ins w:id="2836" w:author="Huawei1" w:date="2023-10-12T06:24:00Z"/>
        </w:rPr>
      </w:pPr>
      <w:ins w:id="2837" w:author="Huawei1" w:date="2023-10-12T06:24:00Z">
        <w:r>
          <w:t xml:space="preserve">        relayServCode:</w:t>
        </w:r>
      </w:ins>
    </w:p>
    <w:p w14:paraId="282E4469" w14:textId="77777777" w:rsidR="006E6383" w:rsidRDefault="006E6383" w:rsidP="006E6383">
      <w:pPr>
        <w:pStyle w:val="PL"/>
        <w:rPr>
          <w:ins w:id="2838" w:author="Huawei1" w:date="2023-10-12T06:24:00Z"/>
        </w:rPr>
      </w:pPr>
      <w:ins w:id="2839" w:author="Huawei1" w:date="2023-10-12T06:24:00Z">
        <w:r>
          <w:t xml:space="preserve">          $ref: 'TS29571_CommonData.yaml#/components/schemas/RelayServiceCode'</w:t>
        </w:r>
      </w:ins>
    </w:p>
    <w:p w14:paraId="1203348F" w14:textId="77777777" w:rsidR="006E6383" w:rsidRDefault="006E6383" w:rsidP="006E6383">
      <w:pPr>
        <w:pStyle w:val="PL"/>
        <w:rPr>
          <w:ins w:id="2840" w:author="Huawei1" w:date="2023-10-12T06:24:00Z"/>
        </w:rPr>
      </w:pPr>
      <w:ins w:id="2841" w:author="Huawei1" w:date="2023-10-12T06:24:00Z">
        <w:r>
          <w:t xml:space="preserve">        ueSecurityCapability:</w:t>
        </w:r>
      </w:ins>
    </w:p>
    <w:p w14:paraId="2003FF35" w14:textId="77777777" w:rsidR="006E6383" w:rsidRDefault="006E6383" w:rsidP="006E6383">
      <w:pPr>
        <w:pStyle w:val="PL"/>
        <w:rPr>
          <w:ins w:id="2842" w:author="Huawei1" w:date="2023-10-12T06:24:00Z"/>
          <w:lang w:eastAsia="en-GB"/>
        </w:rPr>
      </w:pPr>
      <w:ins w:id="2843" w:author="Huawei1" w:date="2023-10-12T06:24:00Z">
        <w:r>
          <w:t xml:space="preserve">          $ref: '#/components/schemas/UeSecurityCapability'</w:t>
        </w:r>
      </w:ins>
    </w:p>
    <w:p w14:paraId="54626301" w14:textId="77777777" w:rsidR="006E6383" w:rsidRDefault="006E6383" w:rsidP="006E6383">
      <w:pPr>
        <w:pStyle w:val="PL"/>
        <w:rPr>
          <w:ins w:id="2844" w:author="Huawei1" w:date="2023-10-12T06:24:00Z"/>
        </w:rPr>
      </w:pPr>
    </w:p>
    <w:p w14:paraId="5D7CF388" w14:textId="77777777" w:rsidR="006E6383" w:rsidRDefault="006E6383" w:rsidP="006E6383">
      <w:pPr>
        <w:pStyle w:val="PL"/>
        <w:rPr>
          <w:ins w:id="2845" w:author="Huawei1" w:date="2023-10-12T06:24:00Z"/>
          <w:lang w:eastAsia="en-GB"/>
        </w:rPr>
      </w:pPr>
      <w:ins w:id="2846" w:author="Huawei1" w:date="2023-10-12T06:24:00Z">
        <w:r>
          <w:t xml:space="preserve">    MonitorKeyRespData:</w:t>
        </w:r>
      </w:ins>
    </w:p>
    <w:p w14:paraId="1D977DE7" w14:textId="77777777" w:rsidR="006E6383" w:rsidRDefault="006E6383" w:rsidP="006E6383">
      <w:pPr>
        <w:pStyle w:val="PL"/>
        <w:rPr>
          <w:ins w:id="2847" w:author="Huawei1" w:date="2023-10-12T06:24:00Z"/>
        </w:rPr>
      </w:pPr>
      <w:ins w:id="2848" w:author="Huawei1" w:date="2023-10-12T06:24:00Z">
        <w:r>
          <w:t xml:space="preserve">      type: object</w:t>
        </w:r>
      </w:ins>
    </w:p>
    <w:p w14:paraId="57C5C40F" w14:textId="77777777" w:rsidR="006E6383" w:rsidRDefault="006E6383" w:rsidP="006E6383">
      <w:pPr>
        <w:pStyle w:val="PL"/>
        <w:rPr>
          <w:ins w:id="2849" w:author="Huawei1" w:date="2023-10-12T06:24:00Z"/>
        </w:rPr>
      </w:pPr>
      <w:ins w:id="2850" w:author="Huawei1" w:date="2023-10-12T06:24:00Z">
        <w:r>
          <w:t xml:space="preserve">      description: Represents the obtained Monitor Discovery Key Data for a UE</w:t>
        </w:r>
      </w:ins>
    </w:p>
    <w:p w14:paraId="58FF55AE" w14:textId="77777777" w:rsidR="006E6383" w:rsidRDefault="006E6383" w:rsidP="006E6383">
      <w:pPr>
        <w:pStyle w:val="PL"/>
        <w:rPr>
          <w:ins w:id="2851" w:author="Huawei1" w:date="2023-10-12T06:24:00Z"/>
        </w:rPr>
      </w:pPr>
      <w:ins w:id="2852" w:author="Huawei1" w:date="2023-10-12T06:24:00Z">
        <w:r>
          <w:t xml:space="preserve">      required:</w:t>
        </w:r>
      </w:ins>
    </w:p>
    <w:p w14:paraId="5686D312" w14:textId="77777777" w:rsidR="006E6383" w:rsidRDefault="006E6383" w:rsidP="006E6383">
      <w:pPr>
        <w:pStyle w:val="PL"/>
        <w:rPr>
          <w:ins w:id="2853" w:author="Huawei1" w:date="2023-10-12T06:24:00Z"/>
        </w:rPr>
      </w:pPr>
      <w:ins w:id="2854" w:author="Huawei1" w:date="2023-10-12T06:24:00Z">
        <w:r>
          <w:t xml:space="preserve">        - </w:t>
        </w:r>
        <w:r>
          <w:rPr>
            <w:lang w:eastAsia="zh-CN"/>
          </w:rPr>
          <w:t>chosenPc5CipheringAlgorithm</w:t>
        </w:r>
      </w:ins>
    </w:p>
    <w:p w14:paraId="0D5C31BC" w14:textId="77777777" w:rsidR="006E6383" w:rsidRDefault="006E6383" w:rsidP="006E6383">
      <w:pPr>
        <w:pStyle w:val="PL"/>
        <w:rPr>
          <w:ins w:id="2855" w:author="Huawei1" w:date="2023-10-12T06:24:00Z"/>
        </w:rPr>
      </w:pPr>
      <w:ins w:id="2856" w:author="Huawei1" w:date="2023-10-12T06:24:00Z">
        <w:r>
          <w:t xml:space="preserve">        - </w:t>
        </w:r>
        <w:r>
          <w:rPr>
            <w:lang w:eastAsia="zh-CN"/>
          </w:rPr>
          <w:t>discSecMaterials</w:t>
        </w:r>
      </w:ins>
    </w:p>
    <w:p w14:paraId="24ECA4C2" w14:textId="77777777" w:rsidR="006E6383" w:rsidRDefault="006E6383" w:rsidP="006E6383">
      <w:pPr>
        <w:pStyle w:val="PL"/>
        <w:rPr>
          <w:ins w:id="2857" w:author="Huawei1" w:date="2023-10-12T06:24:00Z"/>
        </w:rPr>
      </w:pPr>
      <w:ins w:id="2858" w:author="Huawei1" w:date="2023-10-12T06:24:00Z">
        <w:r>
          <w:t xml:space="preserve">      properties:</w:t>
        </w:r>
      </w:ins>
    </w:p>
    <w:p w14:paraId="25796771" w14:textId="77777777" w:rsidR="006E6383" w:rsidRDefault="006E6383" w:rsidP="006E6383">
      <w:pPr>
        <w:pStyle w:val="PL"/>
        <w:rPr>
          <w:ins w:id="2859" w:author="Huawei1" w:date="2023-10-12T06:24:00Z"/>
        </w:rPr>
      </w:pPr>
      <w:ins w:id="2860" w:author="Huawei1" w:date="2023-10-12T06:24:00Z">
        <w:r>
          <w:t xml:space="preserve">        </w:t>
        </w:r>
        <w:r>
          <w:rPr>
            <w:lang w:eastAsia="zh-CN"/>
          </w:rPr>
          <w:t>chosenPc5CipheringAlgorithm</w:t>
        </w:r>
        <w:r>
          <w:t>:</w:t>
        </w:r>
      </w:ins>
    </w:p>
    <w:p w14:paraId="3D822009" w14:textId="77777777" w:rsidR="006E6383" w:rsidRDefault="006E6383" w:rsidP="006E6383">
      <w:pPr>
        <w:pStyle w:val="PL"/>
        <w:rPr>
          <w:ins w:id="2861" w:author="Huawei1" w:date="2023-10-12T06:24:00Z"/>
          <w:lang w:eastAsia="en-GB"/>
        </w:rPr>
      </w:pPr>
      <w:ins w:id="2862" w:author="Huawei1" w:date="2023-10-12T06:24:00Z">
        <w:r>
          <w:t xml:space="preserve">          $ref: '#/components/schemas/</w:t>
        </w:r>
        <w:r>
          <w:rPr>
            <w:lang w:eastAsia="zh-CN"/>
          </w:rPr>
          <w:t>ChosenPc5CipheringAlgorithm</w:t>
        </w:r>
        <w:r>
          <w:t>'</w:t>
        </w:r>
      </w:ins>
    </w:p>
    <w:p w14:paraId="4413C5C5" w14:textId="77777777" w:rsidR="006E6383" w:rsidRDefault="006E6383" w:rsidP="006E6383">
      <w:pPr>
        <w:pStyle w:val="PL"/>
        <w:rPr>
          <w:ins w:id="2863" w:author="Huawei1" w:date="2023-10-12T06:24:00Z"/>
        </w:rPr>
      </w:pPr>
      <w:ins w:id="2864" w:author="Huawei1" w:date="2023-10-12T06:24:00Z">
        <w:r>
          <w:t xml:space="preserve">        </w:t>
        </w:r>
        <w:r>
          <w:rPr>
            <w:lang w:eastAsia="zh-CN"/>
          </w:rPr>
          <w:t>discSecMaterials</w:t>
        </w:r>
        <w:r>
          <w:t>:</w:t>
        </w:r>
      </w:ins>
    </w:p>
    <w:p w14:paraId="459701DD" w14:textId="06CC5BBF" w:rsidR="006E6383" w:rsidDel="00EE60D1" w:rsidRDefault="006E6383" w:rsidP="00EE60D1">
      <w:pPr>
        <w:pStyle w:val="PL"/>
        <w:rPr>
          <w:ins w:id="2865" w:author="Huawei1" w:date="2023-10-12T06:24:00Z"/>
          <w:del w:id="2866" w:author="Xiaomi" w:date="2023-11-03T16:55:00Z"/>
          <w:lang w:eastAsia="en-GB"/>
        </w:rPr>
      </w:pPr>
      <w:ins w:id="2867" w:author="Huawei1" w:date="2023-10-12T06:24:00Z">
        <w:r>
          <w:t xml:space="preserve">          $ref: '#/components/schemas/</w:t>
        </w:r>
        <w:r>
          <w:rPr>
            <w:lang w:eastAsia="zh-CN"/>
          </w:rPr>
          <w:t>DiscSecMaterials</w:t>
        </w:r>
        <w:r>
          <w:t>'</w:t>
        </w:r>
      </w:ins>
    </w:p>
    <w:p w14:paraId="241E2CE1" w14:textId="77777777" w:rsidR="006E6383" w:rsidRDefault="006E6383" w:rsidP="006E6383">
      <w:pPr>
        <w:pStyle w:val="PL"/>
        <w:rPr>
          <w:ins w:id="2868" w:author="Huawei1" w:date="2023-10-12T06:24:00Z"/>
        </w:rPr>
      </w:pPr>
    </w:p>
    <w:p w14:paraId="34AC7095" w14:textId="77777777" w:rsidR="006E6383" w:rsidRDefault="006E6383" w:rsidP="006E6383">
      <w:pPr>
        <w:pStyle w:val="PL"/>
        <w:rPr>
          <w:ins w:id="2869" w:author="Huawei1" w:date="2023-10-12T06:24:00Z"/>
          <w:lang w:eastAsia="en-GB"/>
        </w:rPr>
      </w:pPr>
      <w:ins w:id="2870" w:author="Huawei1" w:date="2023-10-12T06:24:00Z">
        <w:r>
          <w:t xml:space="preserve">    DiscoveryKeyReqData:</w:t>
        </w:r>
      </w:ins>
    </w:p>
    <w:p w14:paraId="5667CA7C" w14:textId="77777777" w:rsidR="006E6383" w:rsidRDefault="006E6383" w:rsidP="006E6383">
      <w:pPr>
        <w:pStyle w:val="PL"/>
        <w:rPr>
          <w:ins w:id="2871" w:author="Huawei1" w:date="2023-10-12T06:24:00Z"/>
        </w:rPr>
      </w:pPr>
      <w:ins w:id="2872" w:author="Huawei1" w:date="2023-10-12T06:24:00Z">
        <w:r>
          <w:t xml:space="preserve">      type: object</w:t>
        </w:r>
      </w:ins>
    </w:p>
    <w:p w14:paraId="66CFE663" w14:textId="77777777" w:rsidR="006E6383" w:rsidRDefault="006E6383" w:rsidP="006E6383">
      <w:pPr>
        <w:pStyle w:val="PL"/>
        <w:rPr>
          <w:ins w:id="2873" w:author="Huawei1" w:date="2023-10-12T06:24:00Z"/>
        </w:rPr>
      </w:pPr>
      <w:ins w:id="2874" w:author="Huawei1" w:date="2023-10-12T06:24:00Z">
        <w:r>
          <w:t xml:space="preserve">      description: Data used to request the discovery key to monitor for a</w:t>
        </w:r>
        <w:r w:rsidRPr="0069434B">
          <w:t xml:space="preserve"> </w:t>
        </w:r>
        <w:r>
          <w:t>discoverer UE</w:t>
        </w:r>
      </w:ins>
    </w:p>
    <w:p w14:paraId="50C66105" w14:textId="77777777" w:rsidR="006E6383" w:rsidRDefault="006E6383" w:rsidP="006E6383">
      <w:pPr>
        <w:pStyle w:val="PL"/>
        <w:rPr>
          <w:ins w:id="2875" w:author="Huawei1" w:date="2023-10-12T06:24:00Z"/>
        </w:rPr>
      </w:pPr>
      <w:ins w:id="2876" w:author="Huawei1" w:date="2023-10-12T06:24:00Z">
        <w:r>
          <w:t xml:space="preserve">      required:</w:t>
        </w:r>
      </w:ins>
    </w:p>
    <w:p w14:paraId="6584DCB9" w14:textId="77777777" w:rsidR="006E6383" w:rsidRDefault="006E6383" w:rsidP="006E6383">
      <w:pPr>
        <w:pStyle w:val="PL"/>
        <w:rPr>
          <w:ins w:id="2877" w:author="Huawei1" w:date="2023-10-12T06:24:00Z"/>
        </w:rPr>
      </w:pPr>
      <w:ins w:id="2878" w:author="Huawei1" w:date="2023-10-12T06:24:00Z">
        <w:r>
          <w:t xml:space="preserve">        - relayServCode</w:t>
        </w:r>
      </w:ins>
    </w:p>
    <w:p w14:paraId="3514923B" w14:textId="77777777" w:rsidR="006E6383" w:rsidRDefault="006E6383" w:rsidP="006E6383">
      <w:pPr>
        <w:pStyle w:val="PL"/>
        <w:rPr>
          <w:ins w:id="2879" w:author="Huawei1" w:date="2023-10-12T06:24:00Z"/>
        </w:rPr>
      </w:pPr>
      <w:ins w:id="2880" w:author="Huawei1" w:date="2023-10-12T06:24:00Z">
        <w:r>
          <w:t xml:space="preserve">        - </w:t>
        </w:r>
        <w:r w:rsidRPr="0069434B">
          <w:t>ueSecurityCapability</w:t>
        </w:r>
      </w:ins>
    </w:p>
    <w:p w14:paraId="713A9FEC" w14:textId="77777777" w:rsidR="006E6383" w:rsidRDefault="006E6383" w:rsidP="006E6383">
      <w:pPr>
        <w:pStyle w:val="PL"/>
        <w:rPr>
          <w:ins w:id="2881" w:author="Huawei1" w:date="2023-10-12T06:24:00Z"/>
        </w:rPr>
      </w:pPr>
      <w:ins w:id="2882" w:author="Huawei1" w:date="2023-10-12T06:24:00Z">
        <w:r>
          <w:t xml:space="preserve">      properties:</w:t>
        </w:r>
      </w:ins>
    </w:p>
    <w:p w14:paraId="71160D4E" w14:textId="77777777" w:rsidR="006E6383" w:rsidRDefault="006E6383" w:rsidP="006E6383">
      <w:pPr>
        <w:pStyle w:val="PL"/>
        <w:rPr>
          <w:ins w:id="2883" w:author="Huawei1" w:date="2023-10-12T06:24:00Z"/>
        </w:rPr>
      </w:pPr>
      <w:ins w:id="2884" w:author="Huawei1" w:date="2023-10-12T06:24:00Z">
        <w:r>
          <w:t xml:space="preserve">        relayServCode:</w:t>
        </w:r>
      </w:ins>
    </w:p>
    <w:p w14:paraId="76094AD1" w14:textId="77777777" w:rsidR="006E6383" w:rsidRDefault="006E6383" w:rsidP="006E6383">
      <w:pPr>
        <w:pStyle w:val="PL"/>
        <w:rPr>
          <w:ins w:id="2885" w:author="Huawei1" w:date="2023-10-12T06:24:00Z"/>
        </w:rPr>
      </w:pPr>
      <w:ins w:id="2886" w:author="Huawei1" w:date="2023-10-12T06:24:00Z">
        <w:r>
          <w:t xml:space="preserve">          $ref: 'TS29571_CommonData.yaml#/components/schemas/RelayServiceCode'</w:t>
        </w:r>
      </w:ins>
    </w:p>
    <w:p w14:paraId="5D8819E7" w14:textId="77777777" w:rsidR="006E6383" w:rsidRDefault="006E6383" w:rsidP="006E6383">
      <w:pPr>
        <w:pStyle w:val="PL"/>
        <w:rPr>
          <w:ins w:id="2887" w:author="Huawei1" w:date="2023-10-12T06:24:00Z"/>
        </w:rPr>
      </w:pPr>
      <w:ins w:id="2888" w:author="Huawei1" w:date="2023-10-12T06:24:00Z">
        <w:r>
          <w:t xml:space="preserve">        ueSecurityCapability:</w:t>
        </w:r>
      </w:ins>
    </w:p>
    <w:p w14:paraId="49569500" w14:textId="77777777" w:rsidR="006E6383" w:rsidRDefault="006E6383" w:rsidP="006E6383">
      <w:pPr>
        <w:pStyle w:val="PL"/>
        <w:rPr>
          <w:ins w:id="2889" w:author="Huawei1" w:date="2023-10-12T06:24:00Z"/>
          <w:lang w:eastAsia="en-GB"/>
        </w:rPr>
      </w:pPr>
      <w:ins w:id="2890" w:author="Huawei1" w:date="2023-10-12T06:24:00Z">
        <w:r>
          <w:t xml:space="preserve">          $ref: '#/components/schemas/UeSecurityCapability'</w:t>
        </w:r>
      </w:ins>
    </w:p>
    <w:p w14:paraId="199EF1ED" w14:textId="77777777" w:rsidR="006E6383" w:rsidRDefault="006E6383" w:rsidP="006E6383">
      <w:pPr>
        <w:pStyle w:val="PL"/>
        <w:rPr>
          <w:ins w:id="2891" w:author="Huawei1" w:date="2023-10-12T06:24:00Z"/>
        </w:rPr>
      </w:pPr>
    </w:p>
    <w:p w14:paraId="01B3CB2C" w14:textId="77777777" w:rsidR="006E6383" w:rsidRDefault="006E6383" w:rsidP="006E6383">
      <w:pPr>
        <w:pStyle w:val="PL"/>
        <w:rPr>
          <w:ins w:id="2892" w:author="Huawei1" w:date="2023-10-12T06:24:00Z"/>
          <w:lang w:eastAsia="en-GB"/>
        </w:rPr>
      </w:pPr>
      <w:ins w:id="2893" w:author="Huawei1" w:date="2023-10-12T06:24:00Z">
        <w:r>
          <w:t xml:space="preserve">    DiscoveryKeyRespData:</w:t>
        </w:r>
      </w:ins>
    </w:p>
    <w:p w14:paraId="698601B1" w14:textId="77777777" w:rsidR="006E6383" w:rsidRDefault="006E6383" w:rsidP="006E6383">
      <w:pPr>
        <w:pStyle w:val="PL"/>
        <w:rPr>
          <w:ins w:id="2894" w:author="Huawei1" w:date="2023-10-12T06:24:00Z"/>
        </w:rPr>
      </w:pPr>
      <w:ins w:id="2895" w:author="Huawei1" w:date="2023-10-12T06:24:00Z">
        <w:r>
          <w:t xml:space="preserve">      type: object</w:t>
        </w:r>
      </w:ins>
    </w:p>
    <w:p w14:paraId="54FBD1AC" w14:textId="77777777" w:rsidR="006E6383" w:rsidRDefault="006E6383" w:rsidP="006E6383">
      <w:pPr>
        <w:pStyle w:val="PL"/>
        <w:rPr>
          <w:ins w:id="2896" w:author="Huawei1" w:date="2023-10-12T06:24:00Z"/>
        </w:rPr>
      </w:pPr>
      <w:ins w:id="2897" w:author="Huawei1" w:date="2023-10-12T06:24:00Z">
        <w:r>
          <w:t xml:space="preserve">      description: Represents the obtained Monitor Discovery Key Data for a discoverer UE</w:t>
        </w:r>
      </w:ins>
    </w:p>
    <w:p w14:paraId="5BA79351" w14:textId="77777777" w:rsidR="006E6383" w:rsidRDefault="006E6383" w:rsidP="006E6383">
      <w:pPr>
        <w:pStyle w:val="PL"/>
        <w:rPr>
          <w:ins w:id="2898" w:author="Huawei1" w:date="2023-10-12T06:24:00Z"/>
        </w:rPr>
      </w:pPr>
      <w:ins w:id="2899" w:author="Huawei1" w:date="2023-10-12T06:24:00Z">
        <w:r>
          <w:t xml:space="preserve">      required:</w:t>
        </w:r>
      </w:ins>
    </w:p>
    <w:p w14:paraId="46CB707A" w14:textId="77777777" w:rsidR="006E6383" w:rsidRDefault="006E6383" w:rsidP="006E6383">
      <w:pPr>
        <w:pStyle w:val="PL"/>
        <w:rPr>
          <w:ins w:id="2900" w:author="Huawei1" w:date="2023-10-12T06:24:00Z"/>
        </w:rPr>
      </w:pPr>
      <w:ins w:id="2901" w:author="Huawei1" w:date="2023-10-12T06:24:00Z">
        <w:r>
          <w:t xml:space="preserve">        - </w:t>
        </w:r>
        <w:r>
          <w:rPr>
            <w:lang w:eastAsia="zh-CN"/>
          </w:rPr>
          <w:t>chosenPc5CipheringAlgorithm</w:t>
        </w:r>
      </w:ins>
    </w:p>
    <w:p w14:paraId="05A6E14C" w14:textId="77777777" w:rsidR="006E6383" w:rsidRDefault="006E6383" w:rsidP="006E6383">
      <w:pPr>
        <w:pStyle w:val="PL"/>
        <w:rPr>
          <w:ins w:id="2902" w:author="Huawei1" w:date="2023-10-12T06:24:00Z"/>
        </w:rPr>
      </w:pPr>
      <w:ins w:id="2903" w:author="Huawei1" w:date="2023-10-12T06:24:00Z">
        <w:r>
          <w:t xml:space="preserve">        - </w:t>
        </w:r>
        <w:r>
          <w:rPr>
            <w:lang w:eastAsia="zh-CN"/>
          </w:rPr>
          <w:t>discSecMaterials</w:t>
        </w:r>
      </w:ins>
    </w:p>
    <w:p w14:paraId="6E1DE671" w14:textId="77777777" w:rsidR="006E6383" w:rsidRDefault="006E6383" w:rsidP="006E6383">
      <w:pPr>
        <w:pStyle w:val="PL"/>
        <w:rPr>
          <w:ins w:id="2904" w:author="Huawei1" w:date="2023-10-12T06:24:00Z"/>
        </w:rPr>
      </w:pPr>
      <w:ins w:id="2905" w:author="Huawei1" w:date="2023-10-12T06:24:00Z">
        <w:r>
          <w:t xml:space="preserve">      properties:</w:t>
        </w:r>
      </w:ins>
    </w:p>
    <w:p w14:paraId="0C1E61FC" w14:textId="77777777" w:rsidR="006E6383" w:rsidRDefault="006E6383" w:rsidP="006E6383">
      <w:pPr>
        <w:pStyle w:val="PL"/>
        <w:rPr>
          <w:ins w:id="2906" w:author="Huawei1" w:date="2023-10-12T06:24:00Z"/>
        </w:rPr>
      </w:pPr>
      <w:ins w:id="2907" w:author="Huawei1" w:date="2023-10-12T06:24:00Z">
        <w:r>
          <w:t xml:space="preserve">        </w:t>
        </w:r>
        <w:r>
          <w:rPr>
            <w:lang w:eastAsia="zh-CN"/>
          </w:rPr>
          <w:t>chosenPc5CipheringAlgorithm</w:t>
        </w:r>
        <w:r>
          <w:t>:</w:t>
        </w:r>
      </w:ins>
    </w:p>
    <w:p w14:paraId="04A1A770" w14:textId="77777777" w:rsidR="006E6383" w:rsidRDefault="006E6383" w:rsidP="006E6383">
      <w:pPr>
        <w:pStyle w:val="PL"/>
        <w:rPr>
          <w:ins w:id="2908" w:author="Huawei1" w:date="2023-10-12T06:24:00Z"/>
          <w:lang w:eastAsia="en-GB"/>
        </w:rPr>
      </w:pPr>
      <w:ins w:id="2909" w:author="Huawei1" w:date="2023-10-12T06:24:00Z">
        <w:r>
          <w:t xml:space="preserve">          $ref: '#/components/schemas/</w:t>
        </w:r>
        <w:r>
          <w:rPr>
            <w:lang w:eastAsia="zh-CN"/>
          </w:rPr>
          <w:t>ChosenPc5CipheringAlgorithm</w:t>
        </w:r>
        <w:r>
          <w:t>'</w:t>
        </w:r>
      </w:ins>
    </w:p>
    <w:p w14:paraId="48A13194" w14:textId="77777777" w:rsidR="006E6383" w:rsidRDefault="006E6383" w:rsidP="006E6383">
      <w:pPr>
        <w:pStyle w:val="PL"/>
        <w:rPr>
          <w:ins w:id="2910" w:author="Huawei1" w:date="2023-10-12T06:24:00Z"/>
        </w:rPr>
      </w:pPr>
      <w:ins w:id="2911" w:author="Huawei1" w:date="2023-10-12T06:24:00Z">
        <w:r>
          <w:t xml:space="preserve">        </w:t>
        </w:r>
        <w:r>
          <w:rPr>
            <w:lang w:eastAsia="zh-CN"/>
          </w:rPr>
          <w:t>discSecMaterials</w:t>
        </w:r>
        <w:r>
          <w:t>:</w:t>
        </w:r>
      </w:ins>
    </w:p>
    <w:p w14:paraId="6AF7D5F3" w14:textId="54F19D11" w:rsidR="006E6383" w:rsidDel="00EE60D1" w:rsidRDefault="006E6383" w:rsidP="00EE60D1">
      <w:pPr>
        <w:pStyle w:val="PL"/>
        <w:rPr>
          <w:ins w:id="2912" w:author="Huawei1" w:date="2023-10-12T06:24:00Z"/>
          <w:del w:id="2913" w:author="Xiaomi" w:date="2023-11-03T16:55:00Z"/>
          <w:lang w:eastAsia="en-GB"/>
        </w:rPr>
      </w:pPr>
      <w:ins w:id="2914" w:author="Huawei1" w:date="2023-10-12T06:24:00Z">
        <w:r>
          <w:t xml:space="preserve">          $ref: '#/components/schemas/</w:t>
        </w:r>
        <w:r>
          <w:rPr>
            <w:lang w:eastAsia="zh-CN"/>
          </w:rPr>
          <w:t>DiscSecMaterials</w:t>
        </w:r>
        <w:r>
          <w:t>'</w:t>
        </w:r>
      </w:ins>
    </w:p>
    <w:p w14:paraId="463C1E47" w14:textId="77777777" w:rsidR="006E6383" w:rsidRDefault="006E6383" w:rsidP="006E6383">
      <w:pPr>
        <w:pStyle w:val="PL"/>
        <w:rPr>
          <w:ins w:id="2915" w:author="Huawei1" w:date="2023-10-12T06:24:00Z"/>
        </w:rPr>
      </w:pPr>
    </w:p>
    <w:p w14:paraId="0B6262E3" w14:textId="77777777" w:rsidR="006E6383" w:rsidRDefault="006E6383" w:rsidP="006E6383">
      <w:pPr>
        <w:pStyle w:val="PL"/>
        <w:rPr>
          <w:ins w:id="2916" w:author="Huawei1" w:date="2023-10-12T06:24:00Z"/>
          <w:lang w:eastAsia="en-GB"/>
        </w:rPr>
      </w:pPr>
      <w:ins w:id="2917" w:author="Huawei1" w:date="2023-10-12T06:24:00Z">
        <w:r>
          <w:t xml:space="preserve">    </w:t>
        </w:r>
        <w:r>
          <w:rPr>
            <w:lang w:eastAsia="zh-CN"/>
          </w:rPr>
          <w:t>DiscSecMaterials</w:t>
        </w:r>
        <w:r>
          <w:t>:</w:t>
        </w:r>
      </w:ins>
    </w:p>
    <w:p w14:paraId="587850D1" w14:textId="77777777" w:rsidR="006E6383" w:rsidRDefault="006E6383" w:rsidP="006E6383">
      <w:pPr>
        <w:pStyle w:val="PL"/>
        <w:rPr>
          <w:ins w:id="2918" w:author="Huawei1" w:date="2023-10-12T06:24:00Z"/>
        </w:rPr>
      </w:pPr>
      <w:ins w:id="2919" w:author="Huawei1" w:date="2023-10-12T06:24:00Z">
        <w:r>
          <w:t xml:space="preserve">      type: object</w:t>
        </w:r>
      </w:ins>
    </w:p>
    <w:p w14:paraId="1AC13E2A" w14:textId="77777777" w:rsidR="006E6383" w:rsidRDefault="006E6383" w:rsidP="006E6383">
      <w:pPr>
        <w:pStyle w:val="PL"/>
        <w:rPr>
          <w:ins w:id="2920" w:author="Huawei1" w:date="2023-10-12T06:24:00Z"/>
        </w:rPr>
      </w:pPr>
      <w:ins w:id="2921" w:author="Huawei1" w:date="2023-10-12T06:24:00Z">
        <w:r>
          <w:t xml:space="preserve">      description: Represents the discovery security materials</w:t>
        </w:r>
      </w:ins>
    </w:p>
    <w:p w14:paraId="027A9BBE" w14:textId="7A2E964A" w:rsidR="006E6383" w:rsidDel="00BC223D" w:rsidRDefault="006E6383" w:rsidP="00BC223D">
      <w:pPr>
        <w:pStyle w:val="PL"/>
        <w:rPr>
          <w:ins w:id="2922" w:author="Huawei1" w:date="2023-10-12T06:24:00Z"/>
          <w:del w:id="2923" w:author="Xiaomi" w:date="2023-11-03T16:56:00Z"/>
        </w:rPr>
      </w:pPr>
      <w:ins w:id="2924" w:author="Huawei1" w:date="2023-10-12T06:24:00Z">
        <w:r>
          <w:t xml:space="preserve">      properties:</w:t>
        </w:r>
        <w:bookmarkStart w:id="2925" w:name="_Hlk149924122"/>
      </w:ins>
    </w:p>
    <w:p w14:paraId="6D08B448" w14:textId="3ACA3753" w:rsidR="00BC223D" w:rsidRDefault="00BC223D" w:rsidP="00BC223D">
      <w:pPr>
        <w:pStyle w:val="PL"/>
        <w:rPr>
          <w:ins w:id="2926" w:author="Xiaomi" w:date="2023-11-03T16:56:00Z"/>
        </w:rPr>
      </w:pPr>
      <w:bookmarkStart w:id="2927" w:name="_Hlk149933486"/>
      <w:ins w:id="2928" w:author="Xiaomi" w:date="2023-11-03T16:56:00Z">
        <w:r>
          <w:t xml:space="preserve">        duik:</w:t>
        </w:r>
      </w:ins>
    </w:p>
    <w:p w14:paraId="01F91EB4" w14:textId="39B6AA99" w:rsidR="00BC223D" w:rsidRDefault="00BC223D" w:rsidP="00BC223D">
      <w:pPr>
        <w:pStyle w:val="PL"/>
        <w:tabs>
          <w:tab w:val="clear" w:pos="1152"/>
          <w:tab w:val="left" w:pos="990"/>
        </w:tabs>
        <w:rPr>
          <w:ins w:id="2929" w:author="Xiaomi" w:date="2023-11-03T16:56:00Z"/>
        </w:rPr>
      </w:pPr>
      <w:ins w:id="2930" w:author="Xiaomi" w:date="2023-11-03T16:57:00Z">
        <w:r>
          <w:t xml:space="preserve">          </w:t>
        </w:r>
      </w:ins>
      <w:ins w:id="2931" w:author="Xiaomi" w:date="2023-11-03T16:56:00Z">
        <w:r>
          <w:t>$</w:t>
        </w:r>
        <w:r>
          <w:rPr>
            <w:rFonts w:hint="eastAsia"/>
            <w:lang w:eastAsia="zh-CN"/>
          </w:rPr>
          <w:t>ref</w:t>
        </w:r>
        <w:r>
          <w:t>: '#/components/schemas/</w:t>
        </w:r>
      </w:ins>
      <w:ins w:id="2932" w:author="Huawei1" w:date="2023-11-16T06:16:00Z">
        <w:r w:rsidR="00882790">
          <w:t>Duik</w:t>
        </w:r>
      </w:ins>
      <w:ins w:id="2933" w:author="Xiaomi" w:date="2023-11-03T16:56:00Z">
        <w:r>
          <w:t>'</w:t>
        </w:r>
      </w:ins>
    </w:p>
    <w:p w14:paraId="4D1B8C46" w14:textId="308196FB" w:rsidR="00BC223D" w:rsidRDefault="00BC223D" w:rsidP="00BC223D">
      <w:pPr>
        <w:pStyle w:val="PL"/>
        <w:rPr>
          <w:ins w:id="2934" w:author="Xiaomi" w:date="2023-11-03T16:56:00Z"/>
        </w:rPr>
      </w:pPr>
      <w:ins w:id="2935" w:author="Xiaomi" w:date="2023-11-03T16:56:00Z">
        <w:r>
          <w:t xml:space="preserve">        dusk:</w:t>
        </w:r>
      </w:ins>
    </w:p>
    <w:p w14:paraId="34E12BB4" w14:textId="04BB965B" w:rsidR="00BC223D" w:rsidRDefault="00BC223D" w:rsidP="00BC223D">
      <w:pPr>
        <w:pStyle w:val="PL"/>
        <w:tabs>
          <w:tab w:val="clear" w:pos="1152"/>
          <w:tab w:val="left" w:pos="990"/>
        </w:tabs>
        <w:rPr>
          <w:ins w:id="2936" w:author="Xiaomi" w:date="2023-11-03T16:56:00Z"/>
        </w:rPr>
      </w:pPr>
      <w:ins w:id="2937" w:author="Xiaomi" w:date="2023-11-03T16:57:00Z">
        <w:r>
          <w:t xml:space="preserve">          </w:t>
        </w:r>
      </w:ins>
      <w:ins w:id="2938" w:author="Xiaomi" w:date="2023-11-03T16:56:00Z">
        <w:r>
          <w:t>$</w:t>
        </w:r>
        <w:r>
          <w:rPr>
            <w:rFonts w:hint="eastAsia"/>
            <w:lang w:eastAsia="zh-CN"/>
          </w:rPr>
          <w:t>ref</w:t>
        </w:r>
        <w:r>
          <w:t>: '#/components/schemas/</w:t>
        </w:r>
      </w:ins>
      <w:ins w:id="2939" w:author="Huawei1" w:date="2023-11-16T06:16:00Z">
        <w:r w:rsidR="00882790">
          <w:rPr>
            <w:lang w:eastAsia="zh-CN"/>
          </w:rPr>
          <w:t>Dusk</w:t>
        </w:r>
      </w:ins>
      <w:ins w:id="2940" w:author="Xiaomi" w:date="2023-11-03T16:56:00Z">
        <w:r>
          <w:t>'</w:t>
        </w:r>
      </w:ins>
    </w:p>
    <w:p w14:paraId="3D5673CE" w14:textId="24AF42AF" w:rsidR="00BC223D" w:rsidRDefault="00BC223D" w:rsidP="00BC223D">
      <w:pPr>
        <w:pStyle w:val="PL"/>
        <w:rPr>
          <w:ins w:id="2941" w:author="Xiaomi" w:date="2023-11-03T16:56:00Z"/>
        </w:rPr>
      </w:pPr>
      <w:ins w:id="2942" w:author="Xiaomi" w:date="2023-11-03T16:56:00Z">
        <w:r>
          <w:lastRenderedPageBreak/>
          <w:t xml:space="preserve">        duck:</w:t>
        </w:r>
      </w:ins>
    </w:p>
    <w:p w14:paraId="38A57064" w14:textId="0128EB6E" w:rsidR="00BC223D" w:rsidRDefault="00BC223D" w:rsidP="00BC223D">
      <w:pPr>
        <w:pStyle w:val="PL"/>
        <w:tabs>
          <w:tab w:val="clear" w:pos="1152"/>
          <w:tab w:val="left" w:pos="990"/>
        </w:tabs>
        <w:rPr>
          <w:ins w:id="2943" w:author="Xiaomi" w:date="2023-11-03T16:56:00Z"/>
        </w:rPr>
      </w:pPr>
      <w:ins w:id="2944" w:author="Xiaomi" w:date="2023-11-03T16:57:00Z">
        <w:r>
          <w:t xml:space="preserve">          </w:t>
        </w:r>
      </w:ins>
      <w:ins w:id="2945" w:author="Xiaomi" w:date="2023-11-03T16:56:00Z">
        <w:r>
          <w:t>$</w:t>
        </w:r>
        <w:r>
          <w:rPr>
            <w:rFonts w:hint="eastAsia"/>
            <w:lang w:eastAsia="zh-CN"/>
          </w:rPr>
          <w:t>ref</w:t>
        </w:r>
        <w:r>
          <w:t>: '#/components/schemas/</w:t>
        </w:r>
      </w:ins>
      <w:ins w:id="2946" w:author="Huawei1" w:date="2023-11-16T06:16:00Z">
        <w:r w:rsidR="00882790">
          <w:rPr>
            <w:lang w:eastAsia="zh-CN"/>
          </w:rPr>
          <w:t>Duck</w:t>
        </w:r>
      </w:ins>
      <w:ins w:id="2947" w:author="Xiaomi" w:date="2023-11-03T16:56:00Z">
        <w:r>
          <w:t>'</w:t>
        </w:r>
      </w:ins>
    </w:p>
    <w:bookmarkEnd w:id="2925"/>
    <w:bookmarkEnd w:id="2927"/>
    <w:p w14:paraId="2EBA8CEC" w14:textId="3DD57BE7" w:rsidR="006E6383" w:rsidRDefault="006E6383" w:rsidP="00BC223D">
      <w:pPr>
        <w:pStyle w:val="PL"/>
        <w:rPr>
          <w:ins w:id="2948" w:author="Huawei1" w:date="2023-10-12T06:24:00Z"/>
          <w:lang w:eastAsia="en-GB"/>
        </w:rPr>
      </w:pPr>
    </w:p>
    <w:p w14:paraId="76BAB5C4" w14:textId="77777777" w:rsidR="00982F6A" w:rsidRDefault="00982F6A" w:rsidP="00982F6A">
      <w:pPr>
        <w:pStyle w:val="PL"/>
        <w:rPr>
          <w:ins w:id="2949" w:author="Huawei" w:date="2023-09-28T17:00:00Z"/>
        </w:rPr>
      </w:pPr>
    </w:p>
    <w:p w14:paraId="6D0FC849" w14:textId="77777777" w:rsidR="00982F6A" w:rsidRPr="00982F6A" w:rsidRDefault="00982F6A" w:rsidP="00982F6A">
      <w:pPr>
        <w:pStyle w:val="PL"/>
        <w:rPr>
          <w:ins w:id="2950" w:author="Huawei" w:date="2023-09-28T17:00:00Z"/>
        </w:rPr>
      </w:pPr>
    </w:p>
    <w:p w14:paraId="34A514DA" w14:textId="77777777" w:rsidR="00F7664E" w:rsidRDefault="00F7664E" w:rsidP="00F7664E">
      <w:pPr>
        <w:pStyle w:val="PL"/>
        <w:rPr>
          <w:ins w:id="2951" w:author="Huawei" w:date="2023-09-28T14:30:00Z"/>
          <w:lang w:eastAsia="en-GB"/>
        </w:rPr>
      </w:pPr>
      <w:ins w:id="2952" w:author="Huawei" w:date="2023-09-28T14:30:00Z">
        <w:r>
          <w:t># SIMPLE TYPES:</w:t>
        </w:r>
      </w:ins>
    </w:p>
    <w:p w14:paraId="2B317FB1" w14:textId="77777777" w:rsidR="00982F6A" w:rsidRDefault="00982F6A" w:rsidP="00982F6A">
      <w:pPr>
        <w:pStyle w:val="PL"/>
        <w:rPr>
          <w:ins w:id="2953" w:author="Huawei" w:date="2023-09-28T17:00:00Z"/>
          <w:lang w:eastAsia="en-GB"/>
        </w:rPr>
      </w:pPr>
      <w:ins w:id="2954" w:author="Huawei" w:date="2023-09-28T17:00:00Z">
        <w:r>
          <w:t xml:space="preserve">    U</w:t>
        </w:r>
        <w:r w:rsidRPr="00152E6E">
          <w:t>serInfoId</w:t>
        </w:r>
        <w:r>
          <w:t>:</w:t>
        </w:r>
      </w:ins>
    </w:p>
    <w:p w14:paraId="65D5E5FE" w14:textId="5D2F8507" w:rsidR="000A176A" w:rsidRPr="00B06F7A" w:rsidRDefault="000A176A" w:rsidP="000A176A">
      <w:pPr>
        <w:pStyle w:val="PL"/>
        <w:rPr>
          <w:ins w:id="2955" w:author="Huawei1" w:date="2023-11-16T11:32:00Z"/>
        </w:rPr>
      </w:pPr>
      <w:ins w:id="2956" w:author="Huawei1" w:date="2023-11-16T11:32:00Z">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ins>
    </w:p>
    <w:p w14:paraId="46D419F7" w14:textId="77777777" w:rsidR="00F7664E" w:rsidRDefault="00F7664E" w:rsidP="00F7664E">
      <w:pPr>
        <w:pStyle w:val="PL"/>
        <w:rPr>
          <w:ins w:id="2957" w:author="Huawei" w:date="2023-09-28T17:00:00Z"/>
        </w:rPr>
      </w:pPr>
    </w:p>
    <w:p w14:paraId="133528DF" w14:textId="2380AE5E" w:rsidR="00982F6A" w:rsidRDefault="00982F6A" w:rsidP="00982F6A">
      <w:pPr>
        <w:pStyle w:val="PL"/>
        <w:rPr>
          <w:ins w:id="2958" w:author="Huawei" w:date="2023-09-28T17:01:00Z"/>
          <w:lang w:eastAsia="en-GB"/>
        </w:rPr>
      </w:pPr>
      <w:ins w:id="2959" w:author="Huawei" w:date="2023-09-28T17:01:00Z">
        <w:r>
          <w:t xml:space="preserve">    UeSecurityCapability:</w:t>
        </w:r>
      </w:ins>
    </w:p>
    <w:p w14:paraId="69AED424" w14:textId="77777777" w:rsidR="00AF3F5A" w:rsidRDefault="00AF3F5A" w:rsidP="00AF3F5A">
      <w:pPr>
        <w:pStyle w:val="PL"/>
        <w:rPr>
          <w:ins w:id="2960" w:author="Huawei1" w:date="2023-10-12T06:43:00Z"/>
          <w:lang w:eastAsia="en-GB"/>
        </w:rPr>
      </w:pPr>
      <w:ins w:id="2961" w:author="Huawei1" w:date="2023-10-12T06:43:00Z">
        <w:r>
          <w:t xml:space="preserve">      $ref: 'TS29571_CommonData.yaml#/components/schemas/Bytes'</w:t>
        </w:r>
      </w:ins>
    </w:p>
    <w:p w14:paraId="6454FB17" w14:textId="77777777" w:rsidR="00982F6A" w:rsidRDefault="00982F6A" w:rsidP="00F7664E">
      <w:pPr>
        <w:pStyle w:val="PL"/>
        <w:rPr>
          <w:ins w:id="2962" w:author="Huawei" w:date="2023-09-28T17:01:00Z"/>
        </w:rPr>
      </w:pPr>
    </w:p>
    <w:p w14:paraId="2D4B50C5" w14:textId="179996C1" w:rsidR="00982F6A" w:rsidRDefault="00982F6A" w:rsidP="00982F6A">
      <w:pPr>
        <w:pStyle w:val="PL"/>
        <w:rPr>
          <w:ins w:id="2963" w:author="Huawei" w:date="2023-09-28T17:02:00Z"/>
          <w:lang w:eastAsia="en-GB"/>
        </w:rPr>
      </w:pPr>
      <w:ins w:id="2964" w:author="Huawei" w:date="2023-09-28T17:02:00Z">
        <w:r>
          <w:t xml:space="preserve">    </w:t>
        </w:r>
        <w:r>
          <w:rPr>
            <w:lang w:eastAsia="zh-CN"/>
          </w:rPr>
          <w:t>ChosenPc5CipheringAlgorithm</w:t>
        </w:r>
        <w:r>
          <w:t>:</w:t>
        </w:r>
      </w:ins>
    </w:p>
    <w:p w14:paraId="606FC367" w14:textId="3ED70BDB" w:rsidR="00982F6A" w:rsidRDefault="00982F6A" w:rsidP="00982F6A">
      <w:pPr>
        <w:pStyle w:val="PL"/>
        <w:rPr>
          <w:ins w:id="2965" w:author="Huawei" w:date="2023-09-28T17:02:00Z"/>
        </w:rPr>
      </w:pPr>
      <w:ins w:id="2966" w:author="Huawei" w:date="2023-09-28T17:02:00Z">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ins>
    </w:p>
    <w:p w14:paraId="3D665CF9" w14:textId="77777777" w:rsidR="00982F6A" w:rsidRDefault="00982F6A" w:rsidP="00982F6A">
      <w:pPr>
        <w:pStyle w:val="PL"/>
        <w:rPr>
          <w:ins w:id="2967" w:author="Huawei" w:date="2023-09-28T17:02:00Z"/>
        </w:rPr>
      </w:pPr>
      <w:ins w:id="2968" w:author="Huawei" w:date="2023-09-28T17:02:00Z">
        <w:r>
          <w:t xml:space="preserve">      type: integer</w:t>
        </w:r>
      </w:ins>
    </w:p>
    <w:p w14:paraId="09586EB3" w14:textId="40DBDD9F" w:rsidR="00982F6A" w:rsidRDefault="00982F6A" w:rsidP="00982F6A">
      <w:pPr>
        <w:pStyle w:val="PL"/>
        <w:rPr>
          <w:ins w:id="2969" w:author="Huawei" w:date="2023-09-28T17:02:00Z"/>
        </w:rPr>
      </w:pPr>
    </w:p>
    <w:p w14:paraId="52C90C87" w14:textId="11A15ADB" w:rsidR="00982F6A" w:rsidRDefault="00982F6A" w:rsidP="00982F6A">
      <w:pPr>
        <w:pStyle w:val="PL"/>
        <w:rPr>
          <w:ins w:id="2970" w:author="Huawei" w:date="2023-09-28T17:02:00Z"/>
          <w:lang w:eastAsia="en-GB"/>
        </w:rPr>
      </w:pPr>
      <w:bookmarkStart w:id="2971" w:name="_Hlk149924135"/>
      <w:bookmarkStart w:id="2972" w:name="_Hlk149933523"/>
      <w:ins w:id="2973" w:author="Huawei" w:date="2023-09-28T17:02:00Z">
        <w:r>
          <w:t xml:space="preserve">    </w:t>
        </w:r>
        <w:r>
          <w:rPr>
            <w:lang w:eastAsia="zh-CN"/>
          </w:rPr>
          <w:t>Duik</w:t>
        </w:r>
        <w:r>
          <w:t>:</w:t>
        </w:r>
      </w:ins>
    </w:p>
    <w:p w14:paraId="2444B0D6" w14:textId="717A7804" w:rsidR="00AF3F5A" w:rsidRDefault="00AF3F5A" w:rsidP="00AF3F5A">
      <w:pPr>
        <w:pStyle w:val="PL"/>
        <w:rPr>
          <w:ins w:id="2974" w:author="Huawei1" w:date="2023-10-12T06:42:00Z"/>
          <w:lang w:eastAsia="en-GB"/>
        </w:rPr>
      </w:pPr>
      <w:ins w:id="2975" w:author="Huawei1" w:date="2023-10-12T06:42:00Z">
        <w:r>
          <w:t xml:space="preserve">      $ref: 'TS29571_CommonData.yaml#/components/schemas/Bytes'</w:t>
        </w:r>
      </w:ins>
    </w:p>
    <w:bookmarkEnd w:id="2971"/>
    <w:p w14:paraId="45C59AA1" w14:textId="77777777" w:rsidR="00882790" w:rsidRDefault="00882790" w:rsidP="00F7664E">
      <w:pPr>
        <w:pStyle w:val="PL"/>
        <w:rPr>
          <w:ins w:id="2976" w:author="Huawei1" w:date="2023-11-16T06:17:00Z"/>
        </w:rPr>
      </w:pPr>
    </w:p>
    <w:p w14:paraId="48C9F791" w14:textId="490A4DAF" w:rsidR="00882790" w:rsidRDefault="00882790" w:rsidP="00882790">
      <w:pPr>
        <w:pStyle w:val="PL"/>
        <w:rPr>
          <w:ins w:id="2977" w:author="Huawei1" w:date="2023-11-16T06:17:00Z"/>
          <w:lang w:eastAsia="en-GB"/>
        </w:rPr>
      </w:pPr>
      <w:ins w:id="2978" w:author="Huawei1" w:date="2023-11-16T06:17:00Z">
        <w:r>
          <w:t xml:space="preserve">    </w:t>
        </w:r>
        <w:r>
          <w:rPr>
            <w:lang w:eastAsia="zh-CN"/>
          </w:rPr>
          <w:t>Du</w:t>
        </w:r>
      </w:ins>
      <w:ins w:id="2979" w:author="Huawei1" w:date="2023-11-16T06:18:00Z">
        <w:r>
          <w:rPr>
            <w:lang w:eastAsia="zh-CN"/>
          </w:rPr>
          <w:t>s</w:t>
        </w:r>
      </w:ins>
      <w:ins w:id="2980" w:author="Huawei1" w:date="2023-11-16T06:17:00Z">
        <w:r>
          <w:rPr>
            <w:lang w:eastAsia="zh-CN"/>
          </w:rPr>
          <w:t>k</w:t>
        </w:r>
        <w:r>
          <w:t>:</w:t>
        </w:r>
      </w:ins>
    </w:p>
    <w:p w14:paraId="072B50CB" w14:textId="77777777" w:rsidR="00882790" w:rsidRDefault="00882790" w:rsidP="00882790">
      <w:pPr>
        <w:pStyle w:val="PL"/>
        <w:rPr>
          <w:ins w:id="2981" w:author="Huawei1" w:date="2023-11-16T06:17:00Z"/>
          <w:lang w:eastAsia="en-GB"/>
        </w:rPr>
      </w:pPr>
      <w:ins w:id="2982" w:author="Huawei1" w:date="2023-11-16T06:17:00Z">
        <w:r>
          <w:t xml:space="preserve">      $ref: 'TS29571_CommonData.yaml#/components/schemas/Bytes'</w:t>
        </w:r>
      </w:ins>
    </w:p>
    <w:p w14:paraId="235B32B1" w14:textId="77777777" w:rsidR="00882790" w:rsidRDefault="00882790" w:rsidP="00F7664E">
      <w:pPr>
        <w:pStyle w:val="PL"/>
        <w:rPr>
          <w:ins w:id="2983" w:author="Huawei1" w:date="2023-11-16T06:17:00Z"/>
        </w:rPr>
      </w:pPr>
    </w:p>
    <w:p w14:paraId="22F808DD" w14:textId="2A08E96A" w:rsidR="00882790" w:rsidRDefault="00882790" w:rsidP="00882790">
      <w:pPr>
        <w:pStyle w:val="PL"/>
        <w:rPr>
          <w:ins w:id="2984" w:author="Huawei1" w:date="2023-11-16T06:17:00Z"/>
          <w:lang w:eastAsia="en-GB"/>
        </w:rPr>
      </w:pPr>
      <w:ins w:id="2985" w:author="Huawei1" w:date="2023-11-16T06:17:00Z">
        <w:r>
          <w:t xml:space="preserve">    </w:t>
        </w:r>
        <w:r>
          <w:rPr>
            <w:lang w:eastAsia="zh-CN"/>
          </w:rPr>
          <w:t>Du</w:t>
        </w:r>
      </w:ins>
      <w:ins w:id="2986" w:author="Huawei1" w:date="2023-11-16T06:18:00Z">
        <w:r>
          <w:rPr>
            <w:lang w:eastAsia="zh-CN"/>
          </w:rPr>
          <w:t>c</w:t>
        </w:r>
      </w:ins>
      <w:ins w:id="2987" w:author="Huawei1" w:date="2023-11-16T06:17:00Z">
        <w:r>
          <w:rPr>
            <w:lang w:eastAsia="zh-CN"/>
          </w:rPr>
          <w:t>k</w:t>
        </w:r>
        <w:r>
          <w:t>:</w:t>
        </w:r>
      </w:ins>
    </w:p>
    <w:p w14:paraId="2078DE1A" w14:textId="77777777" w:rsidR="00882790" w:rsidRDefault="00882790" w:rsidP="00882790">
      <w:pPr>
        <w:pStyle w:val="PL"/>
        <w:rPr>
          <w:ins w:id="2988" w:author="Huawei1" w:date="2023-11-16T06:17:00Z"/>
          <w:lang w:eastAsia="en-GB"/>
        </w:rPr>
      </w:pPr>
      <w:ins w:id="2989" w:author="Huawei1" w:date="2023-11-16T06:17:00Z">
        <w:r>
          <w:t xml:space="preserve">      $ref: 'TS29571_CommonData.yaml#/components/schemas/Bytes'</w:t>
        </w:r>
      </w:ins>
    </w:p>
    <w:p w14:paraId="3395F141" w14:textId="39F4A41A" w:rsidR="00982F6A" w:rsidRPr="00982F6A" w:rsidRDefault="00982F6A" w:rsidP="00F7664E">
      <w:pPr>
        <w:pStyle w:val="PL"/>
        <w:rPr>
          <w:ins w:id="2990" w:author="Huawei" w:date="2023-09-28T14:30:00Z"/>
        </w:rPr>
      </w:pPr>
    </w:p>
    <w:bookmarkEnd w:id="2972"/>
    <w:p w14:paraId="422C13E9" w14:textId="77777777" w:rsidR="00F7664E" w:rsidRDefault="00F7664E" w:rsidP="00F7664E">
      <w:pPr>
        <w:pStyle w:val="PL"/>
        <w:rPr>
          <w:ins w:id="2991" w:author="Huawei" w:date="2023-09-28T14:30:00Z"/>
          <w:lang w:eastAsia="en-GB"/>
        </w:rPr>
      </w:pPr>
      <w:ins w:id="2992" w:author="Huawei" w:date="2023-09-28T14:30:00Z">
        <w:r>
          <w:t># ENUMS:</w:t>
        </w:r>
      </w:ins>
    </w:p>
    <w:p w14:paraId="3C1DB1BC" w14:textId="77777777" w:rsidR="00F7664E" w:rsidRPr="00F7664E" w:rsidRDefault="00F7664E" w:rsidP="00F7664E">
      <w:pPr>
        <w:pStyle w:val="PL"/>
      </w:pPr>
    </w:p>
    <w:bookmarkEnd w:id="15"/>
    <w:p w14:paraId="3B388650" w14:textId="77777777" w:rsidR="00936336" w:rsidRDefault="00936336" w:rsidP="00936336">
      <w:pPr>
        <w:rPr>
          <w:lang w:val="en-US"/>
        </w:rPr>
      </w:pPr>
    </w:p>
    <w:bookmarkEnd w:id="16"/>
    <w:bookmarkEnd w:id="17"/>
    <w:bookmarkEnd w:id="18"/>
    <w:bookmarkEnd w:id="19"/>
    <w:bookmarkEnd w:id="20"/>
    <w:bookmarkEnd w:id="21"/>
    <w:bookmarkEnd w:id="22"/>
    <w:bookmarkEnd w:id="23"/>
    <w:bookmarkEnd w:id="24"/>
    <w:bookmarkEnd w:id="25"/>
    <w:bookmarkEnd w:id="26"/>
    <w:bookmarkEnd w:id="27"/>
    <w:p w14:paraId="191CBA9B" w14:textId="07316E25" w:rsidR="00CB4C9A"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CB4C9A" w:rsidRPr="006B5418">
        <w:rPr>
          <w:rFonts w:ascii="Arial" w:hAnsi="Arial" w:cs="Arial"/>
          <w:color w:val="0000FF"/>
          <w:sz w:val="28"/>
          <w:szCs w:val="28"/>
          <w:lang w:val="en-US"/>
        </w:rPr>
        <w:t xml:space="preserve">* * * </w:t>
      </w:r>
      <w:r w:rsidR="00CB4C9A">
        <w:rPr>
          <w:rFonts w:ascii="Arial" w:hAnsi="Arial" w:cs="Arial"/>
          <w:color w:val="0000FF"/>
          <w:sz w:val="28"/>
          <w:szCs w:val="28"/>
          <w:lang w:val="en-US"/>
        </w:rPr>
        <w:t>End of</w:t>
      </w:r>
      <w:r w:rsidR="00CB4C9A" w:rsidRPr="006B5418">
        <w:rPr>
          <w:rFonts w:ascii="Arial" w:hAnsi="Arial" w:cs="Arial"/>
          <w:color w:val="0000FF"/>
          <w:sz w:val="28"/>
          <w:szCs w:val="28"/>
          <w:lang w:val="en-US"/>
        </w:rPr>
        <w:t xml:space="preserve"> Change</w:t>
      </w:r>
      <w:r w:rsidR="00CB4C9A">
        <w:rPr>
          <w:rFonts w:ascii="Arial" w:hAnsi="Arial" w:cs="Arial"/>
          <w:color w:val="0000FF"/>
          <w:sz w:val="28"/>
          <w:szCs w:val="28"/>
          <w:lang w:val="en-US"/>
        </w:rPr>
        <w:t>s</w:t>
      </w:r>
      <w:r w:rsidR="00CB4C9A" w:rsidRPr="006B5418">
        <w:rPr>
          <w:rFonts w:ascii="Arial" w:hAnsi="Arial" w:cs="Arial"/>
          <w:color w:val="0000FF"/>
          <w:sz w:val="28"/>
          <w:szCs w:val="28"/>
          <w:lang w:val="en-US"/>
        </w:rPr>
        <w:t xml:space="preserve"> * * * *</w:t>
      </w:r>
    </w:p>
    <w:bookmarkEnd w:id="28"/>
    <w:p w14:paraId="38EA8C7F" w14:textId="77777777" w:rsidR="00CB4C9A" w:rsidRDefault="00CB4C9A">
      <w:pPr>
        <w:rPr>
          <w:noProof/>
        </w:rPr>
      </w:pPr>
    </w:p>
    <w:sectPr w:rsidR="00CB4C9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D9BB9" w14:textId="77777777" w:rsidR="009F4AE2" w:rsidRDefault="009F4AE2">
      <w:r>
        <w:separator/>
      </w:r>
    </w:p>
  </w:endnote>
  <w:endnote w:type="continuationSeparator" w:id="0">
    <w:p w14:paraId="3783843F" w14:textId="77777777" w:rsidR="009F4AE2" w:rsidRDefault="009F4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FF2E0" w14:textId="77777777" w:rsidR="009F4AE2" w:rsidRDefault="009F4AE2">
      <w:r>
        <w:separator/>
      </w:r>
    </w:p>
  </w:footnote>
  <w:footnote w:type="continuationSeparator" w:id="0">
    <w:p w14:paraId="668842D1" w14:textId="77777777" w:rsidR="009F4AE2" w:rsidRDefault="009F4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76954" w:rsidRDefault="00B769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76954" w:rsidRDefault="00B7695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76954" w:rsidRDefault="00B7695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76954" w:rsidRDefault="00B7695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C071DF"/>
    <w:multiLevelType w:val="hybridMultilevel"/>
    <w:tmpl w:val="BC34CCB4"/>
    <w:lvl w:ilvl="0" w:tplc="5B1A8DA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Xiaomi">
    <w15:presenceInfo w15:providerId="None" w15:userId="Xiaomi"/>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07CD7"/>
    <w:rsid w:val="00022E4A"/>
    <w:rsid w:val="00024DB9"/>
    <w:rsid w:val="00037A48"/>
    <w:rsid w:val="00043C9A"/>
    <w:rsid w:val="00044933"/>
    <w:rsid w:val="0004548E"/>
    <w:rsid w:val="00047D98"/>
    <w:rsid w:val="000551DD"/>
    <w:rsid w:val="000573A3"/>
    <w:rsid w:val="0006078C"/>
    <w:rsid w:val="00067FDC"/>
    <w:rsid w:val="00070909"/>
    <w:rsid w:val="000811EA"/>
    <w:rsid w:val="000840A7"/>
    <w:rsid w:val="000A176A"/>
    <w:rsid w:val="000A1AE5"/>
    <w:rsid w:val="000A2539"/>
    <w:rsid w:val="000A52ED"/>
    <w:rsid w:val="000A6394"/>
    <w:rsid w:val="000B26DE"/>
    <w:rsid w:val="000B7FED"/>
    <w:rsid w:val="000C038A"/>
    <w:rsid w:val="000C327D"/>
    <w:rsid w:val="000C6598"/>
    <w:rsid w:val="000D44B3"/>
    <w:rsid w:val="000D6559"/>
    <w:rsid w:val="000E4AB1"/>
    <w:rsid w:val="000F1CFC"/>
    <w:rsid w:val="000F53DA"/>
    <w:rsid w:val="00123F2A"/>
    <w:rsid w:val="001277FE"/>
    <w:rsid w:val="001334FB"/>
    <w:rsid w:val="00145D43"/>
    <w:rsid w:val="00145E71"/>
    <w:rsid w:val="001508ED"/>
    <w:rsid w:val="00152E6E"/>
    <w:rsid w:val="00163CF9"/>
    <w:rsid w:val="001672FA"/>
    <w:rsid w:val="001712D5"/>
    <w:rsid w:val="001724F5"/>
    <w:rsid w:val="00180650"/>
    <w:rsid w:val="00192C46"/>
    <w:rsid w:val="00197DE0"/>
    <w:rsid w:val="001A08B3"/>
    <w:rsid w:val="001A3903"/>
    <w:rsid w:val="001A3AC1"/>
    <w:rsid w:val="001A5FF4"/>
    <w:rsid w:val="001A698B"/>
    <w:rsid w:val="001A7B60"/>
    <w:rsid w:val="001B52F0"/>
    <w:rsid w:val="001B728A"/>
    <w:rsid w:val="001B7A65"/>
    <w:rsid w:val="001C06A0"/>
    <w:rsid w:val="001C192A"/>
    <w:rsid w:val="001C5B1B"/>
    <w:rsid w:val="001E3CA2"/>
    <w:rsid w:val="001E41F3"/>
    <w:rsid w:val="001F108A"/>
    <w:rsid w:val="001F4083"/>
    <w:rsid w:val="001F5B25"/>
    <w:rsid w:val="0020039C"/>
    <w:rsid w:val="00200FC4"/>
    <w:rsid w:val="002105F5"/>
    <w:rsid w:val="0022512D"/>
    <w:rsid w:val="00227B57"/>
    <w:rsid w:val="00231B93"/>
    <w:rsid w:val="00237025"/>
    <w:rsid w:val="00255EE3"/>
    <w:rsid w:val="0026004D"/>
    <w:rsid w:val="002640DD"/>
    <w:rsid w:val="0027066B"/>
    <w:rsid w:val="00272542"/>
    <w:rsid w:val="00275D12"/>
    <w:rsid w:val="00284FEB"/>
    <w:rsid w:val="002857C2"/>
    <w:rsid w:val="00285F9D"/>
    <w:rsid w:val="002860C4"/>
    <w:rsid w:val="00296376"/>
    <w:rsid w:val="002B02B8"/>
    <w:rsid w:val="002B1E0E"/>
    <w:rsid w:val="002B5741"/>
    <w:rsid w:val="002C4FFB"/>
    <w:rsid w:val="002C6B02"/>
    <w:rsid w:val="002C7C1D"/>
    <w:rsid w:val="002C7EA3"/>
    <w:rsid w:val="002D7141"/>
    <w:rsid w:val="002E1E63"/>
    <w:rsid w:val="002E2AE0"/>
    <w:rsid w:val="002E472E"/>
    <w:rsid w:val="00302817"/>
    <w:rsid w:val="00305409"/>
    <w:rsid w:val="003107D6"/>
    <w:rsid w:val="00312D9C"/>
    <w:rsid w:val="00314518"/>
    <w:rsid w:val="00317100"/>
    <w:rsid w:val="00327170"/>
    <w:rsid w:val="00337E98"/>
    <w:rsid w:val="00354F65"/>
    <w:rsid w:val="00355CB8"/>
    <w:rsid w:val="003609EF"/>
    <w:rsid w:val="0036231A"/>
    <w:rsid w:val="00365A55"/>
    <w:rsid w:val="00372FCB"/>
    <w:rsid w:val="003730F4"/>
    <w:rsid w:val="00374DD4"/>
    <w:rsid w:val="0037728D"/>
    <w:rsid w:val="00385100"/>
    <w:rsid w:val="00387409"/>
    <w:rsid w:val="00387E3F"/>
    <w:rsid w:val="00387FB3"/>
    <w:rsid w:val="003900A4"/>
    <w:rsid w:val="003B0E76"/>
    <w:rsid w:val="003B1CB0"/>
    <w:rsid w:val="003C1458"/>
    <w:rsid w:val="003C71DA"/>
    <w:rsid w:val="003E1A36"/>
    <w:rsid w:val="003E387E"/>
    <w:rsid w:val="003E6289"/>
    <w:rsid w:val="003F64CA"/>
    <w:rsid w:val="003F761C"/>
    <w:rsid w:val="00400436"/>
    <w:rsid w:val="00401E2F"/>
    <w:rsid w:val="00410371"/>
    <w:rsid w:val="00423CBE"/>
    <w:rsid w:val="004242F1"/>
    <w:rsid w:val="00425379"/>
    <w:rsid w:val="00425961"/>
    <w:rsid w:val="00430DB9"/>
    <w:rsid w:val="004621A0"/>
    <w:rsid w:val="004666AB"/>
    <w:rsid w:val="00470CA0"/>
    <w:rsid w:val="00485FEB"/>
    <w:rsid w:val="0049088F"/>
    <w:rsid w:val="00491598"/>
    <w:rsid w:val="00492401"/>
    <w:rsid w:val="00495D85"/>
    <w:rsid w:val="004B5CCC"/>
    <w:rsid w:val="004B75B7"/>
    <w:rsid w:val="004C0B95"/>
    <w:rsid w:val="004C2B64"/>
    <w:rsid w:val="004E2DB3"/>
    <w:rsid w:val="004F08F9"/>
    <w:rsid w:val="004F6A3B"/>
    <w:rsid w:val="00500731"/>
    <w:rsid w:val="00503126"/>
    <w:rsid w:val="005036D9"/>
    <w:rsid w:val="00507F79"/>
    <w:rsid w:val="005134B4"/>
    <w:rsid w:val="0051418F"/>
    <w:rsid w:val="005141D9"/>
    <w:rsid w:val="0051580D"/>
    <w:rsid w:val="00521F98"/>
    <w:rsid w:val="005327E7"/>
    <w:rsid w:val="00536440"/>
    <w:rsid w:val="00547111"/>
    <w:rsid w:val="00556FBA"/>
    <w:rsid w:val="00557527"/>
    <w:rsid w:val="00563BD7"/>
    <w:rsid w:val="00581186"/>
    <w:rsid w:val="005829FE"/>
    <w:rsid w:val="00585E59"/>
    <w:rsid w:val="005929A4"/>
    <w:rsid w:val="00592D74"/>
    <w:rsid w:val="00596783"/>
    <w:rsid w:val="00597A56"/>
    <w:rsid w:val="005A4798"/>
    <w:rsid w:val="005A777E"/>
    <w:rsid w:val="005B13DC"/>
    <w:rsid w:val="005B4191"/>
    <w:rsid w:val="005C11DF"/>
    <w:rsid w:val="005C760C"/>
    <w:rsid w:val="005D3DDB"/>
    <w:rsid w:val="005E2C44"/>
    <w:rsid w:val="005E4539"/>
    <w:rsid w:val="005F4A2D"/>
    <w:rsid w:val="00601F4C"/>
    <w:rsid w:val="00614077"/>
    <w:rsid w:val="00617C93"/>
    <w:rsid w:val="00621188"/>
    <w:rsid w:val="00622C73"/>
    <w:rsid w:val="006257ED"/>
    <w:rsid w:val="0062709D"/>
    <w:rsid w:val="0063005A"/>
    <w:rsid w:val="00653DE4"/>
    <w:rsid w:val="00664D7E"/>
    <w:rsid w:val="00665C47"/>
    <w:rsid w:val="006903E7"/>
    <w:rsid w:val="00690C12"/>
    <w:rsid w:val="0069434B"/>
    <w:rsid w:val="00695808"/>
    <w:rsid w:val="0069752C"/>
    <w:rsid w:val="006A31A2"/>
    <w:rsid w:val="006B1380"/>
    <w:rsid w:val="006B3334"/>
    <w:rsid w:val="006B46FB"/>
    <w:rsid w:val="006C7B1B"/>
    <w:rsid w:val="006E21FB"/>
    <w:rsid w:val="006E2CC8"/>
    <w:rsid w:val="006E6383"/>
    <w:rsid w:val="006E6C69"/>
    <w:rsid w:val="00701F66"/>
    <w:rsid w:val="0070543F"/>
    <w:rsid w:val="00713E19"/>
    <w:rsid w:val="00717082"/>
    <w:rsid w:val="00723967"/>
    <w:rsid w:val="0073262D"/>
    <w:rsid w:val="007335E2"/>
    <w:rsid w:val="00736680"/>
    <w:rsid w:val="00753436"/>
    <w:rsid w:val="00754214"/>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E5BE1"/>
    <w:rsid w:val="007F49AD"/>
    <w:rsid w:val="007F7259"/>
    <w:rsid w:val="007F754A"/>
    <w:rsid w:val="00802AC8"/>
    <w:rsid w:val="008040A8"/>
    <w:rsid w:val="0081401A"/>
    <w:rsid w:val="00822839"/>
    <w:rsid w:val="00823D68"/>
    <w:rsid w:val="0082550C"/>
    <w:rsid w:val="008279FA"/>
    <w:rsid w:val="00834D10"/>
    <w:rsid w:val="00835D66"/>
    <w:rsid w:val="00837418"/>
    <w:rsid w:val="008531FA"/>
    <w:rsid w:val="00855590"/>
    <w:rsid w:val="00855B32"/>
    <w:rsid w:val="008626E7"/>
    <w:rsid w:val="0086294F"/>
    <w:rsid w:val="00870EE7"/>
    <w:rsid w:val="008753DF"/>
    <w:rsid w:val="00880389"/>
    <w:rsid w:val="00880D41"/>
    <w:rsid w:val="00881FC1"/>
    <w:rsid w:val="00882790"/>
    <w:rsid w:val="008855A3"/>
    <w:rsid w:val="008863B9"/>
    <w:rsid w:val="008A0EF9"/>
    <w:rsid w:val="008A3420"/>
    <w:rsid w:val="008A45A6"/>
    <w:rsid w:val="008A7A34"/>
    <w:rsid w:val="008D116A"/>
    <w:rsid w:val="008D3CCC"/>
    <w:rsid w:val="008D6D54"/>
    <w:rsid w:val="008F3789"/>
    <w:rsid w:val="008F5C91"/>
    <w:rsid w:val="008F686C"/>
    <w:rsid w:val="008F772C"/>
    <w:rsid w:val="00901C85"/>
    <w:rsid w:val="009051B5"/>
    <w:rsid w:val="009148DE"/>
    <w:rsid w:val="00925160"/>
    <w:rsid w:val="009303E7"/>
    <w:rsid w:val="00932394"/>
    <w:rsid w:val="009344EA"/>
    <w:rsid w:val="009347AC"/>
    <w:rsid w:val="00936336"/>
    <w:rsid w:val="00936681"/>
    <w:rsid w:val="00941C2B"/>
    <w:rsid w:val="00941E30"/>
    <w:rsid w:val="0094222B"/>
    <w:rsid w:val="009426B5"/>
    <w:rsid w:val="00942B5D"/>
    <w:rsid w:val="009435F2"/>
    <w:rsid w:val="00945D54"/>
    <w:rsid w:val="00952D43"/>
    <w:rsid w:val="009578D0"/>
    <w:rsid w:val="0097283F"/>
    <w:rsid w:val="00974605"/>
    <w:rsid w:val="009777D9"/>
    <w:rsid w:val="009808CD"/>
    <w:rsid w:val="00982F6A"/>
    <w:rsid w:val="00983CB9"/>
    <w:rsid w:val="00991B88"/>
    <w:rsid w:val="00997DED"/>
    <w:rsid w:val="009A5753"/>
    <w:rsid w:val="009A579D"/>
    <w:rsid w:val="009B1146"/>
    <w:rsid w:val="009C2394"/>
    <w:rsid w:val="009C28F2"/>
    <w:rsid w:val="009C3554"/>
    <w:rsid w:val="009C482B"/>
    <w:rsid w:val="009D6438"/>
    <w:rsid w:val="009E3297"/>
    <w:rsid w:val="009F4AE2"/>
    <w:rsid w:val="009F5BEB"/>
    <w:rsid w:val="009F734F"/>
    <w:rsid w:val="009F7AF4"/>
    <w:rsid w:val="00A03D39"/>
    <w:rsid w:val="00A04BA3"/>
    <w:rsid w:val="00A10144"/>
    <w:rsid w:val="00A246B6"/>
    <w:rsid w:val="00A269D6"/>
    <w:rsid w:val="00A408BA"/>
    <w:rsid w:val="00A421BD"/>
    <w:rsid w:val="00A47E70"/>
    <w:rsid w:val="00A5049F"/>
    <w:rsid w:val="00A50577"/>
    <w:rsid w:val="00A50CF0"/>
    <w:rsid w:val="00A51424"/>
    <w:rsid w:val="00A54374"/>
    <w:rsid w:val="00A57636"/>
    <w:rsid w:val="00A6575F"/>
    <w:rsid w:val="00A65CC3"/>
    <w:rsid w:val="00A6623D"/>
    <w:rsid w:val="00A753BC"/>
    <w:rsid w:val="00A75435"/>
    <w:rsid w:val="00A75A90"/>
    <w:rsid w:val="00A7671C"/>
    <w:rsid w:val="00A769BF"/>
    <w:rsid w:val="00A82035"/>
    <w:rsid w:val="00A83583"/>
    <w:rsid w:val="00A83638"/>
    <w:rsid w:val="00A945E9"/>
    <w:rsid w:val="00AA2CBC"/>
    <w:rsid w:val="00AA37D1"/>
    <w:rsid w:val="00AA5E99"/>
    <w:rsid w:val="00AC05CF"/>
    <w:rsid w:val="00AC50D3"/>
    <w:rsid w:val="00AC5820"/>
    <w:rsid w:val="00AC7D86"/>
    <w:rsid w:val="00AD1CD8"/>
    <w:rsid w:val="00AE010E"/>
    <w:rsid w:val="00AE2E44"/>
    <w:rsid w:val="00AF3F5A"/>
    <w:rsid w:val="00AF5599"/>
    <w:rsid w:val="00B00920"/>
    <w:rsid w:val="00B11304"/>
    <w:rsid w:val="00B12BBD"/>
    <w:rsid w:val="00B159CB"/>
    <w:rsid w:val="00B23C1F"/>
    <w:rsid w:val="00B24487"/>
    <w:rsid w:val="00B258BB"/>
    <w:rsid w:val="00B30637"/>
    <w:rsid w:val="00B42AE0"/>
    <w:rsid w:val="00B43E97"/>
    <w:rsid w:val="00B46206"/>
    <w:rsid w:val="00B63224"/>
    <w:rsid w:val="00B677FB"/>
    <w:rsid w:val="00B67B97"/>
    <w:rsid w:val="00B76954"/>
    <w:rsid w:val="00B76A8A"/>
    <w:rsid w:val="00B76BDC"/>
    <w:rsid w:val="00B77EBF"/>
    <w:rsid w:val="00B90A24"/>
    <w:rsid w:val="00B968C8"/>
    <w:rsid w:val="00BA11FD"/>
    <w:rsid w:val="00BA3EC5"/>
    <w:rsid w:val="00BA51D9"/>
    <w:rsid w:val="00BA6902"/>
    <w:rsid w:val="00BB277D"/>
    <w:rsid w:val="00BB5DFC"/>
    <w:rsid w:val="00BB6ECC"/>
    <w:rsid w:val="00BB79A2"/>
    <w:rsid w:val="00BC223D"/>
    <w:rsid w:val="00BD279D"/>
    <w:rsid w:val="00BD6BB8"/>
    <w:rsid w:val="00BE3F8C"/>
    <w:rsid w:val="00BF0CB5"/>
    <w:rsid w:val="00C04507"/>
    <w:rsid w:val="00C076DD"/>
    <w:rsid w:val="00C16B8A"/>
    <w:rsid w:val="00C256B5"/>
    <w:rsid w:val="00C26B2D"/>
    <w:rsid w:val="00C27122"/>
    <w:rsid w:val="00C3283A"/>
    <w:rsid w:val="00C35883"/>
    <w:rsid w:val="00C36402"/>
    <w:rsid w:val="00C36C75"/>
    <w:rsid w:val="00C4111D"/>
    <w:rsid w:val="00C41D16"/>
    <w:rsid w:val="00C43E8D"/>
    <w:rsid w:val="00C45657"/>
    <w:rsid w:val="00C45B0B"/>
    <w:rsid w:val="00C662B8"/>
    <w:rsid w:val="00C66BA2"/>
    <w:rsid w:val="00C70BEE"/>
    <w:rsid w:val="00C714C0"/>
    <w:rsid w:val="00C742A1"/>
    <w:rsid w:val="00C841AF"/>
    <w:rsid w:val="00C870F6"/>
    <w:rsid w:val="00C9244C"/>
    <w:rsid w:val="00C95985"/>
    <w:rsid w:val="00C96718"/>
    <w:rsid w:val="00CA138F"/>
    <w:rsid w:val="00CB1374"/>
    <w:rsid w:val="00CB4C9A"/>
    <w:rsid w:val="00CB5993"/>
    <w:rsid w:val="00CC5026"/>
    <w:rsid w:val="00CC5E85"/>
    <w:rsid w:val="00CC68D0"/>
    <w:rsid w:val="00CE4AEB"/>
    <w:rsid w:val="00CF156A"/>
    <w:rsid w:val="00D012C2"/>
    <w:rsid w:val="00D03F9A"/>
    <w:rsid w:val="00D06D51"/>
    <w:rsid w:val="00D06D9D"/>
    <w:rsid w:val="00D101AC"/>
    <w:rsid w:val="00D105DB"/>
    <w:rsid w:val="00D14E60"/>
    <w:rsid w:val="00D24991"/>
    <w:rsid w:val="00D2643A"/>
    <w:rsid w:val="00D268B4"/>
    <w:rsid w:val="00D313AD"/>
    <w:rsid w:val="00D33207"/>
    <w:rsid w:val="00D439B7"/>
    <w:rsid w:val="00D50255"/>
    <w:rsid w:val="00D518D5"/>
    <w:rsid w:val="00D5405A"/>
    <w:rsid w:val="00D55E63"/>
    <w:rsid w:val="00D607B3"/>
    <w:rsid w:val="00D66520"/>
    <w:rsid w:val="00D66EF2"/>
    <w:rsid w:val="00D67858"/>
    <w:rsid w:val="00D7624B"/>
    <w:rsid w:val="00D812C3"/>
    <w:rsid w:val="00D84AE9"/>
    <w:rsid w:val="00DA4139"/>
    <w:rsid w:val="00DB2254"/>
    <w:rsid w:val="00DC0BA9"/>
    <w:rsid w:val="00DC7BB4"/>
    <w:rsid w:val="00DD4A32"/>
    <w:rsid w:val="00DE2D7A"/>
    <w:rsid w:val="00DE34CF"/>
    <w:rsid w:val="00DE4F8F"/>
    <w:rsid w:val="00DE7427"/>
    <w:rsid w:val="00E01303"/>
    <w:rsid w:val="00E03231"/>
    <w:rsid w:val="00E069C7"/>
    <w:rsid w:val="00E13F3D"/>
    <w:rsid w:val="00E34898"/>
    <w:rsid w:val="00E35AE0"/>
    <w:rsid w:val="00E37C25"/>
    <w:rsid w:val="00E40877"/>
    <w:rsid w:val="00E56C95"/>
    <w:rsid w:val="00E7260A"/>
    <w:rsid w:val="00E749A3"/>
    <w:rsid w:val="00E812D8"/>
    <w:rsid w:val="00E92CEA"/>
    <w:rsid w:val="00EA0A09"/>
    <w:rsid w:val="00EA7C9E"/>
    <w:rsid w:val="00EB09B7"/>
    <w:rsid w:val="00EB0B21"/>
    <w:rsid w:val="00EB1907"/>
    <w:rsid w:val="00EB1D3A"/>
    <w:rsid w:val="00EB7650"/>
    <w:rsid w:val="00EC0F33"/>
    <w:rsid w:val="00ED5142"/>
    <w:rsid w:val="00EE131A"/>
    <w:rsid w:val="00EE2CC3"/>
    <w:rsid w:val="00EE33FC"/>
    <w:rsid w:val="00EE5896"/>
    <w:rsid w:val="00EE60D1"/>
    <w:rsid w:val="00EE7D7C"/>
    <w:rsid w:val="00EF4C40"/>
    <w:rsid w:val="00F01342"/>
    <w:rsid w:val="00F022AF"/>
    <w:rsid w:val="00F07513"/>
    <w:rsid w:val="00F15F4C"/>
    <w:rsid w:val="00F1669E"/>
    <w:rsid w:val="00F25D98"/>
    <w:rsid w:val="00F27992"/>
    <w:rsid w:val="00F300FB"/>
    <w:rsid w:val="00F33011"/>
    <w:rsid w:val="00F37C48"/>
    <w:rsid w:val="00F404ED"/>
    <w:rsid w:val="00F530F5"/>
    <w:rsid w:val="00F54D99"/>
    <w:rsid w:val="00F555DC"/>
    <w:rsid w:val="00F61A63"/>
    <w:rsid w:val="00F628D7"/>
    <w:rsid w:val="00F63638"/>
    <w:rsid w:val="00F7597D"/>
    <w:rsid w:val="00F7664E"/>
    <w:rsid w:val="00F87FF4"/>
    <w:rsid w:val="00FA4103"/>
    <w:rsid w:val="00FA57D6"/>
    <w:rsid w:val="00FA68B2"/>
    <w:rsid w:val="00FB6386"/>
    <w:rsid w:val="00FC1A12"/>
    <w:rsid w:val="00FC69BA"/>
    <w:rsid w:val="00FD1ABF"/>
    <w:rsid w:val="00FD447E"/>
    <w:rsid w:val="00FD71E0"/>
    <w:rsid w:val="00FF01FD"/>
    <w:rsid w:val="00FF493E"/>
    <w:rsid w:val="00FF4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 w:type="character" w:customStyle="1" w:styleId="EXChar">
    <w:name w:val="EX Char"/>
    <w:locked/>
    <w:rsid w:val="00EB1D3A"/>
    <w:rPr>
      <w:rFonts w:ascii="Times New Roman" w:eastAsia="Times New Roman" w:hAnsi="Times New Roman"/>
      <w:lang w:val="en-GB" w:eastAsia="en-GB"/>
    </w:rPr>
  </w:style>
  <w:style w:type="paragraph" w:styleId="afffe">
    <w:name w:val="Revision"/>
    <w:hidden/>
    <w:uiPriority w:val="99"/>
    <w:semiHidden/>
    <w:rsid w:val="0088279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29497537">
      <w:bodyDiv w:val="1"/>
      <w:marLeft w:val="0"/>
      <w:marRight w:val="0"/>
      <w:marTop w:val="0"/>
      <w:marBottom w:val="0"/>
      <w:divBdr>
        <w:top w:val="none" w:sz="0" w:space="0" w:color="auto"/>
        <w:left w:val="none" w:sz="0" w:space="0" w:color="auto"/>
        <w:bottom w:val="none" w:sz="0" w:space="0" w:color="auto"/>
        <w:right w:val="none" w:sz="0" w:space="0" w:color="auto"/>
      </w:divBdr>
    </w:div>
    <w:div w:id="55670823">
      <w:bodyDiv w:val="1"/>
      <w:marLeft w:val="0"/>
      <w:marRight w:val="0"/>
      <w:marTop w:val="0"/>
      <w:marBottom w:val="0"/>
      <w:divBdr>
        <w:top w:val="none" w:sz="0" w:space="0" w:color="auto"/>
        <w:left w:val="none" w:sz="0" w:space="0" w:color="auto"/>
        <w:bottom w:val="none" w:sz="0" w:space="0" w:color="auto"/>
        <w:right w:val="none" w:sz="0" w:space="0" w:color="auto"/>
      </w:divBdr>
    </w:div>
    <w:div w:id="62919208">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93981275">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16796978">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58927818">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3976360">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70816932">
      <w:bodyDiv w:val="1"/>
      <w:marLeft w:val="0"/>
      <w:marRight w:val="0"/>
      <w:marTop w:val="0"/>
      <w:marBottom w:val="0"/>
      <w:divBdr>
        <w:top w:val="none" w:sz="0" w:space="0" w:color="auto"/>
        <w:left w:val="none" w:sz="0" w:space="0" w:color="auto"/>
        <w:bottom w:val="none" w:sz="0" w:space="0" w:color="auto"/>
        <w:right w:val="none" w:sz="0" w:space="0" w:color="auto"/>
      </w:divBdr>
    </w:div>
    <w:div w:id="284696620">
      <w:bodyDiv w:val="1"/>
      <w:marLeft w:val="0"/>
      <w:marRight w:val="0"/>
      <w:marTop w:val="0"/>
      <w:marBottom w:val="0"/>
      <w:divBdr>
        <w:top w:val="none" w:sz="0" w:space="0" w:color="auto"/>
        <w:left w:val="none" w:sz="0" w:space="0" w:color="auto"/>
        <w:bottom w:val="none" w:sz="0" w:space="0" w:color="auto"/>
        <w:right w:val="none" w:sz="0" w:space="0" w:color="auto"/>
      </w:divBdr>
    </w:div>
    <w:div w:id="293100242">
      <w:bodyDiv w:val="1"/>
      <w:marLeft w:val="0"/>
      <w:marRight w:val="0"/>
      <w:marTop w:val="0"/>
      <w:marBottom w:val="0"/>
      <w:divBdr>
        <w:top w:val="none" w:sz="0" w:space="0" w:color="auto"/>
        <w:left w:val="none" w:sz="0" w:space="0" w:color="auto"/>
        <w:bottom w:val="none" w:sz="0" w:space="0" w:color="auto"/>
        <w:right w:val="none" w:sz="0" w:space="0" w:color="auto"/>
      </w:divBdr>
    </w:div>
    <w:div w:id="305358749">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8824367">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04382456">
      <w:bodyDiv w:val="1"/>
      <w:marLeft w:val="0"/>
      <w:marRight w:val="0"/>
      <w:marTop w:val="0"/>
      <w:marBottom w:val="0"/>
      <w:divBdr>
        <w:top w:val="none" w:sz="0" w:space="0" w:color="auto"/>
        <w:left w:val="none" w:sz="0" w:space="0" w:color="auto"/>
        <w:bottom w:val="none" w:sz="0" w:space="0" w:color="auto"/>
        <w:right w:val="none" w:sz="0" w:space="0" w:color="auto"/>
      </w:divBdr>
    </w:div>
    <w:div w:id="41467302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18134939">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29273902">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64540992">
      <w:bodyDiv w:val="1"/>
      <w:marLeft w:val="0"/>
      <w:marRight w:val="0"/>
      <w:marTop w:val="0"/>
      <w:marBottom w:val="0"/>
      <w:divBdr>
        <w:top w:val="none" w:sz="0" w:space="0" w:color="auto"/>
        <w:left w:val="none" w:sz="0" w:space="0" w:color="auto"/>
        <w:bottom w:val="none" w:sz="0" w:space="0" w:color="auto"/>
        <w:right w:val="none" w:sz="0" w:space="0" w:color="auto"/>
      </w:divBdr>
    </w:div>
    <w:div w:id="46604555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02823596">
      <w:bodyDiv w:val="1"/>
      <w:marLeft w:val="0"/>
      <w:marRight w:val="0"/>
      <w:marTop w:val="0"/>
      <w:marBottom w:val="0"/>
      <w:divBdr>
        <w:top w:val="none" w:sz="0" w:space="0" w:color="auto"/>
        <w:left w:val="none" w:sz="0" w:space="0" w:color="auto"/>
        <w:bottom w:val="none" w:sz="0" w:space="0" w:color="auto"/>
        <w:right w:val="none" w:sz="0" w:space="0" w:color="auto"/>
      </w:divBdr>
    </w:div>
    <w:div w:id="520357736">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53274857">
      <w:bodyDiv w:val="1"/>
      <w:marLeft w:val="0"/>
      <w:marRight w:val="0"/>
      <w:marTop w:val="0"/>
      <w:marBottom w:val="0"/>
      <w:divBdr>
        <w:top w:val="none" w:sz="0" w:space="0" w:color="auto"/>
        <w:left w:val="none" w:sz="0" w:space="0" w:color="auto"/>
        <w:bottom w:val="none" w:sz="0" w:space="0" w:color="auto"/>
        <w:right w:val="none" w:sz="0" w:space="0" w:color="auto"/>
      </w:divBdr>
    </w:div>
    <w:div w:id="559898466">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3440778">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21956153">
      <w:bodyDiv w:val="1"/>
      <w:marLeft w:val="0"/>
      <w:marRight w:val="0"/>
      <w:marTop w:val="0"/>
      <w:marBottom w:val="0"/>
      <w:divBdr>
        <w:top w:val="none" w:sz="0" w:space="0" w:color="auto"/>
        <w:left w:val="none" w:sz="0" w:space="0" w:color="auto"/>
        <w:bottom w:val="none" w:sz="0" w:space="0" w:color="auto"/>
        <w:right w:val="none" w:sz="0" w:space="0" w:color="auto"/>
      </w:divBdr>
    </w:div>
    <w:div w:id="622418802">
      <w:bodyDiv w:val="1"/>
      <w:marLeft w:val="0"/>
      <w:marRight w:val="0"/>
      <w:marTop w:val="0"/>
      <w:marBottom w:val="0"/>
      <w:divBdr>
        <w:top w:val="none" w:sz="0" w:space="0" w:color="auto"/>
        <w:left w:val="none" w:sz="0" w:space="0" w:color="auto"/>
        <w:bottom w:val="none" w:sz="0" w:space="0" w:color="auto"/>
        <w:right w:val="none" w:sz="0" w:space="0" w:color="auto"/>
      </w:divBdr>
    </w:div>
    <w:div w:id="639269549">
      <w:bodyDiv w:val="1"/>
      <w:marLeft w:val="0"/>
      <w:marRight w:val="0"/>
      <w:marTop w:val="0"/>
      <w:marBottom w:val="0"/>
      <w:divBdr>
        <w:top w:val="none" w:sz="0" w:space="0" w:color="auto"/>
        <w:left w:val="none" w:sz="0" w:space="0" w:color="auto"/>
        <w:bottom w:val="none" w:sz="0" w:space="0" w:color="auto"/>
        <w:right w:val="none" w:sz="0" w:space="0" w:color="auto"/>
      </w:divBdr>
    </w:div>
    <w:div w:id="649753807">
      <w:bodyDiv w:val="1"/>
      <w:marLeft w:val="0"/>
      <w:marRight w:val="0"/>
      <w:marTop w:val="0"/>
      <w:marBottom w:val="0"/>
      <w:divBdr>
        <w:top w:val="none" w:sz="0" w:space="0" w:color="auto"/>
        <w:left w:val="none" w:sz="0" w:space="0" w:color="auto"/>
        <w:bottom w:val="none" w:sz="0" w:space="0" w:color="auto"/>
        <w:right w:val="none" w:sz="0" w:space="0" w:color="auto"/>
      </w:divBdr>
    </w:div>
    <w:div w:id="689140258">
      <w:bodyDiv w:val="1"/>
      <w:marLeft w:val="0"/>
      <w:marRight w:val="0"/>
      <w:marTop w:val="0"/>
      <w:marBottom w:val="0"/>
      <w:divBdr>
        <w:top w:val="none" w:sz="0" w:space="0" w:color="auto"/>
        <w:left w:val="none" w:sz="0" w:space="0" w:color="auto"/>
        <w:bottom w:val="none" w:sz="0" w:space="0" w:color="auto"/>
        <w:right w:val="none" w:sz="0" w:space="0" w:color="auto"/>
      </w:divBdr>
    </w:div>
    <w:div w:id="707336497">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07556035">
      <w:bodyDiv w:val="1"/>
      <w:marLeft w:val="0"/>
      <w:marRight w:val="0"/>
      <w:marTop w:val="0"/>
      <w:marBottom w:val="0"/>
      <w:divBdr>
        <w:top w:val="none" w:sz="0" w:space="0" w:color="auto"/>
        <w:left w:val="none" w:sz="0" w:space="0" w:color="auto"/>
        <w:bottom w:val="none" w:sz="0" w:space="0" w:color="auto"/>
        <w:right w:val="none" w:sz="0" w:space="0" w:color="auto"/>
      </w:divBdr>
    </w:div>
    <w:div w:id="811212099">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33642630">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882255816">
      <w:bodyDiv w:val="1"/>
      <w:marLeft w:val="0"/>
      <w:marRight w:val="0"/>
      <w:marTop w:val="0"/>
      <w:marBottom w:val="0"/>
      <w:divBdr>
        <w:top w:val="none" w:sz="0" w:space="0" w:color="auto"/>
        <w:left w:val="none" w:sz="0" w:space="0" w:color="auto"/>
        <w:bottom w:val="none" w:sz="0" w:space="0" w:color="auto"/>
        <w:right w:val="none" w:sz="0" w:space="0" w:color="auto"/>
      </w:divBdr>
    </w:div>
    <w:div w:id="908156410">
      <w:bodyDiv w:val="1"/>
      <w:marLeft w:val="0"/>
      <w:marRight w:val="0"/>
      <w:marTop w:val="0"/>
      <w:marBottom w:val="0"/>
      <w:divBdr>
        <w:top w:val="none" w:sz="0" w:space="0" w:color="auto"/>
        <w:left w:val="none" w:sz="0" w:space="0" w:color="auto"/>
        <w:bottom w:val="none" w:sz="0" w:space="0" w:color="auto"/>
        <w:right w:val="none" w:sz="0" w:space="0" w:color="auto"/>
      </w:divBdr>
    </w:div>
    <w:div w:id="913734323">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30247594">
      <w:bodyDiv w:val="1"/>
      <w:marLeft w:val="0"/>
      <w:marRight w:val="0"/>
      <w:marTop w:val="0"/>
      <w:marBottom w:val="0"/>
      <w:divBdr>
        <w:top w:val="none" w:sz="0" w:space="0" w:color="auto"/>
        <w:left w:val="none" w:sz="0" w:space="0" w:color="auto"/>
        <w:bottom w:val="none" w:sz="0" w:space="0" w:color="auto"/>
        <w:right w:val="none" w:sz="0" w:space="0" w:color="auto"/>
      </w:divBdr>
    </w:div>
    <w:div w:id="1147479895">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168255396">
      <w:bodyDiv w:val="1"/>
      <w:marLeft w:val="0"/>
      <w:marRight w:val="0"/>
      <w:marTop w:val="0"/>
      <w:marBottom w:val="0"/>
      <w:divBdr>
        <w:top w:val="none" w:sz="0" w:space="0" w:color="auto"/>
        <w:left w:val="none" w:sz="0" w:space="0" w:color="auto"/>
        <w:bottom w:val="none" w:sz="0" w:space="0" w:color="auto"/>
        <w:right w:val="none" w:sz="0" w:space="0" w:color="auto"/>
      </w:divBdr>
    </w:div>
    <w:div w:id="1205291118">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5150302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1152548">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8775847">
      <w:bodyDiv w:val="1"/>
      <w:marLeft w:val="0"/>
      <w:marRight w:val="0"/>
      <w:marTop w:val="0"/>
      <w:marBottom w:val="0"/>
      <w:divBdr>
        <w:top w:val="none" w:sz="0" w:space="0" w:color="auto"/>
        <w:left w:val="none" w:sz="0" w:space="0" w:color="auto"/>
        <w:bottom w:val="none" w:sz="0" w:space="0" w:color="auto"/>
        <w:right w:val="none" w:sz="0" w:space="0" w:color="auto"/>
      </w:divBdr>
    </w:div>
    <w:div w:id="1394738931">
      <w:bodyDiv w:val="1"/>
      <w:marLeft w:val="0"/>
      <w:marRight w:val="0"/>
      <w:marTop w:val="0"/>
      <w:marBottom w:val="0"/>
      <w:divBdr>
        <w:top w:val="none" w:sz="0" w:space="0" w:color="auto"/>
        <w:left w:val="none" w:sz="0" w:space="0" w:color="auto"/>
        <w:bottom w:val="none" w:sz="0" w:space="0" w:color="auto"/>
        <w:right w:val="none" w:sz="0" w:space="0" w:color="auto"/>
      </w:divBdr>
    </w:div>
    <w:div w:id="1409888126">
      <w:bodyDiv w:val="1"/>
      <w:marLeft w:val="0"/>
      <w:marRight w:val="0"/>
      <w:marTop w:val="0"/>
      <w:marBottom w:val="0"/>
      <w:divBdr>
        <w:top w:val="none" w:sz="0" w:space="0" w:color="auto"/>
        <w:left w:val="none" w:sz="0" w:space="0" w:color="auto"/>
        <w:bottom w:val="none" w:sz="0" w:space="0" w:color="auto"/>
        <w:right w:val="none" w:sz="0" w:space="0" w:color="auto"/>
      </w:divBdr>
    </w:div>
    <w:div w:id="1434473355">
      <w:bodyDiv w:val="1"/>
      <w:marLeft w:val="0"/>
      <w:marRight w:val="0"/>
      <w:marTop w:val="0"/>
      <w:marBottom w:val="0"/>
      <w:divBdr>
        <w:top w:val="none" w:sz="0" w:space="0" w:color="auto"/>
        <w:left w:val="none" w:sz="0" w:space="0" w:color="auto"/>
        <w:bottom w:val="none" w:sz="0" w:space="0" w:color="auto"/>
        <w:right w:val="none" w:sz="0" w:space="0" w:color="auto"/>
      </w:divBdr>
    </w:div>
    <w:div w:id="1507593921">
      <w:bodyDiv w:val="1"/>
      <w:marLeft w:val="0"/>
      <w:marRight w:val="0"/>
      <w:marTop w:val="0"/>
      <w:marBottom w:val="0"/>
      <w:divBdr>
        <w:top w:val="none" w:sz="0" w:space="0" w:color="auto"/>
        <w:left w:val="none" w:sz="0" w:space="0" w:color="auto"/>
        <w:bottom w:val="none" w:sz="0" w:space="0" w:color="auto"/>
        <w:right w:val="none" w:sz="0" w:space="0" w:color="auto"/>
      </w:divBdr>
    </w:div>
    <w:div w:id="1511262697">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0968791">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60164061">
      <w:bodyDiv w:val="1"/>
      <w:marLeft w:val="0"/>
      <w:marRight w:val="0"/>
      <w:marTop w:val="0"/>
      <w:marBottom w:val="0"/>
      <w:divBdr>
        <w:top w:val="none" w:sz="0" w:space="0" w:color="auto"/>
        <w:left w:val="none" w:sz="0" w:space="0" w:color="auto"/>
        <w:bottom w:val="none" w:sz="0" w:space="0" w:color="auto"/>
        <w:right w:val="none" w:sz="0" w:space="0" w:color="auto"/>
      </w:divBdr>
    </w:div>
    <w:div w:id="1565917564">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78728800">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0426284">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693338230">
      <w:bodyDiv w:val="1"/>
      <w:marLeft w:val="0"/>
      <w:marRight w:val="0"/>
      <w:marTop w:val="0"/>
      <w:marBottom w:val="0"/>
      <w:divBdr>
        <w:top w:val="none" w:sz="0" w:space="0" w:color="auto"/>
        <w:left w:val="none" w:sz="0" w:space="0" w:color="auto"/>
        <w:bottom w:val="none" w:sz="0" w:space="0" w:color="auto"/>
        <w:right w:val="none" w:sz="0" w:space="0" w:color="auto"/>
      </w:divBdr>
    </w:div>
    <w:div w:id="1709719291">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8263765">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88646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88373885">
      <w:bodyDiv w:val="1"/>
      <w:marLeft w:val="0"/>
      <w:marRight w:val="0"/>
      <w:marTop w:val="0"/>
      <w:marBottom w:val="0"/>
      <w:divBdr>
        <w:top w:val="none" w:sz="0" w:space="0" w:color="auto"/>
        <w:left w:val="none" w:sz="0" w:space="0" w:color="auto"/>
        <w:bottom w:val="none" w:sz="0" w:space="0" w:color="auto"/>
        <w:right w:val="none" w:sz="0" w:space="0" w:color="auto"/>
      </w:divBdr>
    </w:div>
    <w:div w:id="1897005192">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402361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10979626">
      <w:bodyDiv w:val="1"/>
      <w:marLeft w:val="0"/>
      <w:marRight w:val="0"/>
      <w:marTop w:val="0"/>
      <w:marBottom w:val="0"/>
      <w:divBdr>
        <w:top w:val="none" w:sz="0" w:space="0" w:color="auto"/>
        <w:left w:val="none" w:sz="0" w:space="0" w:color="auto"/>
        <w:bottom w:val="none" w:sz="0" w:space="0" w:color="auto"/>
        <w:right w:val="none" w:sz="0" w:space="0" w:color="auto"/>
      </w:divBdr>
    </w:div>
    <w:div w:id="2015110312">
      <w:bodyDiv w:val="1"/>
      <w:marLeft w:val="0"/>
      <w:marRight w:val="0"/>
      <w:marTop w:val="0"/>
      <w:marBottom w:val="0"/>
      <w:divBdr>
        <w:top w:val="none" w:sz="0" w:space="0" w:color="auto"/>
        <w:left w:val="none" w:sz="0" w:space="0" w:color="auto"/>
        <w:bottom w:val="none" w:sz="0" w:space="0" w:color="auto"/>
        <w:right w:val="none" w:sz="0" w:space="0" w:color="auto"/>
      </w:divBdr>
    </w:div>
    <w:div w:id="2022120113">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0324520">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943C4-1D9D-4270-B7C5-CCB668E4A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21</Pages>
  <Words>6377</Words>
  <Characters>36353</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12</cp:revision>
  <cp:lastPrinted>1899-12-31T23:00:00Z</cp:lastPrinted>
  <dcterms:created xsi:type="dcterms:W3CDTF">2023-11-15T22:07:00Z</dcterms:created>
  <dcterms:modified xsi:type="dcterms:W3CDTF">2023-11-16T03:39:00Z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(3)M97oSCyIZHZEftP0BGBWLS1D+Imk4IcYOSPgg/XPoiDfAUP2WXaQyDoi7bwEEBq2oFql0GNI 5iEuepwDOWgKnanXksBuoJaw1RoySbs1L5aRX2jKQ5wVLvq9A0peGVsvYmfM8vAvL81EjZGV di20Re/FrgWVXufECzMLNcPCf1CG3QxPXs1cLm9WDdBkfirJt+HfR2yyfAyQhgjeFyeSz45b B9CtbDaI10flNS1VyE</vt:lpwstr>
  </property>
  <property fmtid="{D5CDD505-2E9C-101B-9397-08002B2CF9AE}" pid="22" name="_2015_ms_pID_7253431">
    <vt:lpwstr>Rixp2yZavpedHO3vEzm89gB6KWnIlAaWHZTS9W8scY/afiXNh6Pdki JJPHS0HVXWbHgxL7iw7qN9o4tXrPzB41CM/NgXThv+yoXWwncymi2W0W093tDPMG4Uxc553Q sz2i3E/gir6tdW1j3ru3j6d9Bspr8oHwy/uSjpW4ORgYB4duCGYJM9e7bkYhgSr2oDA8bnq2 1XegDGlqZ+wTwbxEUoxfHs5/tlSF2xCGfzLW</vt:lpwstr>
  </property>
  <property fmtid="{D5CDD505-2E9C-101B-9397-08002B2CF9AE}" pid="23" name="_2015_ms_pID_7253432">
    <vt:lpwstr>78FSDt193p56HqUB/JI/f04=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y fmtid="{D5CDD505-2E9C-101B-9397-08002B2CF9AE}" pid="28" name="CWMae06254079f911ee800069b0000068b0">
    <vt:lpwstr>CWMCHLD8vYerO7yjE4NCQSJbmbLkgsTYyAN2xN/fuVNurNg9V8lJ33neJqAKSYU6Hwn2CipVewAcKV3E1lsVpEQoQ==</vt:lpwstr>
  </property>
  <property fmtid="{D5CDD505-2E9C-101B-9397-08002B2CF9AE}" pid="29" name="CWM5a9a46707a2611ee800069b0000068b0">
    <vt:lpwstr>CWM3EJQ1frahGzs41x0nmrKqRlG59n/tZZ+zD+wHv0b1R9Nk8w+m/IoV/5zi//7vt8GY04w19tuShVl++DGggTGsg==</vt:lpwstr>
  </property>
</Properties>
</file>